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BCE8A3"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WG4</w:t>
        </w:r>
      </w:fldSimple>
      <w:r w:rsidR="00C66BA2">
        <w:rPr>
          <w:b/>
          <w:noProof/>
          <w:sz w:val="24"/>
        </w:rPr>
        <w:t xml:space="preserve"> </w:t>
      </w:r>
      <w:r>
        <w:rPr>
          <w:b/>
          <w:noProof/>
          <w:sz w:val="24"/>
        </w:rPr>
        <w:t>Meeting #</w:t>
      </w:r>
      <w:fldSimple w:instr=" DOCPROPERTY  MtgSeq  \* MERGEFORMAT ">
        <w:r w:rsidR="00E21024">
          <w:rPr>
            <w:b/>
            <w:noProof/>
            <w:sz w:val="24"/>
          </w:rPr>
          <w:t xml:space="preserve"> 102-e</w:t>
        </w:r>
      </w:fldSimple>
      <w:r>
        <w:rPr>
          <w:b/>
          <w:i/>
          <w:noProof/>
          <w:sz w:val="28"/>
        </w:rPr>
        <w:tab/>
      </w:r>
      <w:fldSimple w:instr=" DOCPROPERTY  Tdoc#  \* MERGEFORMAT ">
        <w:r w:rsidR="00E21024">
          <w:rPr>
            <w:b/>
            <w:i/>
            <w:noProof/>
            <w:sz w:val="28"/>
          </w:rPr>
          <w:t>R4-220</w:t>
        </w:r>
        <w:r w:rsidR="008E5144">
          <w:rPr>
            <w:b/>
            <w:i/>
            <w:noProof/>
            <w:sz w:val="28"/>
          </w:rPr>
          <w:t>3998</w:t>
        </w:r>
      </w:fldSimple>
    </w:p>
    <w:p w14:paraId="7CB45193" w14:textId="05A5A866" w:rsidR="001E41F3" w:rsidRDefault="007D200D"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FE053" w:rsidR="001E41F3" w:rsidRPr="00410371" w:rsidRDefault="007D200D" w:rsidP="00E21024">
            <w:pPr>
              <w:pStyle w:val="CRCoverPage"/>
              <w:spacing w:after="0"/>
              <w:jc w:val="right"/>
              <w:rPr>
                <w:b/>
                <w:noProof/>
                <w:sz w:val="28"/>
              </w:rPr>
            </w:pPr>
            <w:fldSimple w:instr=" DOCPROPERTY  Spec#  \* MERGEFORMAT ">
              <w:r w:rsidR="00E21024">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D0456" w:rsidR="001E41F3" w:rsidRPr="00410371" w:rsidRDefault="007D200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D200D"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E7FFA" w:rsidR="001E41F3" w:rsidRPr="00410371" w:rsidRDefault="007D200D" w:rsidP="00E21024">
            <w:pPr>
              <w:pStyle w:val="CRCoverPage"/>
              <w:spacing w:after="0"/>
              <w:jc w:val="center"/>
              <w:rPr>
                <w:noProof/>
                <w:sz w:val="28"/>
              </w:rPr>
            </w:pPr>
            <w:fldSimple w:instr=" DOCPROPERTY  Version  \* MERGEFORMAT ">
              <w:r w:rsidR="00E21024">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0154" w:rsidR="001E41F3" w:rsidRDefault="00651DBA" w:rsidP="006C2C9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6C2C96">
                <w:t>Draft C</w:t>
              </w:r>
              <w:r w:rsidR="00E21024" w:rsidRPr="00BA59C6">
                <w:t>R</w:t>
              </w:r>
              <w:r w:rsidR="00E21024">
                <w:t xml:space="preserve"> for TS 38.101-3 to </w:t>
              </w:r>
              <w:r w:rsidR="006C2C96">
                <w:t>add new configuration</w:t>
              </w:r>
              <w:r w:rsidR="00E21024" w:rsidRPr="00BA59C6">
                <w:t xml:space="preserve"> </w:t>
              </w:r>
              <w:r w:rsidR="00E21024">
                <w:t>DC_1</w:t>
              </w:r>
              <w:r w:rsidR="00E21024" w:rsidRPr="00BA59C6">
                <w:t>A-</w:t>
              </w:r>
              <w:r w:rsidR="00E21024">
                <w:t>3A-</w:t>
              </w:r>
              <w:r w:rsidR="00E21024" w:rsidRPr="00BA59C6">
                <w:t>20A-38A_n78</w:t>
              </w:r>
              <w:r w:rsidR="00E21024">
                <w:t>(2A)</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D200D" w:rsidP="00E21024">
            <w:pPr>
              <w:pStyle w:val="CRCoverPage"/>
              <w:spacing w:after="0"/>
              <w:ind w:left="100"/>
              <w:rPr>
                <w:noProof/>
              </w:rPr>
            </w:pPr>
            <w:fldSimple w:instr=" DOCPROPERTY  SourceIfWg  \* MERGEFORMAT ">
              <w:fldSimple w:instr=" DOCPROPERTY  SourceIfWg  \* MERGEFORMAT ">
                <w:r w:rsidR="00E21024">
                  <w:rPr>
                    <w:noProof/>
                  </w:rPr>
                  <w:t>ZTE 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F8435" w:rsidR="001E41F3" w:rsidRDefault="007D200D" w:rsidP="00E21024">
            <w:pPr>
              <w:pStyle w:val="CRCoverPage"/>
              <w:spacing w:after="0"/>
              <w:ind w:left="100"/>
              <w:rPr>
                <w:noProof/>
              </w:rPr>
            </w:pPr>
            <w:fldSimple w:instr=" DOCPROPERTY  SourceIfTsg  \* MERGEFORMAT ">
              <w:r w:rsidR="00E2102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F7897" w:rsidR="001E41F3" w:rsidRDefault="007D200D" w:rsidP="00E21024">
            <w:pPr>
              <w:pStyle w:val="CRCoverPage"/>
              <w:spacing w:after="0"/>
              <w:ind w:left="100"/>
              <w:rPr>
                <w:noProof/>
              </w:rPr>
            </w:pPr>
            <w:fldSimple w:instr=" DOCPROPERTY  RelatedWis  \* MERGEFORMAT ">
              <w:fldSimple w:instr=" DOCPROPERTY  RelatedWis  \* MERGEFORMAT ">
                <w:r w:rsidR="00E21024" w:rsidRPr="00BE62E4">
                  <w:rPr>
                    <w:noProof/>
                  </w:rPr>
                  <w:t>DC_R17_4BLTE_1BNR_5DL2UL</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7D200D"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54FCE" w:rsidR="001E41F3" w:rsidRDefault="007D200D" w:rsidP="00E21024">
            <w:pPr>
              <w:pStyle w:val="CRCoverPage"/>
              <w:spacing w:after="0"/>
              <w:ind w:left="100" w:right="-609"/>
              <w:rPr>
                <w:b/>
                <w:noProof/>
              </w:rPr>
            </w:pPr>
            <w:fldSimple w:instr=" DOCPROPERTY  Cat  \* MERGEFORMAT ">
              <w:r w:rsidR="00E210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D200D"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8C1F1" w:rsidR="001E41F3" w:rsidRDefault="00E21024">
            <w:pPr>
              <w:pStyle w:val="CRCoverPage"/>
              <w:spacing w:after="0"/>
              <w:ind w:left="100"/>
              <w:rPr>
                <w:noProof/>
              </w:rPr>
            </w:pPr>
            <w:r>
              <w:rPr>
                <w:lang w:eastAsia="zh-CN"/>
              </w:rPr>
              <w:t xml:space="preserve">To specify DC configuration specific requirements </w:t>
            </w:r>
            <w:r w:rsidR="00141793">
              <w:rPr>
                <w:lang w:eastAsia="zh-CN"/>
              </w:rPr>
              <w:t>for 4 bands LTE inter-band CA and 1 NR band configuration DC_</w:t>
            </w:r>
            <w:r w:rsidR="00141793">
              <w:t>1</w:t>
            </w:r>
            <w:r w:rsidR="00141793" w:rsidRPr="00BA59C6">
              <w:t>A-</w:t>
            </w:r>
            <w:r w:rsidR="00141793">
              <w:t>3A-</w:t>
            </w:r>
            <w:r w:rsidR="00141793" w:rsidRPr="00BA59C6">
              <w:t>20A-38A_n78</w:t>
            </w:r>
            <w:r w:rsidR="00141793">
              <w:t xml:space="preserve">(2A) </w:t>
            </w:r>
            <w:r>
              <w:rPr>
                <w:lang w:eastAsia="zh-CN"/>
              </w:rPr>
              <w:t>based on the approved WID in RAN#93-e.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456D3" w14:textId="77777777" w:rsidR="00E21024" w:rsidRDefault="00E21024" w:rsidP="00E21024">
            <w:pPr>
              <w:pStyle w:val="CRCoverPage"/>
              <w:spacing w:after="0"/>
              <w:ind w:left="100"/>
              <w:rPr>
                <w:noProof/>
                <w:lang w:eastAsia="zh-CN"/>
              </w:rPr>
            </w:pPr>
            <w:r>
              <w:rPr>
                <w:noProof/>
                <w:lang w:eastAsia="zh-CN"/>
              </w:rPr>
              <w:t xml:space="preserve">The following DC </w:t>
            </w:r>
            <w:r>
              <w:rPr>
                <w:lang w:eastAsia="zh-CN"/>
              </w:rPr>
              <w:t>configuration</w:t>
            </w:r>
            <w:r>
              <w:rPr>
                <w:noProof/>
                <w:lang w:eastAsia="zh-CN"/>
              </w:rPr>
              <w:t xml:space="preserve"> specific requirements are specified.</w:t>
            </w:r>
          </w:p>
          <w:p w14:paraId="3E0926F1" w14:textId="77777777" w:rsidR="001E41F3" w:rsidRDefault="00E21024" w:rsidP="00E21024">
            <w:pPr>
              <w:pStyle w:val="CRCoverPage"/>
              <w:spacing w:after="0"/>
              <w:ind w:left="100"/>
              <w:rPr>
                <w:noProof/>
                <w:lang w:eastAsia="zh-CN"/>
              </w:rPr>
            </w:pPr>
            <w:r>
              <w:rPr>
                <w:noProof/>
                <w:lang w:eastAsia="zh-CN"/>
              </w:rPr>
              <w:t>DL DC_1A-3A-20A-38A_n78</w:t>
            </w:r>
            <w:r w:rsidR="00141793">
              <w:rPr>
                <w:noProof/>
                <w:lang w:eastAsia="zh-CN"/>
              </w:rPr>
              <w:t>(2</w:t>
            </w:r>
            <w:r>
              <w:rPr>
                <w:noProof/>
                <w:lang w:eastAsia="zh-CN"/>
              </w:rPr>
              <w:t>A</w:t>
            </w:r>
            <w:r w:rsidR="00141793">
              <w:rPr>
                <w:noProof/>
                <w:lang w:eastAsia="zh-CN"/>
              </w:rPr>
              <w:t>)</w:t>
            </w:r>
            <w:r>
              <w:rPr>
                <w:noProof/>
                <w:lang w:eastAsia="zh-CN"/>
              </w:rPr>
              <w:t xml:space="preserve"> with UL DC_1A_n78A.</w:t>
            </w:r>
          </w:p>
          <w:p w14:paraId="3FE27FEB" w14:textId="77777777" w:rsidR="00141793" w:rsidRDefault="00141793" w:rsidP="00E21024">
            <w:pPr>
              <w:pStyle w:val="CRCoverPage"/>
              <w:spacing w:after="0"/>
              <w:ind w:left="100"/>
              <w:rPr>
                <w:noProof/>
                <w:lang w:eastAsia="zh-CN"/>
              </w:rPr>
            </w:pPr>
            <w:r>
              <w:rPr>
                <w:noProof/>
                <w:lang w:eastAsia="zh-CN"/>
              </w:rPr>
              <w:t>DL DC_1A-3A-20A-38A_n78(2A) with UL DC_3A_n78A.</w:t>
            </w:r>
          </w:p>
          <w:p w14:paraId="31C656EC" w14:textId="4C9A09F5" w:rsidR="00141793" w:rsidRDefault="00141793" w:rsidP="00E21024">
            <w:pPr>
              <w:pStyle w:val="CRCoverPage"/>
              <w:spacing w:after="0"/>
              <w:ind w:left="100"/>
              <w:rPr>
                <w:noProof/>
              </w:rPr>
            </w:pPr>
            <w:r>
              <w:rPr>
                <w:noProof/>
                <w:lang w:eastAsia="zh-CN"/>
              </w:rPr>
              <w:t>DL DC_1A-3A-20A-38A_n78(2A) with UL DC_20A_n78A.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F771C" w:rsidR="001E41F3" w:rsidRDefault="00E21024">
            <w:pPr>
              <w:pStyle w:val="CRCoverPage"/>
              <w:spacing w:after="0"/>
              <w:ind w:left="100"/>
              <w:rPr>
                <w:noProof/>
              </w:rPr>
            </w:pPr>
            <w:r>
              <w:rPr>
                <w:rFonts w:hint="eastAsia"/>
                <w:noProof/>
                <w:lang w:eastAsia="zh-CN"/>
              </w:rPr>
              <w:t>T</w:t>
            </w:r>
            <w:r>
              <w:rPr>
                <w:noProof/>
                <w:lang w:eastAsia="zh-CN"/>
              </w:rPr>
              <w:t>he above DC configuration</w:t>
            </w:r>
            <w:r w:rsidR="00141793">
              <w:rPr>
                <w:noProof/>
                <w:lang w:eastAsia="zh-CN"/>
              </w:rPr>
              <w:t>s are</w:t>
            </w:r>
            <w:r>
              <w:rPr>
                <w:noProof/>
                <w:lang w:eastAsia="zh-CN"/>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A7120" w:rsidR="001E41F3" w:rsidRDefault="00E21024">
            <w:pPr>
              <w:pStyle w:val="CRCoverPage"/>
              <w:spacing w:after="0"/>
              <w:ind w:left="100"/>
              <w:rPr>
                <w:noProof/>
              </w:rPr>
            </w:pPr>
            <w:r>
              <w:t>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A66726" w:rsidR="001E41F3" w:rsidRDefault="00145D43">
            <w:pPr>
              <w:pStyle w:val="CRCoverPage"/>
              <w:spacing w:after="0"/>
              <w:ind w:left="99"/>
              <w:rPr>
                <w:noProof/>
              </w:rPr>
            </w:pPr>
            <w:r>
              <w:rPr>
                <w:noProof/>
              </w:rPr>
              <w:t xml:space="preserve">TS/TR ... CR ... </w:t>
            </w:r>
            <w:r w:rsidR="00E21024">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50269" w14:textId="77777777" w:rsidR="00BE37F6" w:rsidRDefault="00BE37F6" w:rsidP="00BE37F6">
      <w:pPr>
        <w:pStyle w:val="30"/>
        <w:rPr>
          <w:rFonts w:cs="Arial"/>
          <w:i/>
          <w:color w:val="FF0000"/>
          <w:sz w:val="32"/>
          <w:szCs w:val="32"/>
        </w:rPr>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7E0672F4" w14:textId="0D36F950" w:rsidR="00BE37F6" w:rsidRPr="00BE37F6" w:rsidRDefault="00BE37F6" w:rsidP="00BE37F6">
      <w:pPr>
        <w:pStyle w:val="30"/>
      </w:pPr>
      <w:r w:rsidRPr="00AB4CBD">
        <w:rPr>
          <w:rFonts w:cs="Arial"/>
          <w:i/>
          <w:color w:val="FF0000"/>
          <w:sz w:val="32"/>
          <w:szCs w:val="32"/>
        </w:rPr>
        <w:t>&lt;&lt; Unchanged sections omitted &gt;&gt;</w:t>
      </w:r>
    </w:p>
    <w:p w14:paraId="0403FF0B" w14:textId="77777777" w:rsidR="00BE37F6" w:rsidRPr="00EF5447" w:rsidRDefault="00BE37F6" w:rsidP="00BE37F6">
      <w:pPr>
        <w:pStyle w:val="40"/>
      </w:pPr>
      <w:r w:rsidRPr="00EF5447">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85BF01C" w14:textId="77777777" w:rsidR="00BE37F6" w:rsidRPr="00EF5447" w:rsidRDefault="00BE37F6" w:rsidP="00BE37F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BE37F6" w:rsidRPr="00635A4C" w14:paraId="1C6E26A7" w14:textId="77777777" w:rsidTr="001F4A0E">
        <w:trPr>
          <w:trHeight w:val="187"/>
          <w:tblHeader/>
          <w:jc w:val="center"/>
        </w:trPr>
        <w:tc>
          <w:tcPr>
            <w:tcW w:w="3397" w:type="dxa"/>
            <w:hideMark/>
          </w:tcPr>
          <w:p w14:paraId="6A1734F7" w14:textId="77777777" w:rsidR="00BE37F6" w:rsidRPr="00EF5447" w:rsidRDefault="00BE37F6" w:rsidP="001F4A0E">
            <w:pPr>
              <w:pStyle w:val="TAH"/>
              <w:rPr>
                <w:lang w:eastAsia="fi-FI"/>
              </w:rPr>
            </w:pPr>
            <w:r w:rsidRPr="00EF5447">
              <w:rPr>
                <w:lang w:eastAsia="fi-FI"/>
              </w:rPr>
              <w:t>EN-DC</w:t>
            </w:r>
          </w:p>
          <w:p w14:paraId="1757DCEC" w14:textId="77777777" w:rsidR="00BE37F6" w:rsidRPr="00EF5447" w:rsidRDefault="00BE37F6" w:rsidP="001F4A0E">
            <w:pPr>
              <w:pStyle w:val="TAH"/>
              <w:rPr>
                <w:lang w:eastAsia="fi-FI"/>
              </w:rPr>
            </w:pPr>
            <w:r w:rsidRPr="00EF5447">
              <w:rPr>
                <w:lang w:eastAsia="fi-FI"/>
              </w:rPr>
              <w:t>configuration</w:t>
            </w:r>
          </w:p>
        </w:tc>
        <w:tc>
          <w:tcPr>
            <w:tcW w:w="3544" w:type="dxa"/>
            <w:shd w:val="clear" w:color="auto" w:fill="auto"/>
          </w:tcPr>
          <w:p w14:paraId="20C30082" w14:textId="77777777" w:rsidR="00BE37F6" w:rsidRPr="009960ED" w:rsidRDefault="00BE37F6" w:rsidP="001F4A0E">
            <w:pPr>
              <w:pStyle w:val="TAH"/>
              <w:rPr>
                <w:lang w:val="fr-FR" w:eastAsia="fi-FI"/>
              </w:rPr>
            </w:pPr>
            <w:r w:rsidRPr="009960ED">
              <w:rPr>
                <w:lang w:val="fr-FR" w:eastAsia="fi-FI"/>
              </w:rPr>
              <w:t>Uplink EN-DC</w:t>
            </w:r>
          </w:p>
          <w:p w14:paraId="73F74C99" w14:textId="77777777" w:rsidR="00BE37F6" w:rsidRPr="009960ED" w:rsidRDefault="00BE37F6" w:rsidP="001F4A0E">
            <w:pPr>
              <w:pStyle w:val="TAH"/>
              <w:rPr>
                <w:lang w:val="fr-FR" w:eastAsia="fi-FI"/>
              </w:rPr>
            </w:pPr>
            <w:r w:rsidRPr="009960ED">
              <w:rPr>
                <w:lang w:val="fr-FR" w:eastAsia="fi-FI"/>
              </w:rPr>
              <w:t>configuration</w:t>
            </w:r>
          </w:p>
          <w:p w14:paraId="71426D75" w14:textId="77777777" w:rsidR="00BE37F6" w:rsidRPr="009960ED" w:rsidDel="00C35823" w:rsidRDefault="00BE37F6" w:rsidP="001F4A0E">
            <w:pPr>
              <w:pStyle w:val="TAH"/>
              <w:rPr>
                <w:lang w:val="fr-FR" w:eastAsia="fi-FI"/>
              </w:rPr>
            </w:pPr>
            <w:r w:rsidRPr="009960ED">
              <w:rPr>
                <w:lang w:val="fr-FR" w:eastAsia="fi-FI"/>
              </w:rPr>
              <w:t>(NOTE 1)</w:t>
            </w:r>
          </w:p>
        </w:tc>
      </w:tr>
      <w:tr w:rsidR="00BE37F6" w14:paraId="30C5EFC4" w14:textId="77777777" w:rsidTr="001F4A0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48CDA5F7" w14:textId="77777777" w:rsidR="00BE37F6" w:rsidRPr="00CB5E9B" w:rsidRDefault="00BE37F6" w:rsidP="001F4A0E">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64D1A5" w14:textId="77777777" w:rsidR="00BE37F6" w:rsidRPr="009960ED" w:rsidRDefault="00BE37F6" w:rsidP="001F4A0E">
            <w:pPr>
              <w:pStyle w:val="TAC"/>
              <w:keepNext w:val="0"/>
            </w:pPr>
            <w:r w:rsidRPr="009960ED">
              <w:t>DC_1A_n77A</w:t>
            </w:r>
          </w:p>
          <w:p w14:paraId="7ACB6368" w14:textId="77777777" w:rsidR="00BE37F6" w:rsidRPr="009960ED" w:rsidRDefault="00BE37F6" w:rsidP="001F4A0E">
            <w:pPr>
              <w:pStyle w:val="TAC"/>
              <w:keepNext w:val="0"/>
            </w:pPr>
            <w:r w:rsidRPr="009960ED">
              <w:t>DC_3A_n77A</w:t>
            </w:r>
          </w:p>
          <w:p w14:paraId="67B17D06" w14:textId="77777777" w:rsidR="00BE37F6" w:rsidRPr="009960ED" w:rsidRDefault="00BE37F6" w:rsidP="001F4A0E">
            <w:pPr>
              <w:pStyle w:val="TAC"/>
              <w:keepNext w:val="0"/>
            </w:pPr>
            <w:r w:rsidRPr="009960ED">
              <w:t>DC_5A_n77A</w:t>
            </w:r>
          </w:p>
          <w:p w14:paraId="1F162CEB" w14:textId="77777777" w:rsidR="00BE37F6" w:rsidRPr="009960ED" w:rsidRDefault="00BE37F6" w:rsidP="001F4A0E">
            <w:pPr>
              <w:pStyle w:val="TAC"/>
              <w:keepNext w:val="0"/>
            </w:pPr>
            <w:r w:rsidRPr="009960ED">
              <w:t>DC_7A_n77A</w:t>
            </w:r>
          </w:p>
        </w:tc>
      </w:tr>
      <w:tr w:rsidR="00BE37F6" w14:paraId="3A5F9FB5" w14:textId="77777777" w:rsidTr="001F4A0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48BF51D" w14:textId="77777777" w:rsidR="00BE37F6" w:rsidRDefault="00BE37F6" w:rsidP="001F4A0E">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78473B3D" w14:textId="77777777" w:rsidR="00BE37F6" w:rsidRPr="00D06F04" w:rsidRDefault="00BE37F6" w:rsidP="001F4A0E">
            <w:pPr>
              <w:pStyle w:val="TAC"/>
              <w:keepNext w:val="0"/>
            </w:pPr>
            <w:r w:rsidRPr="00D06F04">
              <w:t>DC_1A_n77A</w:t>
            </w:r>
          </w:p>
          <w:p w14:paraId="5FB88DF7" w14:textId="77777777" w:rsidR="00BE37F6" w:rsidRPr="00D06F04" w:rsidRDefault="00BE37F6" w:rsidP="001F4A0E">
            <w:pPr>
              <w:pStyle w:val="TAC"/>
              <w:keepNext w:val="0"/>
            </w:pPr>
            <w:r w:rsidRPr="00D06F04">
              <w:t>DC_3A_n77A</w:t>
            </w:r>
          </w:p>
          <w:p w14:paraId="462B31D8" w14:textId="77777777" w:rsidR="00BE37F6" w:rsidRPr="00D06F04" w:rsidRDefault="00BE37F6" w:rsidP="001F4A0E">
            <w:pPr>
              <w:pStyle w:val="TAC"/>
              <w:keepNext w:val="0"/>
            </w:pPr>
            <w:r w:rsidRPr="00D06F04">
              <w:t>DC_5A_n77A</w:t>
            </w:r>
          </w:p>
          <w:p w14:paraId="022401A4" w14:textId="77777777" w:rsidR="00BE37F6" w:rsidRDefault="00BE37F6" w:rsidP="001F4A0E">
            <w:pPr>
              <w:pStyle w:val="TAC"/>
              <w:keepNext w:val="0"/>
              <w:rPr>
                <w:lang w:val="fr-FR"/>
              </w:rPr>
            </w:pPr>
            <w:r>
              <w:rPr>
                <w:lang w:val="fr-FR"/>
              </w:rPr>
              <w:t>DC_7A_n77A</w:t>
            </w:r>
          </w:p>
        </w:tc>
      </w:tr>
      <w:tr w:rsidR="00BE37F6" w14:paraId="4C8C47FD" w14:textId="77777777" w:rsidTr="001F4A0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17EC644" w14:textId="77777777" w:rsidR="00BE37F6" w:rsidRDefault="00BE37F6" w:rsidP="001F4A0E">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788CB35" w14:textId="77777777" w:rsidR="00BE37F6" w:rsidRPr="00D06F04" w:rsidRDefault="00BE37F6" w:rsidP="001F4A0E">
            <w:pPr>
              <w:pStyle w:val="TAC"/>
              <w:keepNext w:val="0"/>
            </w:pPr>
            <w:r w:rsidRPr="00D06F04">
              <w:t>DC_1A_n77A</w:t>
            </w:r>
          </w:p>
          <w:p w14:paraId="55E8AC69" w14:textId="77777777" w:rsidR="00BE37F6" w:rsidRPr="00D06F04" w:rsidRDefault="00BE37F6" w:rsidP="001F4A0E">
            <w:pPr>
              <w:pStyle w:val="TAC"/>
              <w:keepNext w:val="0"/>
            </w:pPr>
            <w:r w:rsidRPr="00D06F04">
              <w:t>DC_3A_n77A</w:t>
            </w:r>
          </w:p>
          <w:p w14:paraId="5A2B1CC6" w14:textId="77777777" w:rsidR="00BE37F6" w:rsidRPr="00D06F04" w:rsidRDefault="00BE37F6" w:rsidP="001F4A0E">
            <w:pPr>
              <w:pStyle w:val="TAC"/>
              <w:keepNext w:val="0"/>
            </w:pPr>
            <w:r w:rsidRPr="00D06F04">
              <w:t>DC_5A_n77A</w:t>
            </w:r>
          </w:p>
          <w:p w14:paraId="42FBAF99" w14:textId="77777777" w:rsidR="00BE37F6" w:rsidRDefault="00BE37F6" w:rsidP="001F4A0E">
            <w:pPr>
              <w:pStyle w:val="TAC"/>
              <w:keepNext w:val="0"/>
              <w:rPr>
                <w:lang w:val="fr-FR"/>
              </w:rPr>
            </w:pPr>
            <w:r>
              <w:rPr>
                <w:lang w:val="fr-FR"/>
              </w:rPr>
              <w:t>DC_7A_n77A</w:t>
            </w:r>
          </w:p>
        </w:tc>
      </w:tr>
      <w:tr w:rsidR="00BE37F6" w14:paraId="732AF6CB" w14:textId="77777777" w:rsidTr="001F4A0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CB292B9" w14:textId="77777777" w:rsidR="00BE37F6" w:rsidRDefault="00BE37F6" w:rsidP="001F4A0E">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9B38692" w14:textId="77777777" w:rsidR="00BE37F6" w:rsidRPr="00D06F04" w:rsidRDefault="00BE37F6" w:rsidP="001F4A0E">
            <w:pPr>
              <w:pStyle w:val="TAC"/>
              <w:keepNext w:val="0"/>
            </w:pPr>
            <w:r w:rsidRPr="00D06F04">
              <w:t>DC_1A_n77A</w:t>
            </w:r>
          </w:p>
          <w:p w14:paraId="673E4DD4" w14:textId="77777777" w:rsidR="00BE37F6" w:rsidRPr="00D06F04" w:rsidRDefault="00BE37F6" w:rsidP="001F4A0E">
            <w:pPr>
              <w:pStyle w:val="TAC"/>
              <w:keepNext w:val="0"/>
            </w:pPr>
            <w:r w:rsidRPr="00D06F04">
              <w:t>DC_3A_n77A</w:t>
            </w:r>
          </w:p>
          <w:p w14:paraId="5C3CA018" w14:textId="77777777" w:rsidR="00BE37F6" w:rsidRPr="00D06F04" w:rsidRDefault="00BE37F6" w:rsidP="001F4A0E">
            <w:pPr>
              <w:pStyle w:val="TAC"/>
              <w:keepNext w:val="0"/>
            </w:pPr>
            <w:r w:rsidRPr="00D06F04">
              <w:t>DC_5A_n77A</w:t>
            </w:r>
          </w:p>
          <w:p w14:paraId="1CD6B002" w14:textId="77777777" w:rsidR="00BE37F6" w:rsidRDefault="00BE37F6" w:rsidP="001F4A0E">
            <w:pPr>
              <w:pStyle w:val="TAC"/>
              <w:keepNext w:val="0"/>
              <w:rPr>
                <w:lang w:val="fr-FR"/>
              </w:rPr>
            </w:pPr>
            <w:r>
              <w:rPr>
                <w:lang w:val="fr-FR"/>
              </w:rPr>
              <w:t>DC_7A_n77A</w:t>
            </w:r>
          </w:p>
        </w:tc>
      </w:tr>
      <w:tr w:rsidR="00BE37F6" w:rsidRPr="00EF5447" w14:paraId="5F9E21BF" w14:textId="77777777" w:rsidTr="001F4A0E">
        <w:trPr>
          <w:trHeight w:val="187"/>
          <w:jc w:val="center"/>
        </w:trPr>
        <w:tc>
          <w:tcPr>
            <w:tcW w:w="3397" w:type="dxa"/>
            <w:noWrap/>
          </w:tcPr>
          <w:p w14:paraId="524AC12E" w14:textId="77777777" w:rsidR="00BE37F6" w:rsidRPr="00EF5447" w:rsidRDefault="00BE37F6" w:rsidP="001F4A0E">
            <w:pPr>
              <w:pStyle w:val="TAC"/>
              <w:keepNext w:val="0"/>
            </w:pPr>
            <w:r w:rsidRPr="00EF5447">
              <w:t>DC_1A-3A-5A-7A_n78A</w:t>
            </w:r>
          </w:p>
          <w:p w14:paraId="18E1F03C" w14:textId="77777777" w:rsidR="00BE37F6" w:rsidRPr="00EF5447" w:rsidRDefault="00BE37F6" w:rsidP="001F4A0E">
            <w:pPr>
              <w:pStyle w:val="TAC"/>
              <w:keepNext w:val="0"/>
              <w:rPr>
                <w:lang w:eastAsia="fi-FI"/>
              </w:rPr>
            </w:pPr>
            <w:r w:rsidRPr="00EF5447">
              <w:rPr>
                <w:lang w:eastAsia="fi-FI"/>
              </w:rPr>
              <w:t>DC_1A-3C-5A-7A_n78A</w:t>
            </w:r>
          </w:p>
          <w:p w14:paraId="2EC9DE34" w14:textId="77777777" w:rsidR="00BE37F6" w:rsidRDefault="00BE37F6" w:rsidP="001F4A0E">
            <w:pPr>
              <w:pStyle w:val="TAC"/>
              <w:rPr>
                <w:lang w:eastAsia="zh-CN"/>
              </w:rPr>
            </w:pPr>
            <w:r w:rsidRPr="00EF5447">
              <w:rPr>
                <w:lang w:eastAsia="zh-CN"/>
              </w:rPr>
              <w:t>DC_1A-3A-5A-7A_n78C</w:t>
            </w:r>
          </w:p>
          <w:p w14:paraId="115E3168" w14:textId="77777777" w:rsidR="00BE37F6" w:rsidRPr="00EF5447" w:rsidRDefault="00BE37F6" w:rsidP="001F4A0E">
            <w:pPr>
              <w:pStyle w:val="TAC"/>
              <w:rPr>
                <w:lang w:eastAsia="fi-FI"/>
              </w:rPr>
            </w:pPr>
          </w:p>
        </w:tc>
        <w:tc>
          <w:tcPr>
            <w:tcW w:w="3544" w:type="dxa"/>
            <w:shd w:val="clear" w:color="auto" w:fill="auto"/>
          </w:tcPr>
          <w:p w14:paraId="659A2551" w14:textId="77777777" w:rsidR="00BE37F6" w:rsidRPr="00EF5447" w:rsidRDefault="00BE37F6" w:rsidP="001F4A0E">
            <w:pPr>
              <w:pStyle w:val="TAC"/>
            </w:pPr>
            <w:r w:rsidRPr="00EF5447">
              <w:t>DC_1A_n78A</w:t>
            </w:r>
          </w:p>
          <w:p w14:paraId="659679A7" w14:textId="77777777" w:rsidR="00BE37F6" w:rsidRPr="00EF5447" w:rsidRDefault="00BE37F6" w:rsidP="001F4A0E">
            <w:pPr>
              <w:pStyle w:val="TAC"/>
            </w:pPr>
            <w:r w:rsidRPr="00EF5447">
              <w:t>DC_3A_n78A</w:t>
            </w:r>
          </w:p>
          <w:p w14:paraId="58C5E4B7" w14:textId="77777777" w:rsidR="00BE37F6" w:rsidRPr="00EF5447" w:rsidRDefault="00BE37F6" w:rsidP="001F4A0E">
            <w:pPr>
              <w:pStyle w:val="TAC"/>
            </w:pPr>
            <w:r w:rsidRPr="00EF5447">
              <w:t>DC_5A_n78A</w:t>
            </w:r>
          </w:p>
          <w:p w14:paraId="3AE433A5" w14:textId="77777777" w:rsidR="00BE37F6" w:rsidRPr="00EF5447" w:rsidRDefault="00BE37F6" w:rsidP="001F4A0E">
            <w:pPr>
              <w:pStyle w:val="TAC"/>
            </w:pPr>
            <w:r w:rsidRPr="00EF5447">
              <w:t>DC_7A_n78A</w:t>
            </w:r>
          </w:p>
        </w:tc>
      </w:tr>
      <w:tr w:rsidR="00BE37F6" w14:paraId="7877F423"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1904D" w14:textId="77777777" w:rsidR="00BE37F6" w:rsidRDefault="00BE37F6" w:rsidP="001F4A0E">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589B3BD" w14:textId="77777777" w:rsidR="00BE37F6" w:rsidRPr="00D06F04" w:rsidRDefault="00BE37F6" w:rsidP="001F4A0E">
            <w:pPr>
              <w:pStyle w:val="TAC"/>
            </w:pPr>
            <w:r w:rsidRPr="00D06F04">
              <w:t>DC_1A_n78A</w:t>
            </w:r>
          </w:p>
          <w:p w14:paraId="5EC1245D" w14:textId="77777777" w:rsidR="00BE37F6" w:rsidRPr="00D06F04" w:rsidRDefault="00BE37F6" w:rsidP="001F4A0E">
            <w:pPr>
              <w:pStyle w:val="TAC"/>
            </w:pPr>
            <w:r w:rsidRPr="00D06F04">
              <w:t>DC_3A_n78A</w:t>
            </w:r>
          </w:p>
          <w:p w14:paraId="329CE14C" w14:textId="77777777" w:rsidR="00BE37F6" w:rsidRPr="00D06F04" w:rsidRDefault="00BE37F6" w:rsidP="001F4A0E">
            <w:pPr>
              <w:pStyle w:val="TAC"/>
            </w:pPr>
            <w:r w:rsidRPr="00D06F04">
              <w:t>DC_5A_n78A</w:t>
            </w:r>
          </w:p>
          <w:p w14:paraId="477BEE76" w14:textId="77777777" w:rsidR="00BE37F6" w:rsidRDefault="00BE37F6" w:rsidP="001F4A0E">
            <w:pPr>
              <w:pStyle w:val="TAC"/>
              <w:rPr>
                <w:lang w:val="fr-FR"/>
              </w:rPr>
            </w:pPr>
            <w:r>
              <w:rPr>
                <w:lang w:val="fr-FR"/>
              </w:rPr>
              <w:t>DC_7A_n78A</w:t>
            </w:r>
          </w:p>
        </w:tc>
      </w:tr>
      <w:tr w:rsidR="00BE37F6" w14:paraId="0BA5F202"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DE9AA" w14:textId="77777777" w:rsidR="00BE37F6" w:rsidRPr="00D06F04" w:rsidRDefault="00BE37F6" w:rsidP="001F4A0E">
            <w:pPr>
              <w:pStyle w:val="TAC"/>
              <w:keepNext w:val="0"/>
            </w:pPr>
            <w:r w:rsidRPr="00D06F04">
              <w:t>DC_1A-3A-5A-7A</w:t>
            </w:r>
            <w:r w:rsidRPr="00D06F04">
              <w:rPr>
                <w:lang w:eastAsia="zh-CN"/>
              </w:rPr>
              <w:t>-7A_</w:t>
            </w:r>
            <w:r w:rsidRPr="00D06F04">
              <w:t>n78A</w:t>
            </w:r>
          </w:p>
          <w:p w14:paraId="5859D77A" w14:textId="77777777" w:rsidR="00BE37F6" w:rsidRPr="00D06F04" w:rsidRDefault="00BE37F6" w:rsidP="001F4A0E">
            <w:pPr>
              <w:pStyle w:val="TAC"/>
              <w:keepNext w:val="0"/>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9AC506B" w14:textId="77777777" w:rsidR="00BE37F6" w:rsidRPr="00D06F04" w:rsidRDefault="00BE37F6" w:rsidP="001F4A0E">
            <w:pPr>
              <w:pStyle w:val="TAC"/>
            </w:pPr>
            <w:r w:rsidRPr="00D06F04">
              <w:t>DC_1A_n78A</w:t>
            </w:r>
          </w:p>
          <w:p w14:paraId="3295DE55" w14:textId="77777777" w:rsidR="00BE37F6" w:rsidRPr="00D06F04" w:rsidRDefault="00BE37F6" w:rsidP="001F4A0E">
            <w:pPr>
              <w:pStyle w:val="TAC"/>
            </w:pPr>
            <w:r w:rsidRPr="00D06F04">
              <w:t>DC_3A_n78A</w:t>
            </w:r>
          </w:p>
          <w:p w14:paraId="3A7F24F7" w14:textId="77777777" w:rsidR="00BE37F6" w:rsidRPr="00D06F04" w:rsidRDefault="00BE37F6" w:rsidP="001F4A0E">
            <w:pPr>
              <w:pStyle w:val="TAC"/>
            </w:pPr>
            <w:r w:rsidRPr="00D06F04">
              <w:t>DC_5A_n78A</w:t>
            </w:r>
          </w:p>
          <w:p w14:paraId="3AB9F983" w14:textId="77777777" w:rsidR="00BE37F6" w:rsidRDefault="00BE37F6" w:rsidP="001F4A0E">
            <w:pPr>
              <w:pStyle w:val="TAC"/>
              <w:rPr>
                <w:lang w:val="fr-FR"/>
              </w:rPr>
            </w:pPr>
            <w:r>
              <w:rPr>
                <w:lang w:val="fr-FR"/>
              </w:rPr>
              <w:t>DC_7A_n78A</w:t>
            </w:r>
          </w:p>
        </w:tc>
      </w:tr>
      <w:tr w:rsidR="00BE37F6" w14:paraId="52D346A3"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DAEA" w14:textId="77777777" w:rsidR="00BE37F6" w:rsidRDefault="00BE37F6" w:rsidP="001F4A0E">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17838F3" w14:textId="77777777" w:rsidR="00BE37F6" w:rsidRPr="00D06F04" w:rsidRDefault="00BE37F6" w:rsidP="001F4A0E">
            <w:pPr>
              <w:pStyle w:val="TAC"/>
            </w:pPr>
            <w:r w:rsidRPr="00D06F04">
              <w:t>DC_1A_n78A</w:t>
            </w:r>
          </w:p>
          <w:p w14:paraId="4C2D7228" w14:textId="77777777" w:rsidR="00BE37F6" w:rsidRPr="00D06F04" w:rsidRDefault="00BE37F6" w:rsidP="001F4A0E">
            <w:pPr>
              <w:pStyle w:val="TAC"/>
            </w:pPr>
            <w:r w:rsidRPr="00D06F04">
              <w:t>DC_3A_n78A</w:t>
            </w:r>
          </w:p>
          <w:p w14:paraId="068144FF" w14:textId="77777777" w:rsidR="00BE37F6" w:rsidRPr="00D06F04" w:rsidRDefault="00BE37F6" w:rsidP="001F4A0E">
            <w:pPr>
              <w:pStyle w:val="TAC"/>
            </w:pPr>
            <w:r w:rsidRPr="00D06F04">
              <w:t>DC_5A_n78A</w:t>
            </w:r>
          </w:p>
          <w:p w14:paraId="2840A3A9" w14:textId="77777777" w:rsidR="00BE37F6" w:rsidRDefault="00BE37F6" w:rsidP="001F4A0E">
            <w:pPr>
              <w:pStyle w:val="TAC"/>
              <w:rPr>
                <w:lang w:val="fr-FR"/>
              </w:rPr>
            </w:pPr>
            <w:r>
              <w:rPr>
                <w:lang w:val="fr-FR"/>
              </w:rPr>
              <w:t>DC_7A_n78A</w:t>
            </w:r>
          </w:p>
        </w:tc>
      </w:tr>
      <w:tr w:rsidR="00BE37F6" w14:paraId="7E10151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9B68E" w14:textId="77777777" w:rsidR="00BE37F6" w:rsidRDefault="00BE37F6" w:rsidP="001F4A0E">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CED292C" w14:textId="77777777" w:rsidR="00BE37F6" w:rsidRPr="00D06F04" w:rsidRDefault="00BE37F6" w:rsidP="001F4A0E">
            <w:pPr>
              <w:pStyle w:val="TAC"/>
            </w:pPr>
            <w:r w:rsidRPr="00D06F04">
              <w:t>DC_1A_n78A</w:t>
            </w:r>
          </w:p>
          <w:p w14:paraId="715150AD" w14:textId="77777777" w:rsidR="00BE37F6" w:rsidRPr="00D06F04" w:rsidRDefault="00BE37F6" w:rsidP="001F4A0E">
            <w:pPr>
              <w:pStyle w:val="TAC"/>
            </w:pPr>
            <w:r w:rsidRPr="00D06F04">
              <w:t>DC_3A_n78A</w:t>
            </w:r>
          </w:p>
          <w:p w14:paraId="5790F8EE" w14:textId="77777777" w:rsidR="00BE37F6" w:rsidRPr="00D06F04" w:rsidRDefault="00BE37F6" w:rsidP="001F4A0E">
            <w:pPr>
              <w:pStyle w:val="TAC"/>
            </w:pPr>
            <w:r w:rsidRPr="00D06F04">
              <w:t>DC_5A_n78A</w:t>
            </w:r>
          </w:p>
          <w:p w14:paraId="6FAA9481" w14:textId="77777777" w:rsidR="00BE37F6" w:rsidRDefault="00BE37F6" w:rsidP="001F4A0E">
            <w:pPr>
              <w:pStyle w:val="TAC"/>
              <w:rPr>
                <w:lang w:val="fr-FR"/>
              </w:rPr>
            </w:pPr>
            <w:r>
              <w:rPr>
                <w:lang w:val="fr-FR"/>
              </w:rPr>
              <w:t>DC_7A_n78A</w:t>
            </w:r>
          </w:p>
        </w:tc>
      </w:tr>
      <w:tr w:rsidR="00BE37F6" w:rsidRPr="00EF5447" w14:paraId="3DB9F6E8" w14:textId="77777777" w:rsidTr="001F4A0E">
        <w:trPr>
          <w:trHeight w:val="187"/>
          <w:jc w:val="center"/>
        </w:trPr>
        <w:tc>
          <w:tcPr>
            <w:tcW w:w="3397" w:type="dxa"/>
            <w:noWrap/>
          </w:tcPr>
          <w:p w14:paraId="4A0619DA" w14:textId="77777777" w:rsidR="00BE37F6" w:rsidRPr="00EF5447" w:rsidRDefault="00BE37F6" w:rsidP="001F4A0E">
            <w:pPr>
              <w:pStyle w:val="TAC"/>
            </w:pPr>
            <w:r w:rsidRPr="00EF5447">
              <w:rPr>
                <w:noProof/>
                <w:kern w:val="2"/>
                <w:lang w:eastAsia="zh-CN"/>
              </w:rPr>
              <w:lastRenderedPageBreak/>
              <w:t>DC_1A-3A-5A-41A_n79A</w:t>
            </w:r>
          </w:p>
        </w:tc>
        <w:tc>
          <w:tcPr>
            <w:tcW w:w="3544" w:type="dxa"/>
            <w:shd w:val="clear" w:color="auto" w:fill="auto"/>
          </w:tcPr>
          <w:p w14:paraId="671A9BD5" w14:textId="77777777" w:rsidR="00BE37F6" w:rsidRPr="00EF5447" w:rsidRDefault="00BE37F6" w:rsidP="001F4A0E">
            <w:pPr>
              <w:pStyle w:val="TAC"/>
            </w:pPr>
            <w:r w:rsidRPr="00EF5447">
              <w:t>DC_1A_n79A</w:t>
            </w:r>
          </w:p>
          <w:p w14:paraId="02D919D7" w14:textId="77777777" w:rsidR="00BE37F6" w:rsidRPr="00EF5447" w:rsidRDefault="00BE37F6" w:rsidP="001F4A0E">
            <w:pPr>
              <w:pStyle w:val="TAC"/>
            </w:pPr>
            <w:r w:rsidRPr="00EF5447">
              <w:t>DC_3A_n79A</w:t>
            </w:r>
          </w:p>
          <w:p w14:paraId="5DC11051" w14:textId="77777777" w:rsidR="00BE37F6" w:rsidRPr="00EF5447" w:rsidRDefault="00BE37F6" w:rsidP="001F4A0E">
            <w:pPr>
              <w:pStyle w:val="TAC"/>
            </w:pPr>
            <w:r w:rsidRPr="00EF5447">
              <w:t>DC_5A_n79A</w:t>
            </w:r>
          </w:p>
          <w:p w14:paraId="529BCAA5" w14:textId="77777777" w:rsidR="00BE37F6" w:rsidRPr="00EF5447" w:rsidRDefault="00BE37F6" w:rsidP="001F4A0E">
            <w:pPr>
              <w:pStyle w:val="TAC"/>
            </w:pPr>
            <w:r w:rsidRPr="00EF5447">
              <w:t>DC_41A_n79A</w:t>
            </w:r>
          </w:p>
        </w:tc>
      </w:tr>
      <w:tr w:rsidR="00BE37F6" w:rsidRPr="00EF5447" w14:paraId="45F12E94" w14:textId="77777777" w:rsidTr="001F4A0E">
        <w:trPr>
          <w:trHeight w:val="187"/>
          <w:jc w:val="center"/>
        </w:trPr>
        <w:tc>
          <w:tcPr>
            <w:tcW w:w="3397" w:type="dxa"/>
            <w:noWrap/>
            <w:vAlign w:val="center"/>
          </w:tcPr>
          <w:p w14:paraId="2241E964" w14:textId="77777777" w:rsidR="00BE37F6" w:rsidRPr="00EF5447" w:rsidRDefault="00BE37F6" w:rsidP="001F4A0E">
            <w:pPr>
              <w:pStyle w:val="TAC"/>
              <w:rPr>
                <w:noProof/>
                <w:kern w:val="2"/>
                <w:lang w:eastAsia="zh-CN"/>
              </w:rPr>
            </w:pPr>
            <w:r w:rsidRPr="00307267">
              <w:rPr>
                <w:rFonts w:cs="Arial"/>
                <w:szCs w:val="18"/>
              </w:rPr>
              <w:t>DC_1A-3A-7A_n3A-n78A</w:t>
            </w:r>
          </w:p>
        </w:tc>
        <w:tc>
          <w:tcPr>
            <w:tcW w:w="3544" w:type="dxa"/>
            <w:shd w:val="clear" w:color="auto" w:fill="auto"/>
            <w:vAlign w:val="center"/>
          </w:tcPr>
          <w:p w14:paraId="55A36344" w14:textId="77777777" w:rsidR="00BE37F6" w:rsidRDefault="00BE37F6" w:rsidP="001F4A0E">
            <w:pPr>
              <w:pStyle w:val="TAC"/>
              <w:rPr>
                <w:rFonts w:cs="Arial"/>
                <w:szCs w:val="18"/>
              </w:rPr>
            </w:pPr>
            <w:r w:rsidRPr="00307267">
              <w:rPr>
                <w:rFonts w:cs="Arial"/>
                <w:szCs w:val="18"/>
              </w:rPr>
              <w:t>DC_1A_n3A</w:t>
            </w:r>
          </w:p>
          <w:p w14:paraId="7823FB8B" w14:textId="77777777" w:rsidR="00BE37F6" w:rsidRDefault="00BE37F6" w:rsidP="001F4A0E">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17760D84" w14:textId="77777777" w:rsidR="00BE37F6" w:rsidRDefault="00BE37F6" w:rsidP="001F4A0E">
            <w:pPr>
              <w:pStyle w:val="TAC"/>
              <w:rPr>
                <w:rFonts w:cs="Arial"/>
                <w:szCs w:val="18"/>
              </w:rPr>
            </w:pPr>
            <w:r w:rsidRPr="00307267">
              <w:rPr>
                <w:rFonts w:cs="Arial"/>
                <w:szCs w:val="18"/>
              </w:rPr>
              <w:t>DC_7A_n3A</w:t>
            </w:r>
          </w:p>
          <w:p w14:paraId="26F14AE9" w14:textId="77777777" w:rsidR="00BE37F6" w:rsidRDefault="00BE37F6" w:rsidP="001F4A0E">
            <w:pPr>
              <w:pStyle w:val="TAC"/>
              <w:rPr>
                <w:rFonts w:cs="Arial"/>
                <w:szCs w:val="18"/>
              </w:rPr>
            </w:pPr>
            <w:r w:rsidRPr="00307267">
              <w:rPr>
                <w:rFonts w:cs="Arial"/>
                <w:szCs w:val="18"/>
              </w:rPr>
              <w:t>DC_1A_n78A</w:t>
            </w:r>
          </w:p>
          <w:p w14:paraId="11D38AD7" w14:textId="77777777" w:rsidR="00BE37F6" w:rsidRDefault="00BE37F6" w:rsidP="001F4A0E">
            <w:pPr>
              <w:pStyle w:val="TAC"/>
              <w:rPr>
                <w:rFonts w:cs="Arial"/>
                <w:szCs w:val="18"/>
              </w:rPr>
            </w:pPr>
            <w:r w:rsidRPr="00307267">
              <w:rPr>
                <w:rFonts w:cs="Arial"/>
                <w:szCs w:val="18"/>
              </w:rPr>
              <w:t>DC_3A_n78A</w:t>
            </w:r>
          </w:p>
          <w:p w14:paraId="7B820470" w14:textId="77777777" w:rsidR="00BE37F6" w:rsidRPr="00422160" w:rsidRDefault="00BE37F6" w:rsidP="001F4A0E">
            <w:pPr>
              <w:pStyle w:val="TAC"/>
              <w:rPr>
                <w:rFonts w:cs="Arial"/>
                <w:szCs w:val="18"/>
              </w:rPr>
            </w:pPr>
            <w:r w:rsidRPr="00307267">
              <w:rPr>
                <w:rFonts w:cs="Arial"/>
                <w:szCs w:val="18"/>
              </w:rPr>
              <w:t>DC_7A_n78A</w:t>
            </w:r>
          </w:p>
        </w:tc>
      </w:tr>
      <w:tr w:rsidR="00BE37F6" w:rsidRPr="00EF5447" w14:paraId="4513E79E" w14:textId="77777777" w:rsidTr="001F4A0E">
        <w:trPr>
          <w:trHeight w:val="187"/>
          <w:jc w:val="center"/>
        </w:trPr>
        <w:tc>
          <w:tcPr>
            <w:tcW w:w="3397" w:type="dxa"/>
            <w:noWrap/>
            <w:vAlign w:val="center"/>
          </w:tcPr>
          <w:p w14:paraId="5094C133" w14:textId="77777777" w:rsidR="00BE37F6" w:rsidRPr="00EF5447" w:rsidRDefault="00BE37F6" w:rsidP="001F4A0E">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75C4AEC5" w14:textId="77777777" w:rsidR="00BE37F6" w:rsidRDefault="00BE37F6" w:rsidP="001F4A0E">
            <w:pPr>
              <w:pStyle w:val="TAC"/>
              <w:rPr>
                <w:rFonts w:cs="Arial"/>
                <w:szCs w:val="18"/>
              </w:rPr>
            </w:pPr>
            <w:r w:rsidRPr="00307267">
              <w:rPr>
                <w:rFonts w:cs="Arial"/>
                <w:szCs w:val="18"/>
              </w:rPr>
              <w:t>DC_1A_n3A</w:t>
            </w:r>
          </w:p>
          <w:p w14:paraId="1571B554" w14:textId="77777777" w:rsidR="00BE37F6" w:rsidRDefault="00BE37F6" w:rsidP="001F4A0E">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4646116F" w14:textId="77777777" w:rsidR="00BE37F6" w:rsidRDefault="00BE37F6" w:rsidP="001F4A0E">
            <w:pPr>
              <w:pStyle w:val="TAC"/>
              <w:rPr>
                <w:rFonts w:cs="Arial"/>
                <w:szCs w:val="18"/>
              </w:rPr>
            </w:pPr>
            <w:r w:rsidRPr="00307267">
              <w:rPr>
                <w:rFonts w:cs="Arial"/>
                <w:szCs w:val="18"/>
              </w:rPr>
              <w:t>DC_7A_n3A</w:t>
            </w:r>
          </w:p>
          <w:p w14:paraId="0917B8D4" w14:textId="77777777" w:rsidR="00BE37F6" w:rsidRDefault="00BE37F6" w:rsidP="001F4A0E">
            <w:pPr>
              <w:pStyle w:val="TAC"/>
              <w:rPr>
                <w:rFonts w:cs="Arial"/>
                <w:szCs w:val="18"/>
              </w:rPr>
            </w:pPr>
            <w:r w:rsidRPr="00307267">
              <w:rPr>
                <w:rFonts w:cs="Arial"/>
                <w:szCs w:val="18"/>
              </w:rPr>
              <w:t>DC_7</w:t>
            </w:r>
            <w:r>
              <w:rPr>
                <w:rFonts w:cs="Arial"/>
                <w:szCs w:val="18"/>
              </w:rPr>
              <w:t>C</w:t>
            </w:r>
            <w:r w:rsidRPr="00307267">
              <w:rPr>
                <w:rFonts w:cs="Arial"/>
                <w:szCs w:val="18"/>
              </w:rPr>
              <w:t>_n3A</w:t>
            </w:r>
          </w:p>
          <w:p w14:paraId="6E1A46E6" w14:textId="77777777" w:rsidR="00BE37F6" w:rsidRDefault="00BE37F6" w:rsidP="001F4A0E">
            <w:pPr>
              <w:pStyle w:val="TAC"/>
              <w:rPr>
                <w:rFonts w:cs="Arial"/>
                <w:szCs w:val="18"/>
              </w:rPr>
            </w:pPr>
            <w:r w:rsidRPr="00307267">
              <w:rPr>
                <w:rFonts w:cs="Arial"/>
                <w:szCs w:val="18"/>
              </w:rPr>
              <w:t>DC_1A_n78A</w:t>
            </w:r>
          </w:p>
          <w:p w14:paraId="011ED401" w14:textId="77777777" w:rsidR="00BE37F6" w:rsidRDefault="00BE37F6" w:rsidP="001F4A0E">
            <w:pPr>
              <w:pStyle w:val="TAC"/>
              <w:rPr>
                <w:rFonts w:cs="Arial"/>
                <w:szCs w:val="18"/>
              </w:rPr>
            </w:pPr>
            <w:r w:rsidRPr="00307267">
              <w:rPr>
                <w:rFonts w:cs="Arial"/>
                <w:szCs w:val="18"/>
              </w:rPr>
              <w:t>DC_3A_n78A</w:t>
            </w:r>
          </w:p>
          <w:p w14:paraId="16B7D3F4" w14:textId="77777777" w:rsidR="00BE37F6" w:rsidRDefault="00BE37F6" w:rsidP="001F4A0E">
            <w:pPr>
              <w:pStyle w:val="TAC"/>
              <w:rPr>
                <w:rFonts w:cs="Arial"/>
                <w:szCs w:val="18"/>
              </w:rPr>
            </w:pPr>
            <w:r w:rsidRPr="00307267">
              <w:rPr>
                <w:rFonts w:cs="Arial"/>
                <w:szCs w:val="18"/>
              </w:rPr>
              <w:t>DC_7A_n78A</w:t>
            </w:r>
          </w:p>
          <w:p w14:paraId="254AE3DA" w14:textId="77777777" w:rsidR="00BE37F6" w:rsidRPr="00EF5447" w:rsidRDefault="00BE37F6" w:rsidP="001F4A0E">
            <w:pPr>
              <w:pStyle w:val="TAC"/>
            </w:pPr>
            <w:r w:rsidRPr="00076B92">
              <w:rPr>
                <w:rFonts w:cs="Arial"/>
                <w:szCs w:val="18"/>
              </w:rPr>
              <w:t>DC_7</w:t>
            </w:r>
            <w:r>
              <w:rPr>
                <w:rFonts w:cs="Arial"/>
                <w:szCs w:val="18"/>
              </w:rPr>
              <w:t>C</w:t>
            </w:r>
            <w:r w:rsidRPr="00076B92">
              <w:rPr>
                <w:rFonts w:cs="Arial"/>
                <w:szCs w:val="18"/>
              </w:rPr>
              <w:t>_n78A</w:t>
            </w:r>
          </w:p>
        </w:tc>
      </w:tr>
      <w:tr w:rsidR="00BE37F6" w:rsidRPr="00EF5447" w14:paraId="71CF2A84" w14:textId="77777777" w:rsidTr="001F4A0E">
        <w:trPr>
          <w:trHeight w:val="187"/>
          <w:jc w:val="center"/>
        </w:trPr>
        <w:tc>
          <w:tcPr>
            <w:tcW w:w="3397" w:type="dxa"/>
            <w:noWrap/>
          </w:tcPr>
          <w:p w14:paraId="27A96A2F" w14:textId="77777777" w:rsidR="00BE37F6" w:rsidRPr="00EF5447" w:rsidRDefault="00BE37F6" w:rsidP="001F4A0E">
            <w:pPr>
              <w:pStyle w:val="TAC"/>
              <w:rPr>
                <w:rFonts w:cs="Arial"/>
                <w:lang w:eastAsia="zh-CN"/>
              </w:rPr>
            </w:pPr>
            <w:r w:rsidRPr="00EF5447">
              <w:rPr>
                <w:rFonts w:cs="Arial"/>
                <w:lang w:eastAsia="zh-CN"/>
              </w:rPr>
              <w:t>DC_1A-3A-7A_n5A-n78A</w:t>
            </w:r>
          </w:p>
          <w:p w14:paraId="295B5DB3" w14:textId="77777777" w:rsidR="00BE37F6" w:rsidRPr="00EF5447" w:rsidRDefault="00BE37F6" w:rsidP="001F4A0E">
            <w:pPr>
              <w:pStyle w:val="TAC"/>
              <w:rPr>
                <w:rFonts w:cs="Arial"/>
                <w:lang w:eastAsia="zh-CN"/>
              </w:rPr>
            </w:pPr>
            <w:r w:rsidRPr="00EF5447">
              <w:rPr>
                <w:rFonts w:cs="Arial"/>
                <w:lang w:eastAsia="zh-CN"/>
              </w:rPr>
              <w:t>DC_1A-3C-7A_n5A-n78A</w:t>
            </w:r>
          </w:p>
          <w:p w14:paraId="31266097" w14:textId="77777777" w:rsidR="00BE37F6" w:rsidRPr="00EF5447" w:rsidRDefault="00BE37F6" w:rsidP="001F4A0E">
            <w:pPr>
              <w:pStyle w:val="TAC"/>
              <w:rPr>
                <w:rFonts w:cs="Arial"/>
                <w:lang w:eastAsia="zh-CN"/>
              </w:rPr>
            </w:pPr>
            <w:r w:rsidRPr="00EF5447">
              <w:rPr>
                <w:rFonts w:cs="Arial"/>
                <w:lang w:eastAsia="zh-CN"/>
              </w:rPr>
              <w:t>DC_1A-3A-7C_n5A-n78A</w:t>
            </w:r>
          </w:p>
          <w:p w14:paraId="28543C0D" w14:textId="77777777" w:rsidR="00BE37F6" w:rsidRPr="00EF5447" w:rsidRDefault="00BE37F6" w:rsidP="001F4A0E">
            <w:pPr>
              <w:pStyle w:val="TAC"/>
              <w:rPr>
                <w:noProof/>
                <w:kern w:val="2"/>
                <w:lang w:eastAsia="zh-CN"/>
              </w:rPr>
            </w:pPr>
            <w:r w:rsidRPr="00EF5447">
              <w:rPr>
                <w:rFonts w:cs="Arial"/>
                <w:lang w:eastAsia="zh-CN"/>
              </w:rPr>
              <w:t>DC_1A-3C-7C_n5A-n78A</w:t>
            </w:r>
          </w:p>
        </w:tc>
        <w:tc>
          <w:tcPr>
            <w:tcW w:w="3544" w:type="dxa"/>
            <w:shd w:val="clear" w:color="auto" w:fill="auto"/>
          </w:tcPr>
          <w:p w14:paraId="4290853B" w14:textId="77777777" w:rsidR="00BE37F6" w:rsidRPr="00EF5447" w:rsidRDefault="00BE37F6" w:rsidP="001F4A0E">
            <w:pPr>
              <w:pStyle w:val="TAC"/>
              <w:rPr>
                <w:rFonts w:cs="Arial"/>
                <w:lang w:eastAsia="zh-CN"/>
              </w:rPr>
            </w:pPr>
            <w:r w:rsidRPr="00EF5447">
              <w:rPr>
                <w:rFonts w:cs="Arial"/>
                <w:lang w:eastAsia="zh-CN"/>
              </w:rPr>
              <w:t>DC_1A_n5A</w:t>
            </w:r>
          </w:p>
          <w:p w14:paraId="3D53FF5A" w14:textId="77777777" w:rsidR="00BE37F6" w:rsidRPr="00EF5447" w:rsidRDefault="00BE37F6" w:rsidP="001F4A0E">
            <w:pPr>
              <w:pStyle w:val="TAC"/>
              <w:rPr>
                <w:rFonts w:cs="Arial"/>
                <w:lang w:eastAsia="zh-CN"/>
              </w:rPr>
            </w:pPr>
            <w:r w:rsidRPr="00EF5447">
              <w:rPr>
                <w:rFonts w:cs="Arial"/>
                <w:lang w:eastAsia="zh-CN"/>
              </w:rPr>
              <w:t>DC_1A_n78A</w:t>
            </w:r>
          </w:p>
          <w:p w14:paraId="5A77EE25" w14:textId="77777777" w:rsidR="00BE37F6" w:rsidRPr="00EF5447" w:rsidRDefault="00BE37F6" w:rsidP="001F4A0E">
            <w:pPr>
              <w:pStyle w:val="TAC"/>
              <w:rPr>
                <w:rFonts w:cs="Arial"/>
                <w:lang w:eastAsia="zh-CN"/>
              </w:rPr>
            </w:pPr>
            <w:r w:rsidRPr="00EF5447">
              <w:rPr>
                <w:rFonts w:cs="Arial"/>
                <w:lang w:eastAsia="zh-CN"/>
              </w:rPr>
              <w:t>DC_3A_n5A</w:t>
            </w:r>
          </w:p>
          <w:p w14:paraId="45F7E219" w14:textId="77777777" w:rsidR="00BE37F6" w:rsidRPr="00EF5447" w:rsidRDefault="00BE37F6" w:rsidP="001F4A0E">
            <w:pPr>
              <w:pStyle w:val="TAC"/>
              <w:rPr>
                <w:rFonts w:cs="Arial"/>
                <w:lang w:eastAsia="zh-CN"/>
              </w:rPr>
            </w:pPr>
            <w:r w:rsidRPr="00EF5447">
              <w:rPr>
                <w:rFonts w:cs="Arial"/>
                <w:lang w:eastAsia="zh-CN"/>
              </w:rPr>
              <w:t>DC_3C_n5A</w:t>
            </w:r>
          </w:p>
          <w:p w14:paraId="51A9BF0F" w14:textId="77777777" w:rsidR="00BE37F6" w:rsidRPr="00EF5447" w:rsidRDefault="00BE37F6" w:rsidP="001F4A0E">
            <w:pPr>
              <w:pStyle w:val="TAC"/>
              <w:rPr>
                <w:rFonts w:cs="Arial"/>
                <w:lang w:eastAsia="zh-CN"/>
              </w:rPr>
            </w:pPr>
            <w:r w:rsidRPr="00EF5447">
              <w:rPr>
                <w:rFonts w:cs="Arial"/>
                <w:lang w:eastAsia="zh-CN"/>
              </w:rPr>
              <w:t>DC_3A_n78A</w:t>
            </w:r>
          </w:p>
          <w:p w14:paraId="78138474" w14:textId="77777777" w:rsidR="00BE37F6" w:rsidRPr="00EF5447" w:rsidRDefault="00BE37F6" w:rsidP="001F4A0E">
            <w:pPr>
              <w:pStyle w:val="TAC"/>
              <w:rPr>
                <w:rFonts w:cs="Arial"/>
                <w:lang w:eastAsia="zh-CN"/>
              </w:rPr>
            </w:pPr>
            <w:r w:rsidRPr="00EF5447">
              <w:rPr>
                <w:rFonts w:cs="Arial"/>
                <w:lang w:eastAsia="zh-CN"/>
              </w:rPr>
              <w:t>DC_3C_n78A</w:t>
            </w:r>
          </w:p>
          <w:p w14:paraId="1FCD4676" w14:textId="77777777" w:rsidR="00BE37F6" w:rsidRPr="00EF5447" w:rsidRDefault="00BE37F6" w:rsidP="001F4A0E">
            <w:pPr>
              <w:pStyle w:val="TAC"/>
              <w:rPr>
                <w:rFonts w:cs="Arial"/>
                <w:lang w:eastAsia="zh-CN"/>
              </w:rPr>
            </w:pPr>
            <w:r w:rsidRPr="00EF5447">
              <w:rPr>
                <w:rFonts w:cs="Arial"/>
                <w:lang w:eastAsia="zh-CN"/>
              </w:rPr>
              <w:t>DC_7A_n5A</w:t>
            </w:r>
          </w:p>
          <w:p w14:paraId="2114DB23" w14:textId="77777777" w:rsidR="00BE37F6" w:rsidRPr="00EF5447" w:rsidRDefault="00BE37F6" w:rsidP="001F4A0E">
            <w:pPr>
              <w:pStyle w:val="TAC"/>
              <w:rPr>
                <w:rFonts w:cs="Arial"/>
                <w:lang w:eastAsia="zh-CN"/>
              </w:rPr>
            </w:pPr>
            <w:r w:rsidRPr="00EF5447">
              <w:rPr>
                <w:rFonts w:cs="Arial"/>
                <w:lang w:eastAsia="zh-CN"/>
              </w:rPr>
              <w:t>DC_7C_n5A</w:t>
            </w:r>
          </w:p>
          <w:p w14:paraId="38277F05" w14:textId="77777777" w:rsidR="00BE37F6" w:rsidRPr="00EF5447" w:rsidRDefault="00BE37F6" w:rsidP="001F4A0E">
            <w:pPr>
              <w:pStyle w:val="TAC"/>
              <w:rPr>
                <w:rFonts w:cs="Arial"/>
                <w:lang w:eastAsia="zh-CN"/>
              </w:rPr>
            </w:pPr>
            <w:r w:rsidRPr="00EF5447">
              <w:rPr>
                <w:rFonts w:cs="Arial"/>
                <w:lang w:eastAsia="zh-CN"/>
              </w:rPr>
              <w:t>DC_7A_n78A</w:t>
            </w:r>
          </w:p>
          <w:p w14:paraId="5E40AA39" w14:textId="77777777" w:rsidR="00BE37F6" w:rsidRPr="00EF5447" w:rsidRDefault="00BE37F6" w:rsidP="001F4A0E">
            <w:pPr>
              <w:pStyle w:val="TAC"/>
            </w:pPr>
            <w:r w:rsidRPr="00EF5447">
              <w:rPr>
                <w:rFonts w:cs="Arial"/>
                <w:lang w:eastAsia="zh-CN"/>
              </w:rPr>
              <w:t>DC_7C_n78A</w:t>
            </w:r>
          </w:p>
        </w:tc>
      </w:tr>
      <w:tr w:rsidR="00BE37F6" w:rsidRPr="00EF5447" w14:paraId="381624A6" w14:textId="77777777" w:rsidTr="001F4A0E">
        <w:trPr>
          <w:trHeight w:val="187"/>
          <w:jc w:val="center"/>
        </w:trPr>
        <w:tc>
          <w:tcPr>
            <w:tcW w:w="3397" w:type="dxa"/>
            <w:noWrap/>
          </w:tcPr>
          <w:p w14:paraId="339EF3AE" w14:textId="77777777" w:rsidR="00BE37F6" w:rsidRPr="00EF5447" w:rsidRDefault="00BE37F6" w:rsidP="001F4A0E">
            <w:pPr>
              <w:pStyle w:val="TAC"/>
              <w:rPr>
                <w:rFonts w:cs="Arial"/>
                <w:lang w:eastAsia="zh-CN"/>
              </w:rPr>
            </w:pPr>
            <w:r w:rsidRPr="00EF5447">
              <w:rPr>
                <w:rFonts w:cs="Arial"/>
                <w:szCs w:val="16"/>
                <w:lang w:eastAsia="ko-KR"/>
              </w:rPr>
              <w:t>DC_1A-3A-7A_n7A-n78A</w:t>
            </w:r>
          </w:p>
        </w:tc>
        <w:tc>
          <w:tcPr>
            <w:tcW w:w="3544" w:type="dxa"/>
            <w:shd w:val="clear" w:color="auto" w:fill="auto"/>
          </w:tcPr>
          <w:p w14:paraId="73F71913" w14:textId="77777777" w:rsidR="00BE37F6" w:rsidRPr="00EF5447" w:rsidRDefault="00BE37F6" w:rsidP="001F4A0E">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6989D6F3" w14:textId="77777777" w:rsidR="00BE37F6" w:rsidRPr="00EF5447" w:rsidRDefault="00BE37F6" w:rsidP="001F4A0E">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8081B97" w14:textId="77777777" w:rsidR="00BE37F6" w:rsidRPr="00EF5447" w:rsidRDefault="00BE37F6" w:rsidP="001F4A0E">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1A175E9A" w14:textId="77777777" w:rsidR="00BE37F6" w:rsidRPr="00EF5447" w:rsidRDefault="00BE37F6" w:rsidP="001F4A0E">
            <w:pPr>
              <w:pStyle w:val="TAC"/>
              <w:rPr>
                <w:rFonts w:cs="Arial"/>
                <w:szCs w:val="18"/>
                <w:lang w:eastAsia="zh-CN"/>
              </w:rPr>
            </w:pPr>
            <w:r w:rsidRPr="00EF5447">
              <w:rPr>
                <w:rFonts w:cs="Arial"/>
                <w:szCs w:val="18"/>
                <w:lang w:eastAsia="zh-CN"/>
              </w:rPr>
              <w:t>DC_1A_n78A</w:t>
            </w:r>
          </w:p>
          <w:p w14:paraId="0D94FF42" w14:textId="77777777" w:rsidR="00BE37F6" w:rsidRPr="00EF5447" w:rsidRDefault="00BE37F6" w:rsidP="001F4A0E">
            <w:pPr>
              <w:pStyle w:val="TAC"/>
              <w:rPr>
                <w:rFonts w:cs="Arial"/>
                <w:szCs w:val="18"/>
                <w:lang w:eastAsia="zh-CN"/>
              </w:rPr>
            </w:pPr>
            <w:r w:rsidRPr="00EF5447">
              <w:rPr>
                <w:rFonts w:cs="Arial"/>
                <w:szCs w:val="18"/>
                <w:lang w:eastAsia="zh-CN"/>
              </w:rPr>
              <w:t>DC_3A_n78A</w:t>
            </w:r>
          </w:p>
          <w:p w14:paraId="28113B21" w14:textId="77777777" w:rsidR="00BE37F6" w:rsidRPr="00EF5447" w:rsidRDefault="00BE37F6" w:rsidP="001F4A0E">
            <w:pPr>
              <w:pStyle w:val="TAC"/>
              <w:rPr>
                <w:lang w:eastAsia="zh-CN"/>
              </w:rPr>
            </w:pPr>
            <w:r w:rsidRPr="00EF5447">
              <w:rPr>
                <w:rFonts w:cs="Arial"/>
                <w:szCs w:val="18"/>
                <w:lang w:eastAsia="zh-CN"/>
              </w:rPr>
              <w:t>DC_7A_n78A</w:t>
            </w:r>
          </w:p>
        </w:tc>
      </w:tr>
      <w:tr w:rsidR="00BE37F6" w:rsidRPr="00EF5447" w14:paraId="1E19BDF9" w14:textId="77777777" w:rsidTr="001F4A0E">
        <w:trPr>
          <w:trHeight w:val="187"/>
          <w:jc w:val="center"/>
        </w:trPr>
        <w:tc>
          <w:tcPr>
            <w:tcW w:w="3397" w:type="dxa"/>
            <w:noWrap/>
          </w:tcPr>
          <w:p w14:paraId="4488CEF8" w14:textId="77777777" w:rsidR="00BE37F6" w:rsidRPr="00EF5447" w:rsidRDefault="00BE37F6" w:rsidP="001F4A0E">
            <w:pPr>
              <w:pStyle w:val="TAC"/>
              <w:rPr>
                <w:rFonts w:cs="Arial"/>
                <w:lang w:eastAsia="zh-CN"/>
              </w:rPr>
            </w:pPr>
            <w:r w:rsidRPr="00EF5447">
              <w:rPr>
                <w:rFonts w:cs="Arial"/>
                <w:szCs w:val="16"/>
                <w:lang w:eastAsia="ko-KR"/>
              </w:rPr>
              <w:t>DC_1A-3C-7A_n7A-n78A</w:t>
            </w:r>
          </w:p>
        </w:tc>
        <w:tc>
          <w:tcPr>
            <w:tcW w:w="3544" w:type="dxa"/>
            <w:shd w:val="clear" w:color="auto" w:fill="auto"/>
          </w:tcPr>
          <w:p w14:paraId="4F78D1B1" w14:textId="77777777" w:rsidR="00BE37F6" w:rsidRPr="00EF5447" w:rsidRDefault="00BE37F6" w:rsidP="001F4A0E">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691145B8" w14:textId="77777777" w:rsidR="00BE37F6" w:rsidRPr="00EF5447" w:rsidRDefault="00BE37F6" w:rsidP="001F4A0E">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56AC9C8D" w14:textId="77777777" w:rsidR="00BE37F6" w:rsidRPr="00EF5447" w:rsidRDefault="00BE37F6" w:rsidP="001F4A0E">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36FEBEF7" w14:textId="77777777" w:rsidR="00BE37F6" w:rsidRPr="00EF5447" w:rsidRDefault="00BE37F6" w:rsidP="001F4A0E">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65F0D93A" w14:textId="77777777" w:rsidR="00BE37F6" w:rsidRPr="00EF5447" w:rsidRDefault="00BE37F6" w:rsidP="001F4A0E">
            <w:pPr>
              <w:pStyle w:val="TAC"/>
              <w:rPr>
                <w:rFonts w:cs="Arial"/>
                <w:szCs w:val="18"/>
                <w:lang w:eastAsia="zh-CN"/>
              </w:rPr>
            </w:pPr>
            <w:r w:rsidRPr="00EF5447">
              <w:rPr>
                <w:rFonts w:cs="Arial"/>
                <w:szCs w:val="18"/>
                <w:lang w:eastAsia="zh-CN"/>
              </w:rPr>
              <w:t>DC_1A_n78A</w:t>
            </w:r>
          </w:p>
          <w:p w14:paraId="63CA7B8E" w14:textId="77777777" w:rsidR="00BE37F6" w:rsidRPr="00EF5447" w:rsidRDefault="00BE37F6" w:rsidP="001F4A0E">
            <w:pPr>
              <w:pStyle w:val="TAC"/>
              <w:rPr>
                <w:rFonts w:cs="Arial"/>
                <w:szCs w:val="18"/>
                <w:lang w:eastAsia="zh-CN"/>
              </w:rPr>
            </w:pPr>
            <w:r w:rsidRPr="00EF5447">
              <w:rPr>
                <w:rFonts w:cs="Arial"/>
                <w:szCs w:val="18"/>
                <w:lang w:eastAsia="zh-CN"/>
              </w:rPr>
              <w:t>DC_3A_n78A</w:t>
            </w:r>
          </w:p>
          <w:p w14:paraId="69F2EF98" w14:textId="77777777" w:rsidR="00BE37F6" w:rsidRPr="00EF5447" w:rsidRDefault="00BE37F6" w:rsidP="001F4A0E">
            <w:pPr>
              <w:pStyle w:val="TAC"/>
              <w:rPr>
                <w:rFonts w:cs="Arial"/>
                <w:szCs w:val="18"/>
                <w:lang w:eastAsia="zh-CN"/>
              </w:rPr>
            </w:pPr>
            <w:r w:rsidRPr="00EF5447">
              <w:rPr>
                <w:rFonts w:cs="Arial"/>
                <w:szCs w:val="18"/>
                <w:lang w:eastAsia="zh-CN"/>
              </w:rPr>
              <w:t>DC_3C_n78A</w:t>
            </w:r>
          </w:p>
          <w:p w14:paraId="27DE8179" w14:textId="77777777" w:rsidR="00BE37F6" w:rsidRPr="00EF5447" w:rsidRDefault="00BE37F6" w:rsidP="001F4A0E">
            <w:pPr>
              <w:pStyle w:val="TAC"/>
              <w:rPr>
                <w:lang w:eastAsia="zh-CN"/>
              </w:rPr>
            </w:pPr>
            <w:r w:rsidRPr="00EF5447">
              <w:rPr>
                <w:rFonts w:cs="Arial"/>
                <w:szCs w:val="18"/>
                <w:lang w:eastAsia="zh-CN"/>
              </w:rPr>
              <w:t>DC_7A_n78A</w:t>
            </w:r>
          </w:p>
        </w:tc>
      </w:tr>
      <w:tr w:rsidR="00BE37F6" w:rsidRPr="00EF5447" w14:paraId="2F763CE0" w14:textId="77777777" w:rsidTr="001F4A0E">
        <w:trPr>
          <w:trHeight w:val="187"/>
          <w:jc w:val="center"/>
        </w:trPr>
        <w:tc>
          <w:tcPr>
            <w:tcW w:w="3397" w:type="dxa"/>
            <w:noWrap/>
          </w:tcPr>
          <w:p w14:paraId="5C99CA14" w14:textId="77777777" w:rsidR="00BE37F6" w:rsidRPr="00EF5447" w:rsidRDefault="00BE37F6" w:rsidP="001F4A0E">
            <w:pPr>
              <w:pStyle w:val="TAC"/>
              <w:rPr>
                <w:rFonts w:cs="Arial"/>
                <w:szCs w:val="16"/>
                <w:lang w:eastAsia="ko-KR"/>
              </w:rPr>
            </w:pPr>
            <w:r w:rsidRPr="00B677E8">
              <w:rPr>
                <w:lang w:eastAsia="fi-FI"/>
              </w:rPr>
              <w:t>DC_1A-3A-7A-8A_n28A</w:t>
            </w:r>
          </w:p>
        </w:tc>
        <w:tc>
          <w:tcPr>
            <w:tcW w:w="3544" w:type="dxa"/>
            <w:shd w:val="clear" w:color="auto" w:fill="auto"/>
          </w:tcPr>
          <w:p w14:paraId="12EA4C31" w14:textId="77777777" w:rsidR="00BE37F6" w:rsidRPr="00EF5447" w:rsidRDefault="00BE37F6" w:rsidP="001F4A0E">
            <w:pPr>
              <w:pStyle w:val="TAC"/>
              <w:rPr>
                <w:rFonts w:cs="Arial"/>
                <w:color w:val="000000"/>
                <w:szCs w:val="18"/>
                <w:lang w:eastAsia="zh-CN"/>
              </w:rPr>
            </w:pPr>
            <w:r w:rsidRPr="00EF5447">
              <w:rPr>
                <w:rFonts w:cs="Arial"/>
                <w:color w:val="000000"/>
                <w:szCs w:val="18"/>
                <w:lang w:eastAsia="zh-CN"/>
              </w:rPr>
              <w:t>DC_1A_n28A</w:t>
            </w:r>
          </w:p>
          <w:p w14:paraId="4179AEFF" w14:textId="77777777" w:rsidR="00BE37F6" w:rsidRPr="00EF5447" w:rsidRDefault="00BE37F6" w:rsidP="001F4A0E">
            <w:pPr>
              <w:pStyle w:val="TAC"/>
              <w:rPr>
                <w:rFonts w:cs="Arial"/>
                <w:color w:val="000000"/>
                <w:szCs w:val="18"/>
                <w:vertAlign w:val="superscript"/>
                <w:lang w:eastAsia="zh-CN"/>
              </w:rPr>
            </w:pPr>
            <w:r w:rsidRPr="00EF5447">
              <w:rPr>
                <w:rFonts w:cs="Arial"/>
                <w:color w:val="000000"/>
                <w:szCs w:val="18"/>
                <w:lang w:eastAsia="zh-CN"/>
              </w:rPr>
              <w:t>DC_3A_n28A</w:t>
            </w:r>
          </w:p>
          <w:p w14:paraId="743B3324" w14:textId="77777777" w:rsidR="00BE37F6" w:rsidRPr="00EF5447" w:rsidRDefault="00BE37F6" w:rsidP="001F4A0E">
            <w:pPr>
              <w:pStyle w:val="TAC"/>
              <w:rPr>
                <w:rFonts w:cs="Arial"/>
                <w:color w:val="000000"/>
                <w:szCs w:val="18"/>
                <w:lang w:eastAsia="zh-CN"/>
              </w:rPr>
            </w:pPr>
            <w:r w:rsidRPr="00EF5447">
              <w:rPr>
                <w:rFonts w:cs="Arial"/>
                <w:color w:val="000000"/>
                <w:szCs w:val="18"/>
                <w:lang w:eastAsia="zh-CN"/>
              </w:rPr>
              <w:t>DC_7A_n28A</w:t>
            </w:r>
          </w:p>
          <w:p w14:paraId="1E25E95C" w14:textId="77777777" w:rsidR="00BE37F6" w:rsidRPr="00EF5447" w:rsidRDefault="00BE37F6" w:rsidP="001F4A0E">
            <w:pPr>
              <w:pStyle w:val="TAC"/>
              <w:rPr>
                <w:rFonts w:cs="Arial"/>
                <w:szCs w:val="18"/>
                <w:lang w:eastAsia="zh-CN"/>
              </w:rPr>
            </w:pPr>
            <w:r w:rsidRPr="00EF5447">
              <w:rPr>
                <w:rFonts w:cs="Arial"/>
                <w:color w:val="000000"/>
                <w:szCs w:val="18"/>
                <w:lang w:eastAsia="zh-CN"/>
              </w:rPr>
              <w:t>DC_8A_n28A</w:t>
            </w:r>
          </w:p>
        </w:tc>
      </w:tr>
      <w:tr w:rsidR="00BE37F6" w:rsidRPr="00EF5447" w14:paraId="43936F76" w14:textId="77777777" w:rsidTr="001F4A0E">
        <w:trPr>
          <w:trHeight w:val="187"/>
          <w:jc w:val="center"/>
        </w:trPr>
        <w:tc>
          <w:tcPr>
            <w:tcW w:w="3397" w:type="dxa"/>
            <w:noWrap/>
          </w:tcPr>
          <w:p w14:paraId="660A17AB" w14:textId="77777777" w:rsidR="00BE37F6" w:rsidRPr="00EF5447" w:rsidRDefault="00BE37F6" w:rsidP="001F4A0E">
            <w:pPr>
              <w:pStyle w:val="TAC"/>
              <w:rPr>
                <w:noProof/>
                <w:kern w:val="2"/>
                <w:lang w:eastAsia="zh-CN"/>
              </w:rPr>
            </w:pPr>
            <w:r w:rsidRPr="00EF5447">
              <w:rPr>
                <w:lang w:eastAsia="fi-FI"/>
              </w:rPr>
              <w:lastRenderedPageBreak/>
              <w:t>DC_</w:t>
            </w:r>
            <w:r w:rsidRPr="00EF5447">
              <w:rPr>
                <w:lang w:eastAsia="ja-JP"/>
              </w:rPr>
              <w:t>1A-3A-7A-8A_n78A</w:t>
            </w:r>
          </w:p>
        </w:tc>
        <w:tc>
          <w:tcPr>
            <w:tcW w:w="3544" w:type="dxa"/>
            <w:shd w:val="clear" w:color="auto" w:fill="auto"/>
          </w:tcPr>
          <w:p w14:paraId="2C3AE11A" w14:textId="77777777" w:rsidR="00BE37F6" w:rsidRPr="00EF5447" w:rsidRDefault="00BE37F6" w:rsidP="001F4A0E">
            <w:pPr>
              <w:pStyle w:val="TAC"/>
              <w:rPr>
                <w:lang w:eastAsia="fi-FI"/>
              </w:rPr>
            </w:pPr>
            <w:r w:rsidRPr="00EF5447">
              <w:rPr>
                <w:lang w:eastAsia="fi-FI"/>
              </w:rPr>
              <w:t>DC_1A_n78A</w:t>
            </w:r>
          </w:p>
          <w:p w14:paraId="69DA5E16" w14:textId="77777777" w:rsidR="00BE37F6" w:rsidRPr="00EF5447" w:rsidRDefault="00BE37F6" w:rsidP="001F4A0E">
            <w:pPr>
              <w:pStyle w:val="TAC"/>
              <w:rPr>
                <w:lang w:eastAsia="fi-FI"/>
              </w:rPr>
            </w:pPr>
            <w:r w:rsidRPr="00EF5447">
              <w:rPr>
                <w:lang w:eastAsia="fi-FI"/>
              </w:rPr>
              <w:t>DC_3A_n78A</w:t>
            </w:r>
          </w:p>
          <w:p w14:paraId="7958624E" w14:textId="77777777" w:rsidR="00BE37F6" w:rsidRPr="00EF5447" w:rsidRDefault="00BE37F6" w:rsidP="001F4A0E">
            <w:pPr>
              <w:pStyle w:val="TAC"/>
              <w:rPr>
                <w:lang w:eastAsia="fi-FI"/>
              </w:rPr>
            </w:pPr>
            <w:r w:rsidRPr="00EF5447">
              <w:rPr>
                <w:lang w:eastAsia="fi-FI"/>
              </w:rPr>
              <w:t>DC_7A_n78A</w:t>
            </w:r>
          </w:p>
          <w:p w14:paraId="4EC05541" w14:textId="77777777" w:rsidR="00BE37F6" w:rsidRPr="00EF5447" w:rsidRDefault="00BE37F6" w:rsidP="001F4A0E">
            <w:pPr>
              <w:pStyle w:val="TAC"/>
            </w:pPr>
            <w:r w:rsidRPr="00EF5447">
              <w:rPr>
                <w:lang w:eastAsia="fi-FI"/>
              </w:rPr>
              <w:t>DC_8A_n78A</w:t>
            </w:r>
          </w:p>
        </w:tc>
      </w:tr>
      <w:tr w:rsidR="00BE37F6" w14:paraId="69A1F909"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7DB56" w14:textId="77777777" w:rsidR="00BE37F6" w:rsidRDefault="00BE37F6" w:rsidP="001F4A0E">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6162113" w14:textId="77777777" w:rsidR="00BE37F6" w:rsidRPr="00D06F04" w:rsidRDefault="00BE37F6" w:rsidP="001F4A0E">
            <w:pPr>
              <w:pStyle w:val="TAC"/>
              <w:rPr>
                <w:lang w:eastAsia="fi-FI"/>
              </w:rPr>
            </w:pPr>
            <w:r w:rsidRPr="00D06F04">
              <w:rPr>
                <w:lang w:eastAsia="fi-FI"/>
              </w:rPr>
              <w:t>DC_1A_n78A</w:t>
            </w:r>
          </w:p>
          <w:p w14:paraId="09FF9D8A" w14:textId="77777777" w:rsidR="00BE37F6" w:rsidRPr="00D06F04" w:rsidRDefault="00BE37F6" w:rsidP="001F4A0E">
            <w:pPr>
              <w:pStyle w:val="TAC"/>
              <w:rPr>
                <w:lang w:eastAsia="fi-FI"/>
              </w:rPr>
            </w:pPr>
            <w:r w:rsidRPr="00D06F04">
              <w:rPr>
                <w:lang w:eastAsia="fi-FI"/>
              </w:rPr>
              <w:t>DC_3A_n78A</w:t>
            </w:r>
          </w:p>
          <w:p w14:paraId="2E4B5D1F" w14:textId="77777777" w:rsidR="00BE37F6" w:rsidRPr="00D06F04" w:rsidRDefault="00BE37F6" w:rsidP="001F4A0E">
            <w:pPr>
              <w:pStyle w:val="TAC"/>
              <w:rPr>
                <w:lang w:eastAsia="fi-FI"/>
              </w:rPr>
            </w:pPr>
            <w:r w:rsidRPr="00D06F04">
              <w:rPr>
                <w:lang w:eastAsia="fi-FI"/>
              </w:rPr>
              <w:t>DC_7A_n78A</w:t>
            </w:r>
          </w:p>
          <w:p w14:paraId="1C404BA0" w14:textId="77777777" w:rsidR="00BE37F6" w:rsidRDefault="00BE37F6" w:rsidP="001F4A0E">
            <w:pPr>
              <w:pStyle w:val="TAC"/>
              <w:rPr>
                <w:lang w:val="fr-FR" w:eastAsia="fi-FI"/>
              </w:rPr>
            </w:pPr>
            <w:r>
              <w:rPr>
                <w:lang w:val="fr-FR" w:eastAsia="fi-FI"/>
              </w:rPr>
              <w:t>DC_8A_n78A</w:t>
            </w:r>
          </w:p>
        </w:tc>
      </w:tr>
      <w:tr w:rsidR="00BE37F6" w:rsidRPr="00EF5447" w14:paraId="304C6397" w14:textId="77777777" w:rsidTr="001F4A0E">
        <w:trPr>
          <w:trHeight w:val="187"/>
          <w:jc w:val="center"/>
        </w:trPr>
        <w:tc>
          <w:tcPr>
            <w:tcW w:w="3397" w:type="dxa"/>
            <w:noWrap/>
          </w:tcPr>
          <w:p w14:paraId="05DBCC27" w14:textId="77777777" w:rsidR="00BE37F6" w:rsidRPr="00EF5447" w:rsidRDefault="00BE37F6" w:rsidP="001F4A0E">
            <w:pPr>
              <w:pStyle w:val="TAC"/>
              <w:rPr>
                <w:lang w:eastAsia="fi-FI"/>
              </w:rPr>
            </w:pPr>
            <w:r>
              <w:rPr>
                <w:rFonts w:cs="Arial"/>
                <w:lang w:eastAsia="zh-TW"/>
              </w:rPr>
              <w:t>DC_1A-3A-7A_n8A-n78A</w:t>
            </w:r>
          </w:p>
        </w:tc>
        <w:tc>
          <w:tcPr>
            <w:tcW w:w="3544" w:type="dxa"/>
            <w:shd w:val="clear" w:color="auto" w:fill="auto"/>
          </w:tcPr>
          <w:p w14:paraId="5C33ADA3" w14:textId="77777777" w:rsidR="00BE37F6" w:rsidRDefault="00BE37F6" w:rsidP="001F4A0E">
            <w:pPr>
              <w:pStyle w:val="TAC"/>
              <w:rPr>
                <w:lang w:eastAsia="fi-FI"/>
              </w:rPr>
            </w:pPr>
            <w:r>
              <w:rPr>
                <w:lang w:eastAsia="fi-FI"/>
              </w:rPr>
              <w:t>DC_1A_n8A</w:t>
            </w:r>
          </w:p>
          <w:p w14:paraId="45992C44" w14:textId="77777777" w:rsidR="00BE37F6" w:rsidRDefault="00BE37F6" w:rsidP="001F4A0E">
            <w:pPr>
              <w:pStyle w:val="TAC"/>
              <w:rPr>
                <w:lang w:eastAsia="fi-FI"/>
              </w:rPr>
            </w:pPr>
            <w:r>
              <w:rPr>
                <w:lang w:eastAsia="fi-FI"/>
              </w:rPr>
              <w:t>DC_1A_n78A</w:t>
            </w:r>
          </w:p>
          <w:p w14:paraId="204415AE" w14:textId="77777777" w:rsidR="00BE37F6" w:rsidRDefault="00BE37F6" w:rsidP="001F4A0E">
            <w:pPr>
              <w:pStyle w:val="TAC"/>
              <w:rPr>
                <w:lang w:eastAsia="fi-FI"/>
              </w:rPr>
            </w:pPr>
            <w:r>
              <w:rPr>
                <w:lang w:eastAsia="fi-FI"/>
              </w:rPr>
              <w:t>DC_3A_n8A</w:t>
            </w:r>
          </w:p>
          <w:p w14:paraId="6F007A0B" w14:textId="77777777" w:rsidR="00BE37F6" w:rsidRDefault="00BE37F6" w:rsidP="001F4A0E">
            <w:pPr>
              <w:pStyle w:val="TAC"/>
              <w:rPr>
                <w:lang w:eastAsia="fi-FI"/>
              </w:rPr>
            </w:pPr>
            <w:r>
              <w:rPr>
                <w:lang w:eastAsia="fi-FI"/>
              </w:rPr>
              <w:t>DC_3A_n78A</w:t>
            </w:r>
          </w:p>
          <w:p w14:paraId="0056DCEE" w14:textId="77777777" w:rsidR="00BE37F6" w:rsidRDefault="00BE37F6" w:rsidP="001F4A0E">
            <w:pPr>
              <w:pStyle w:val="TAC"/>
              <w:rPr>
                <w:lang w:eastAsia="fi-FI"/>
              </w:rPr>
            </w:pPr>
            <w:r>
              <w:rPr>
                <w:lang w:eastAsia="fi-FI"/>
              </w:rPr>
              <w:t>DC_7A_n8A</w:t>
            </w:r>
          </w:p>
          <w:p w14:paraId="1F663D5A" w14:textId="77777777" w:rsidR="00BE37F6" w:rsidRPr="00EF5447" w:rsidRDefault="00BE37F6" w:rsidP="001F4A0E">
            <w:pPr>
              <w:pStyle w:val="TAC"/>
              <w:rPr>
                <w:lang w:eastAsia="fi-FI"/>
              </w:rPr>
            </w:pPr>
            <w:r>
              <w:rPr>
                <w:lang w:eastAsia="fi-FI"/>
              </w:rPr>
              <w:t>DC_7A_n78A</w:t>
            </w:r>
          </w:p>
        </w:tc>
      </w:tr>
      <w:tr w:rsidR="00BE37F6" w:rsidRPr="00EF5447" w14:paraId="7093C0CA" w14:textId="77777777" w:rsidTr="001F4A0E">
        <w:trPr>
          <w:trHeight w:val="187"/>
          <w:jc w:val="center"/>
        </w:trPr>
        <w:tc>
          <w:tcPr>
            <w:tcW w:w="3397" w:type="dxa"/>
            <w:noWrap/>
          </w:tcPr>
          <w:p w14:paraId="7D955B10" w14:textId="77777777" w:rsidR="00BE37F6" w:rsidRPr="00EF5447" w:rsidRDefault="00BE37F6" w:rsidP="001F4A0E">
            <w:pPr>
              <w:pStyle w:val="TAC"/>
              <w:rPr>
                <w:lang w:eastAsia="fi-FI"/>
              </w:rPr>
            </w:pPr>
            <w:r w:rsidRPr="00EF5447">
              <w:rPr>
                <w:lang w:eastAsia="ja-JP"/>
              </w:rPr>
              <w:t>DC_1A-3A-7A-20A_n8A</w:t>
            </w:r>
          </w:p>
        </w:tc>
        <w:tc>
          <w:tcPr>
            <w:tcW w:w="3544" w:type="dxa"/>
            <w:shd w:val="clear" w:color="auto" w:fill="auto"/>
          </w:tcPr>
          <w:p w14:paraId="65D37264" w14:textId="77777777" w:rsidR="00BE37F6" w:rsidRPr="00EF5447" w:rsidRDefault="00BE37F6" w:rsidP="001F4A0E">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BD850A6" w14:textId="77777777" w:rsidR="00BE37F6" w:rsidRPr="00EF5447" w:rsidRDefault="00BE37F6" w:rsidP="001F4A0E">
            <w:pPr>
              <w:pStyle w:val="TAC"/>
              <w:rPr>
                <w:b/>
                <w:lang w:eastAsia="ja-JP"/>
              </w:rPr>
            </w:pPr>
            <w:r w:rsidRPr="00EF5447">
              <w:rPr>
                <w:lang w:eastAsia="fi-FI"/>
              </w:rPr>
              <w:t>DC_3A_</w:t>
            </w:r>
            <w:r w:rsidRPr="00EF5447">
              <w:rPr>
                <w:lang w:eastAsia="ja-JP"/>
              </w:rPr>
              <w:t>n8A</w:t>
            </w:r>
          </w:p>
          <w:p w14:paraId="349AE6D8" w14:textId="77777777" w:rsidR="00BE37F6" w:rsidRPr="00EF5447" w:rsidRDefault="00BE37F6" w:rsidP="001F4A0E">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3596ADBB" w14:textId="77777777" w:rsidR="00BE37F6" w:rsidRPr="00EF5447" w:rsidRDefault="00BE37F6" w:rsidP="001F4A0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BE37F6" w:rsidRPr="00EF5447" w14:paraId="72D86BAD" w14:textId="77777777" w:rsidTr="001F4A0E">
        <w:trPr>
          <w:trHeight w:val="187"/>
          <w:jc w:val="center"/>
        </w:trPr>
        <w:tc>
          <w:tcPr>
            <w:tcW w:w="3397" w:type="dxa"/>
            <w:noWrap/>
          </w:tcPr>
          <w:p w14:paraId="6F57E7C3" w14:textId="77777777" w:rsidR="00BE37F6" w:rsidRPr="00EF5447" w:rsidRDefault="00BE37F6" w:rsidP="001F4A0E">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1A6310B7" w14:textId="77777777" w:rsidR="00BE37F6" w:rsidRPr="00EF5447" w:rsidRDefault="00BE37F6" w:rsidP="001F4A0E">
            <w:pPr>
              <w:pStyle w:val="TAC"/>
            </w:pPr>
            <w:r w:rsidRPr="00EF5447">
              <w:t>DC_1A_n28A</w:t>
            </w:r>
          </w:p>
          <w:p w14:paraId="6584ED1B" w14:textId="77777777" w:rsidR="00BE37F6" w:rsidRPr="00EF5447" w:rsidRDefault="00BE37F6" w:rsidP="001F4A0E">
            <w:pPr>
              <w:pStyle w:val="TAC"/>
            </w:pPr>
            <w:r w:rsidRPr="00EF5447">
              <w:t>DC_3A_n28A</w:t>
            </w:r>
          </w:p>
          <w:p w14:paraId="37892097" w14:textId="77777777" w:rsidR="00BE37F6" w:rsidRPr="00EF5447" w:rsidRDefault="00BE37F6" w:rsidP="001F4A0E">
            <w:pPr>
              <w:pStyle w:val="TAC"/>
            </w:pPr>
            <w:r w:rsidRPr="00EF5447">
              <w:t>DC_7A_n28A</w:t>
            </w:r>
          </w:p>
          <w:p w14:paraId="22B41D65" w14:textId="77777777" w:rsidR="00BE37F6" w:rsidRPr="00EF5447" w:rsidRDefault="00BE37F6" w:rsidP="001F4A0E">
            <w:pPr>
              <w:pStyle w:val="TAC"/>
            </w:pPr>
            <w:r w:rsidRPr="00EF5447">
              <w:t>DC_20A_n28A</w:t>
            </w:r>
          </w:p>
        </w:tc>
      </w:tr>
      <w:tr w:rsidR="00BE37F6" w:rsidRPr="00EF5447" w14:paraId="3A14C4D0" w14:textId="77777777" w:rsidTr="001F4A0E">
        <w:trPr>
          <w:trHeight w:val="187"/>
          <w:jc w:val="center"/>
        </w:trPr>
        <w:tc>
          <w:tcPr>
            <w:tcW w:w="3397" w:type="dxa"/>
            <w:noWrap/>
          </w:tcPr>
          <w:p w14:paraId="73A7D0B1" w14:textId="77777777" w:rsidR="00BE37F6" w:rsidRPr="00EF5447" w:rsidRDefault="00BE37F6" w:rsidP="001F4A0E">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07FE1874" w14:textId="77777777" w:rsidR="00BE37F6" w:rsidRPr="00EF5447" w:rsidRDefault="00BE37F6" w:rsidP="001F4A0E">
            <w:pPr>
              <w:pStyle w:val="TAC"/>
            </w:pPr>
            <w:r w:rsidRPr="00EF5447">
              <w:t>DC_1A_n78A</w:t>
            </w:r>
          </w:p>
          <w:p w14:paraId="39FCE140" w14:textId="77777777" w:rsidR="00BE37F6" w:rsidRPr="00EF5447" w:rsidRDefault="00BE37F6" w:rsidP="001F4A0E">
            <w:pPr>
              <w:pStyle w:val="TAC"/>
            </w:pPr>
            <w:r w:rsidRPr="00EF5447">
              <w:t>DC_3A_n78A</w:t>
            </w:r>
          </w:p>
          <w:p w14:paraId="355A1630" w14:textId="77777777" w:rsidR="00BE37F6" w:rsidRPr="00EF5447" w:rsidRDefault="00BE37F6" w:rsidP="001F4A0E">
            <w:pPr>
              <w:pStyle w:val="TAC"/>
            </w:pPr>
            <w:r w:rsidRPr="00EF5447">
              <w:t>DC_7A_n78A</w:t>
            </w:r>
          </w:p>
          <w:p w14:paraId="5C120348" w14:textId="77777777" w:rsidR="00BE37F6" w:rsidRPr="00EF5447" w:rsidRDefault="00BE37F6" w:rsidP="001F4A0E">
            <w:pPr>
              <w:pStyle w:val="TAC"/>
            </w:pPr>
            <w:r w:rsidRPr="00EF5447">
              <w:t>DC_20A_n78A</w:t>
            </w:r>
          </w:p>
        </w:tc>
      </w:tr>
      <w:tr w:rsidR="00BE37F6" w14:paraId="05E78F21"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F295E" w14:textId="77777777" w:rsidR="00BE37F6" w:rsidRDefault="00BE37F6" w:rsidP="001F4A0E">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B72D1C4" w14:textId="77777777" w:rsidR="00BE37F6" w:rsidRPr="00D06F04" w:rsidRDefault="00BE37F6" w:rsidP="001F4A0E">
            <w:pPr>
              <w:pStyle w:val="TAC"/>
            </w:pPr>
            <w:r w:rsidRPr="00D06F04">
              <w:t>DC_1A_n78A</w:t>
            </w:r>
          </w:p>
          <w:p w14:paraId="6EE62524" w14:textId="77777777" w:rsidR="00BE37F6" w:rsidRPr="00D06F04" w:rsidRDefault="00BE37F6" w:rsidP="001F4A0E">
            <w:pPr>
              <w:pStyle w:val="TAC"/>
            </w:pPr>
            <w:r w:rsidRPr="00D06F04">
              <w:t>DC_3A_n78A</w:t>
            </w:r>
          </w:p>
          <w:p w14:paraId="0E2BC739" w14:textId="77777777" w:rsidR="00BE37F6" w:rsidRPr="00D06F04" w:rsidRDefault="00BE37F6" w:rsidP="001F4A0E">
            <w:pPr>
              <w:pStyle w:val="TAC"/>
            </w:pPr>
            <w:r w:rsidRPr="00D06F04">
              <w:t>DC_7A_n78A</w:t>
            </w:r>
          </w:p>
          <w:p w14:paraId="408693F9" w14:textId="77777777" w:rsidR="00BE37F6" w:rsidRDefault="00BE37F6" w:rsidP="001F4A0E">
            <w:pPr>
              <w:pStyle w:val="TAC"/>
              <w:rPr>
                <w:lang w:val="fr-FR"/>
              </w:rPr>
            </w:pPr>
            <w:r>
              <w:rPr>
                <w:lang w:val="fr-FR"/>
              </w:rPr>
              <w:t>DC_20A_n78A</w:t>
            </w:r>
          </w:p>
        </w:tc>
      </w:tr>
      <w:tr w:rsidR="00BE37F6" w:rsidRPr="002644C3" w14:paraId="4F355C34" w14:textId="77777777" w:rsidTr="001F4A0E">
        <w:trPr>
          <w:trHeight w:val="187"/>
          <w:jc w:val="center"/>
        </w:trPr>
        <w:tc>
          <w:tcPr>
            <w:tcW w:w="3397" w:type="dxa"/>
            <w:noWrap/>
          </w:tcPr>
          <w:p w14:paraId="1F6A8609" w14:textId="77777777" w:rsidR="00BE37F6" w:rsidRPr="002644C3" w:rsidRDefault="00BE37F6" w:rsidP="001F4A0E">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54A4BEB7" w14:textId="77777777" w:rsidR="00BE37F6" w:rsidRPr="002644C3" w:rsidRDefault="00BE37F6" w:rsidP="001F4A0E">
            <w:pPr>
              <w:pStyle w:val="TAC"/>
            </w:pPr>
            <w:r w:rsidRPr="002644C3">
              <w:t>-</w:t>
            </w:r>
            <w:r>
              <w:t>N/A</w:t>
            </w:r>
          </w:p>
        </w:tc>
      </w:tr>
      <w:tr w:rsidR="00BE37F6" w:rsidRPr="00CD7AF4" w14:paraId="79A20F2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F1C0B" w14:textId="77777777" w:rsidR="00BE37F6" w:rsidRDefault="00BE37F6" w:rsidP="001F4A0E">
            <w:pPr>
              <w:pStyle w:val="TAC"/>
              <w:rPr>
                <w:color w:val="000000"/>
                <w:lang w:val="sv-SE"/>
              </w:rPr>
            </w:pPr>
            <w:r>
              <w:rPr>
                <w:color w:val="000000"/>
                <w:lang w:val="sv-SE"/>
              </w:rPr>
              <w:t>DC_1A-3A-7A-28A_n3A</w:t>
            </w:r>
          </w:p>
          <w:p w14:paraId="3D83B414" w14:textId="77777777" w:rsidR="00BE37F6" w:rsidRDefault="00BE37F6" w:rsidP="001F4A0E">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0A03431" w14:textId="77777777" w:rsidR="00BE37F6" w:rsidRDefault="00BE37F6" w:rsidP="001F4A0E">
            <w:pPr>
              <w:pStyle w:val="TAC"/>
              <w:rPr>
                <w:lang w:val="sv-SE" w:eastAsia="sv-SE"/>
              </w:rPr>
            </w:pPr>
            <w:r>
              <w:rPr>
                <w:lang w:val="sv-SE" w:eastAsia="sv-SE"/>
              </w:rPr>
              <w:t>DC_1A_n3A</w:t>
            </w:r>
          </w:p>
          <w:p w14:paraId="1CFEF5DF" w14:textId="77777777" w:rsidR="00BE37F6" w:rsidRDefault="00BE37F6" w:rsidP="001F4A0E">
            <w:pPr>
              <w:pStyle w:val="TAC"/>
              <w:rPr>
                <w:lang w:val="sv-SE" w:eastAsia="sv-SE"/>
              </w:rPr>
            </w:pPr>
            <w:r>
              <w:rPr>
                <w:lang w:val="sv-SE" w:eastAsia="sv-SE"/>
              </w:rPr>
              <w:t>DC_3A_n3A</w:t>
            </w:r>
            <w:r>
              <w:rPr>
                <w:vertAlign w:val="superscript"/>
                <w:lang w:val="sv-SE" w:eastAsia="sv-SE"/>
              </w:rPr>
              <w:t>4</w:t>
            </w:r>
          </w:p>
          <w:p w14:paraId="7C2B3D15" w14:textId="77777777" w:rsidR="00BE37F6" w:rsidRDefault="00BE37F6" w:rsidP="001F4A0E">
            <w:pPr>
              <w:pStyle w:val="TAC"/>
              <w:rPr>
                <w:lang w:val="sv-SE" w:eastAsia="sv-SE"/>
              </w:rPr>
            </w:pPr>
            <w:r>
              <w:rPr>
                <w:lang w:val="sv-SE" w:eastAsia="sv-SE"/>
              </w:rPr>
              <w:t>DC_7A_n3A</w:t>
            </w:r>
          </w:p>
          <w:p w14:paraId="21D34880" w14:textId="77777777" w:rsidR="00BE37F6" w:rsidRDefault="00BE37F6" w:rsidP="001F4A0E">
            <w:pPr>
              <w:pStyle w:val="TAC"/>
              <w:rPr>
                <w:lang w:val="sv-SE" w:eastAsia="sv-SE"/>
              </w:rPr>
            </w:pPr>
            <w:r>
              <w:rPr>
                <w:lang w:val="sv-SE" w:eastAsia="sv-SE"/>
              </w:rPr>
              <w:t>DC_7C_n3A</w:t>
            </w:r>
          </w:p>
          <w:p w14:paraId="41912E17" w14:textId="77777777" w:rsidR="00BE37F6" w:rsidRPr="00CD7AF4" w:rsidRDefault="00BE37F6" w:rsidP="001F4A0E">
            <w:pPr>
              <w:pStyle w:val="TAC"/>
              <w:rPr>
                <w:lang w:eastAsia="fi-FI"/>
              </w:rPr>
            </w:pPr>
            <w:r>
              <w:rPr>
                <w:lang w:val="sv-SE" w:eastAsia="sv-SE"/>
              </w:rPr>
              <w:t>DC_28A_n3A</w:t>
            </w:r>
          </w:p>
        </w:tc>
      </w:tr>
      <w:tr w:rsidR="00BE37F6" w:rsidRPr="00EF5447" w14:paraId="408D24D5" w14:textId="77777777" w:rsidTr="001F4A0E">
        <w:trPr>
          <w:trHeight w:val="187"/>
          <w:jc w:val="center"/>
        </w:trPr>
        <w:tc>
          <w:tcPr>
            <w:tcW w:w="3397" w:type="dxa"/>
            <w:noWrap/>
          </w:tcPr>
          <w:p w14:paraId="592C5376" w14:textId="77777777" w:rsidR="00BE37F6" w:rsidRPr="00EF5447" w:rsidRDefault="00BE37F6" w:rsidP="001F4A0E">
            <w:pPr>
              <w:pStyle w:val="TAC"/>
              <w:rPr>
                <w:rFonts w:eastAsia="MS Mincho" w:cs="Arial"/>
                <w:szCs w:val="18"/>
                <w:lang w:eastAsia="ja-JP"/>
              </w:rPr>
            </w:pPr>
            <w:r w:rsidRPr="00EF5447">
              <w:rPr>
                <w:lang w:eastAsia="fi-FI"/>
              </w:rPr>
              <w:t>DC_1A-3A-7A-28A_n5A</w:t>
            </w:r>
          </w:p>
          <w:p w14:paraId="148ABF4B" w14:textId="77777777" w:rsidR="00BE37F6" w:rsidRPr="00EF5447" w:rsidRDefault="00BE37F6" w:rsidP="001F4A0E">
            <w:pPr>
              <w:pStyle w:val="TAC"/>
              <w:rPr>
                <w:rFonts w:eastAsia="MS Mincho" w:cs="Arial"/>
                <w:szCs w:val="18"/>
                <w:lang w:eastAsia="ja-JP"/>
              </w:rPr>
            </w:pPr>
            <w:r w:rsidRPr="00EF5447">
              <w:rPr>
                <w:lang w:eastAsia="fi-FI"/>
              </w:rPr>
              <w:t>DC_1A-3C-7A-28A_n5A</w:t>
            </w:r>
          </w:p>
          <w:p w14:paraId="29D96987" w14:textId="77777777" w:rsidR="00BE37F6" w:rsidRPr="00EF5447" w:rsidRDefault="00BE37F6" w:rsidP="001F4A0E">
            <w:pPr>
              <w:pStyle w:val="TAC"/>
              <w:rPr>
                <w:rFonts w:eastAsia="MS Mincho" w:cs="Arial"/>
                <w:szCs w:val="18"/>
                <w:lang w:eastAsia="ja-JP"/>
              </w:rPr>
            </w:pPr>
            <w:r w:rsidRPr="00EF5447">
              <w:rPr>
                <w:lang w:eastAsia="fi-FI"/>
              </w:rPr>
              <w:t>DC_1A-3A-7C-28A_n5A</w:t>
            </w:r>
          </w:p>
          <w:p w14:paraId="14B22C3F" w14:textId="77777777" w:rsidR="00BE37F6" w:rsidRPr="00EF5447" w:rsidRDefault="00BE37F6" w:rsidP="001F4A0E">
            <w:pPr>
              <w:pStyle w:val="TAC"/>
              <w:rPr>
                <w:rFonts w:eastAsia="MS Mincho" w:cs="Arial"/>
                <w:szCs w:val="18"/>
                <w:lang w:eastAsia="ja-JP"/>
              </w:rPr>
            </w:pPr>
            <w:r w:rsidRPr="00EF5447">
              <w:rPr>
                <w:lang w:eastAsia="fi-FI"/>
              </w:rPr>
              <w:t>DC_1A-3C-7C-28A_n5A</w:t>
            </w:r>
          </w:p>
        </w:tc>
        <w:tc>
          <w:tcPr>
            <w:tcW w:w="3544" w:type="dxa"/>
            <w:shd w:val="clear" w:color="auto" w:fill="auto"/>
          </w:tcPr>
          <w:p w14:paraId="12583C50" w14:textId="77777777" w:rsidR="00BE37F6" w:rsidRPr="00EF5447" w:rsidRDefault="00BE37F6" w:rsidP="001F4A0E">
            <w:pPr>
              <w:pStyle w:val="TAC"/>
              <w:rPr>
                <w:lang w:eastAsia="fi-FI"/>
              </w:rPr>
            </w:pPr>
            <w:r w:rsidRPr="00EF5447">
              <w:rPr>
                <w:lang w:eastAsia="fi-FI"/>
              </w:rPr>
              <w:t>DC_1A_n5A</w:t>
            </w:r>
          </w:p>
          <w:p w14:paraId="5E0E9138" w14:textId="77777777" w:rsidR="00BE37F6" w:rsidRPr="00EF5447" w:rsidRDefault="00BE37F6" w:rsidP="001F4A0E">
            <w:pPr>
              <w:pStyle w:val="TAC"/>
              <w:rPr>
                <w:lang w:eastAsia="fi-FI"/>
              </w:rPr>
            </w:pPr>
            <w:r w:rsidRPr="00EF5447">
              <w:rPr>
                <w:lang w:eastAsia="fi-FI"/>
              </w:rPr>
              <w:t>DC_3A_n5A</w:t>
            </w:r>
          </w:p>
          <w:p w14:paraId="6FE5E81C" w14:textId="77777777" w:rsidR="00BE37F6" w:rsidRPr="00EF5447" w:rsidRDefault="00BE37F6" w:rsidP="001F4A0E">
            <w:pPr>
              <w:pStyle w:val="TAC"/>
              <w:rPr>
                <w:lang w:eastAsia="fi-FI"/>
              </w:rPr>
            </w:pPr>
            <w:r w:rsidRPr="00EF5447">
              <w:rPr>
                <w:lang w:eastAsia="fi-FI"/>
              </w:rPr>
              <w:t>DC_3C_n5A</w:t>
            </w:r>
          </w:p>
          <w:p w14:paraId="6206610C" w14:textId="77777777" w:rsidR="00BE37F6" w:rsidRPr="00EF5447" w:rsidRDefault="00BE37F6" w:rsidP="001F4A0E">
            <w:pPr>
              <w:pStyle w:val="TAC"/>
              <w:rPr>
                <w:lang w:eastAsia="fi-FI"/>
              </w:rPr>
            </w:pPr>
            <w:r w:rsidRPr="00EF5447">
              <w:rPr>
                <w:lang w:eastAsia="fi-FI"/>
              </w:rPr>
              <w:t>DC_7A_n5A</w:t>
            </w:r>
          </w:p>
          <w:p w14:paraId="29C5F256" w14:textId="77777777" w:rsidR="00BE37F6" w:rsidRPr="00EF5447" w:rsidRDefault="00BE37F6" w:rsidP="001F4A0E">
            <w:pPr>
              <w:pStyle w:val="TAC"/>
              <w:rPr>
                <w:lang w:eastAsia="fi-FI"/>
              </w:rPr>
            </w:pPr>
            <w:r w:rsidRPr="00EF5447">
              <w:rPr>
                <w:lang w:eastAsia="fi-FI"/>
              </w:rPr>
              <w:t>DC_7C_n5A</w:t>
            </w:r>
          </w:p>
          <w:p w14:paraId="29EE9314" w14:textId="77777777" w:rsidR="00BE37F6" w:rsidRPr="00EF5447" w:rsidRDefault="00BE37F6" w:rsidP="001F4A0E">
            <w:pPr>
              <w:pStyle w:val="TAC"/>
            </w:pPr>
            <w:r w:rsidRPr="00EF5447">
              <w:rPr>
                <w:lang w:eastAsia="fi-FI"/>
              </w:rPr>
              <w:t>DC_28A_n5A</w:t>
            </w:r>
          </w:p>
        </w:tc>
      </w:tr>
      <w:tr w:rsidR="00BE37F6" w:rsidRPr="00EF5447" w14:paraId="24541818" w14:textId="77777777" w:rsidTr="001F4A0E">
        <w:trPr>
          <w:trHeight w:val="187"/>
          <w:jc w:val="center"/>
        </w:trPr>
        <w:tc>
          <w:tcPr>
            <w:tcW w:w="3397" w:type="dxa"/>
            <w:noWrap/>
          </w:tcPr>
          <w:p w14:paraId="01CACC8F" w14:textId="77777777" w:rsidR="00BE37F6" w:rsidRPr="00EF5447" w:rsidRDefault="00BE37F6" w:rsidP="001F4A0E">
            <w:pPr>
              <w:pStyle w:val="TAC"/>
              <w:rPr>
                <w:bCs/>
                <w:lang w:eastAsia="ja-JP"/>
              </w:rPr>
            </w:pPr>
            <w:r w:rsidRPr="00EF5447">
              <w:rPr>
                <w:bCs/>
                <w:lang w:eastAsia="ja-JP"/>
              </w:rPr>
              <w:t>DC_1A-3A-7A-28A_n7A</w:t>
            </w:r>
          </w:p>
          <w:p w14:paraId="5C1640DF" w14:textId="77777777" w:rsidR="00BE37F6" w:rsidRPr="00EF5447" w:rsidRDefault="00BE37F6" w:rsidP="001F4A0E">
            <w:pPr>
              <w:pStyle w:val="TAC"/>
              <w:rPr>
                <w:bCs/>
                <w:lang w:eastAsia="ja-JP"/>
              </w:rPr>
            </w:pPr>
            <w:r w:rsidRPr="00EF5447">
              <w:rPr>
                <w:bCs/>
                <w:lang w:eastAsia="ja-JP"/>
              </w:rPr>
              <w:t>DC_1A-3C-7A-28A_n7A</w:t>
            </w:r>
          </w:p>
          <w:p w14:paraId="5CC38A52" w14:textId="77777777" w:rsidR="00BE37F6" w:rsidRPr="00EF5447" w:rsidRDefault="00BE37F6" w:rsidP="001F4A0E">
            <w:pPr>
              <w:pStyle w:val="TAC"/>
              <w:rPr>
                <w:bCs/>
                <w:lang w:eastAsia="ja-JP"/>
              </w:rPr>
            </w:pPr>
            <w:r w:rsidRPr="00EF5447">
              <w:rPr>
                <w:bCs/>
                <w:lang w:eastAsia="ja-JP"/>
              </w:rPr>
              <w:t>DC_1A-3A-3A-7A-28A_n7A</w:t>
            </w:r>
          </w:p>
          <w:p w14:paraId="549E5E6E" w14:textId="77777777" w:rsidR="00BE37F6" w:rsidRPr="00EF5447" w:rsidRDefault="00BE37F6" w:rsidP="001F4A0E">
            <w:pPr>
              <w:pStyle w:val="TAC"/>
              <w:rPr>
                <w:bCs/>
                <w:lang w:eastAsia="fi-FI"/>
              </w:rPr>
            </w:pPr>
            <w:r w:rsidRPr="00EF5447">
              <w:rPr>
                <w:bCs/>
                <w:lang w:eastAsia="ja-JP"/>
              </w:rPr>
              <w:t>DC_1A-1A-3C-7A-28A_n7A</w:t>
            </w:r>
          </w:p>
        </w:tc>
        <w:tc>
          <w:tcPr>
            <w:tcW w:w="3544" w:type="dxa"/>
            <w:shd w:val="clear" w:color="auto" w:fill="auto"/>
          </w:tcPr>
          <w:p w14:paraId="5A99785A" w14:textId="77777777" w:rsidR="00BE37F6" w:rsidRPr="00EF5447" w:rsidRDefault="00BE37F6" w:rsidP="001F4A0E">
            <w:pPr>
              <w:pStyle w:val="TAC"/>
              <w:rPr>
                <w:bCs/>
                <w:lang w:eastAsia="zh-TW"/>
              </w:rPr>
            </w:pPr>
            <w:r w:rsidRPr="00EF5447">
              <w:rPr>
                <w:bCs/>
                <w:lang w:eastAsia="zh-TW"/>
              </w:rPr>
              <w:t>DC_1A_n7A</w:t>
            </w:r>
          </w:p>
          <w:p w14:paraId="4CAAFF18" w14:textId="77777777" w:rsidR="00BE37F6" w:rsidRPr="00EF5447" w:rsidRDefault="00BE37F6" w:rsidP="001F4A0E">
            <w:pPr>
              <w:pStyle w:val="TAC"/>
              <w:rPr>
                <w:bCs/>
                <w:lang w:eastAsia="zh-TW"/>
              </w:rPr>
            </w:pPr>
            <w:r w:rsidRPr="00EF5447">
              <w:rPr>
                <w:bCs/>
                <w:lang w:eastAsia="zh-TW"/>
              </w:rPr>
              <w:t>DC_3A_n7A</w:t>
            </w:r>
          </w:p>
          <w:p w14:paraId="570912DC" w14:textId="77777777" w:rsidR="00BE37F6" w:rsidRPr="00EF5447" w:rsidRDefault="00BE37F6" w:rsidP="001F4A0E">
            <w:pPr>
              <w:pStyle w:val="TAC"/>
              <w:rPr>
                <w:bCs/>
                <w:lang w:eastAsia="zh-TW"/>
              </w:rPr>
            </w:pPr>
            <w:r w:rsidRPr="00EF5447">
              <w:rPr>
                <w:bCs/>
                <w:lang w:eastAsia="zh-TW"/>
              </w:rPr>
              <w:t>DC_3C_n7A</w:t>
            </w:r>
          </w:p>
          <w:p w14:paraId="12256548" w14:textId="77777777" w:rsidR="00BE37F6" w:rsidRPr="00EF5447" w:rsidRDefault="00BE37F6" w:rsidP="001F4A0E">
            <w:pPr>
              <w:pStyle w:val="TAC"/>
              <w:rPr>
                <w:bCs/>
                <w:lang w:eastAsia="zh-TW"/>
              </w:rPr>
            </w:pPr>
            <w:r w:rsidRPr="00EF5447">
              <w:rPr>
                <w:bCs/>
                <w:lang w:eastAsia="zh-TW"/>
              </w:rPr>
              <w:t>DC_7A_n7A</w:t>
            </w:r>
            <w:r w:rsidRPr="00EF5447">
              <w:rPr>
                <w:bCs/>
                <w:vertAlign w:val="superscript"/>
                <w:lang w:eastAsia="zh-TW"/>
              </w:rPr>
              <w:t>4</w:t>
            </w:r>
          </w:p>
          <w:p w14:paraId="3FAB2916" w14:textId="77777777" w:rsidR="00BE37F6" w:rsidRPr="00EF5447" w:rsidRDefault="00BE37F6" w:rsidP="001F4A0E">
            <w:pPr>
              <w:pStyle w:val="TAC"/>
              <w:rPr>
                <w:bCs/>
                <w:lang w:eastAsia="fi-FI"/>
              </w:rPr>
            </w:pPr>
            <w:r w:rsidRPr="00EF5447">
              <w:rPr>
                <w:bCs/>
                <w:lang w:eastAsia="zh-TW"/>
              </w:rPr>
              <w:t>DC_28A_n7A</w:t>
            </w:r>
          </w:p>
        </w:tc>
      </w:tr>
      <w:tr w:rsidR="00BE37F6" w14:paraId="76D70275"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D2829" w14:textId="77777777" w:rsidR="00BE37F6" w:rsidRDefault="00BE37F6" w:rsidP="001F4A0E">
            <w:pPr>
              <w:pStyle w:val="TAC"/>
              <w:rPr>
                <w:bCs/>
                <w:lang w:val="fr-FR" w:eastAsia="ja-JP"/>
              </w:rPr>
            </w:pPr>
            <w:r>
              <w:rPr>
                <w:bCs/>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46A85C2" w14:textId="77777777" w:rsidR="00BE37F6" w:rsidRPr="00D06F04" w:rsidRDefault="00BE37F6" w:rsidP="001F4A0E">
            <w:pPr>
              <w:pStyle w:val="TAC"/>
              <w:rPr>
                <w:bCs/>
                <w:lang w:eastAsia="zh-TW"/>
              </w:rPr>
            </w:pPr>
            <w:r w:rsidRPr="00D06F04">
              <w:rPr>
                <w:bCs/>
                <w:lang w:eastAsia="zh-TW"/>
              </w:rPr>
              <w:t>DC_1A_n7A</w:t>
            </w:r>
          </w:p>
          <w:p w14:paraId="659A4DA6" w14:textId="77777777" w:rsidR="00BE37F6" w:rsidRPr="00D06F04" w:rsidRDefault="00BE37F6" w:rsidP="001F4A0E">
            <w:pPr>
              <w:pStyle w:val="TAC"/>
              <w:rPr>
                <w:bCs/>
                <w:lang w:eastAsia="zh-TW"/>
              </w:rPr>
            </w:pPr>
            <w:r w:rsidRPr="00D06F04">
              <w:rPr>
                <w:bCs/>
                <w:lang w:eastAsia="zh-TW"/>
              </w:rPr>
              <w:t>DC_3A_n7A</w:t>
            </w:r>
          </w:p>
          <w:p w14:paraId="6BA1C1E7" w14:textId="77777777" w:rsidR="00BE37F6" w:rsidRPr="00D06F04" w:rsidRDefault="00BE37F6" w:rsidP="001F4A0E">
            <w:pPr>
              <w:pStyle w:val="TAC"/>
              <w:rPr>
                <w:bCs/>
                <w:lang w:eastAsia="zh-TW"/>
              </w:rPr>
            </w:pPr>
            <w:r w:rsidRPr="00D06F04">
              <w:rPr>
                <w:bCs/>
                <w:lang w:eastAsia="zh-TW"/>
              </w:rPr>
              <w:t>DC_7A_n7A</w:t>
            </w:r>
            <w:r w:rsidRPr="00D06F04">
              <w:rPr>
                <w:bCs/>
                <w:vertAlign w:val="superscript"/>
                <w:lang w:eastAsia="zh-TW"/>
              </w:rPr>
              <w:t>4</w:t>
            </w:r>
          </w:p>
          <w:p w14:paraId="3798AAA3" w14:textId="77777777" w:rsidR="00BE37F6" w:rsidRDefault="00BE37F6" w:rsidP="001F4A0E">
            <w:pPr>
              <w:pStyle w:val="TAC"/>
              <w:rPr>
                <w:bCs/>
                <w:lang w:val="fr-FR" w:eastAsia="zh-TW"/>
              </w:rPr>
            </w:pPr>
            <w:r>
              <w:rPr>
                <w:bCs/>
                <w:lang w:val="fr-FR" w:eastAsia="zh-TW"/>
              </w:rPr>
              <w:t>DC_28A_n7A</w:t>
            </w:r>
          </w:p>
        </w:tc>
      </w:tr>
      <w:tr w:rsidR="00BE37F6" w14:paraId="1893EBC3"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63B24" w14:textId="77777777" w:rsidR="00BE37F6" w:rsidRPr="00D06F04" w:rsidRDefault="00BE37F6" w:rsidP="001F4A0E">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59798A4" w14:textId="77777777" w:rsidR="00BE37F6" w:rsidRPr="00D06F04" w:rsidRDefault="00BE37F6" w:rsidP="001F4A0E">
            <w:pPr>
              <w:pStyle w:val="TAC"/>
              <w:rPr>
                <w:bCs/>
                <w:lang w:eastAsia="zh-TW"/>
              </w:rPr>
            </w:pPr>
            <w:r w:rsidRPr="00D06F04">
              <w:rPr>
                <w:bCs/>
                <w:lang w:eastAsia="zh-TW"/>
              </w:rPr>
              <w:t>DC_1A_n7A</w:t>
            </w:r>
          </w:p>
          <w:p w14:paraId="23C786C6" w14:textId="77777777" w:rsidR="00BE37F6" w:rsidRPr="00D06F04" w:rsidRDefault="00BE37F6" w:rsidP="001F4A0E">
            <w:pPr>
              <w:pStyle w:val="TAC"/>
              <w:rPr>
                <w:bCs/>
                <w:lang w:eastAsia="zh-TW"/>
              </w:rPr>
            </w:pPr>
            <w:r w:rsidRPr="00D06F04">
              <w:rPr>
                <w:bCs/>
                <w:lang w:eastAsia="zh-TW"/>
              </w:rPr>
              <w:t>DC_3A_n7A</w:t>
            </w:r>
          </w:p>
          <w:p w14:paraId="388A2070" w14:textId="77777777" w:rsidR="00BE37F6" w:rsidRPr="00D06F04" w:rsidRDefault="00BE37F6" w:rsidP="001F4A0E">
            <w:pPr>
              <w:pStyle w:val="TAC"/>
              <w:rPr>
                <w:bCs/>
                <w:lang w:eastAsia="zh-TW"/>
              </w:rPr>
            </w:pPr>
            <w:r w:rsidRPr="00D06F04">
              <w:rPr>
                <w:bCs/>
                <w:lang w:eastAsia="zh-TW"/>
              </w:rPr>
              <w:t>DC_7A_n7A</w:t>
            </w:r>
            <w:r w:rsidRPr="00D06F04">
              <w:rPr>
                <w:bCs/>
                <w:vertAlign w:val="superscript"/>
                <w:lang w:eastAsia="zh-TW"/>
              </w:rPr>
              <w:t>4</w:t>
            </w:r>
          </w:p>
          <w:p w14:paraId="260B3F9B" w14:textId="77777777" w:rsidR="00BE37F6" w:rsidRDefault="00BE37F6" w:rsidP="001F4A0E">
            <w:pPr>
              <w:pStyle w:val="TAC"/>
              <w:rPr>
                <w:bCs/>
                <w:lang w:val="fr-FR" w:eastAsia="zh-TW"/>
              </w:rPr>
            </w:pPr>
            <w:r>
              <w:rPr>
                <w:bCs/>
                <w:lang w:val="fr-FR" w:eastAsia="zh-TW"/>
              </w:rPr>
              <w:t>DC_28A_n7A</w:t>
            </w:r>
          </w:p>
        </w:tc>
      </w:tr>
      <w:tr w:rsidR="00BE37F6" w:rsidRPr="00EF5447" w14:paraId="68CD43AE" w14:textId="77777777" w:rsidTr="001F4A0E">
        <w:trPr>
          <w:trHeight w:val="187"/>
          <w:jc w:val="center"/>
        </w:trPr>
        <w:tc>
          <w:tcPr>
            <w:tcW w:w="3397" w:type="dxa"/>
            <w:noWrap/>
          </w:tcPr>
          <w:p w14:paraId="7DC85221" w14:textId="77777777" w:rsidR="00BE37F6" w:rsidRPr="00EF5447" w:rsidRDefault="00BE37F6" w:rsidP="001F4A0E">
            <w:pPr>
              <w:pStyle w:val="TAC"/>
              <w:rPr>
                <w:bCs/>
                <w:lang w:eastAsia="ja-JP"/>
              </w:rPr>
            </w:pPr>
            <w:r w:rsidRPr="00EF5447">
              <w:rPr>
                <w:bCs/>
                <w:lang w:eastAsia="fi-FI"/>
              </w:rPr>
              <w:t>DC_1A-3A-7A-28A_n40A</w:t>
            </w:r>
          </w:p>
        </w:tc>
        <w:tc>
          <w:tcPr>
            <w:tcW w:w="3544" w:type="dxa"/>
            <w:shd w:val="clear" w:color="auto" w:fill="auto"/>
          </w:tcPr>
          <w:p w14:paraId="0903C855" w14:textId="77777777" w:rsidR="00BE37F6" w:rsidRPr="00EF5447" w:rsidRDefault="00BE37F6" w:rsidP="001F4A0E">
            <w:pPr>
              <w:pStyle w:val="TAC"/>
              <w:rPr>
                <w:bCs/>
                <w:lang w:eastAsia="fi-FI"/>
              </w:rPr>
            </w:pPr>
            <w:r w:rsidRPr="00EF5447">
              <w:rPr>
                <w:bCs/>
                <w:lang w:eastAsia="fi-FI"/>
              </w:rPr>
              <w:t>DC_1A_n40A</w:t>
            </w:r>
          </w:p>
          <w:p w14:paraId="71292098" w14:textId="77777777" w:rsidR="00BE37F6" w:rsidRPr="00EF5447" w:rsidRDefault="00BE37F6" w:rsidP="001F4A0E">
            <w:pPr>
              <w:pStyle w:val="TAC"/>
              <w:rPr>
                <w:bCs/>
                <w:lang w:eastAsia="fi-FI"/>
              </w:rPr>
            </w:pPr>
            <w:r w:rsidRPr="00EF5447">
              <w:rPr>
                <w:bCs/>
                <w:lang w:eastAsia="fi-FI"/>
              </w:rPr>
              <w:t>DC_3A_n40A</w:t>
            </w:r>
          </w:p>
          <w:p w14:paraId="51D45E81" w14:textId="77777777" w:rsidR="00BE37F6" w:rsidRPr="00EF5447" w:rsidRDefault="00BE37F6" w:rsidP="001F4A0E">
            <w:pPr>
              <w:pStyle w:val="TAC"/>
              <w:rPr>
                <w:bCs/>
                <w:lang w:eastAsia="fi-FI"/>
              </w:rPr>
            </w:pPr>
            <w:r w:rsidRPr="00EF5447">
              <w:rPr>
                <w:bCs/>
                <w:lang w:eastAsia="fi-FI"/>
              </w:rPr>
              <w:t>DC_7A_n40A</w:t>
            </w:r>
          </w:p>
          <w:p w14:paraId="5B3A5B4B" w14:textId="77777777" w:rsidR="00BE37F6" w:rsidRPr="00EF5447" w:rsidRDefault="00BE37F6" w:rsidP="001F4A0E">
            <w:pPr>
              <w:pStyle w:val="TAC"/>
              <w:rPr>
                <w:bCs/>
                <w:lang w:eastAsia="zh-TW"/>
              </w:rPr>
            </w:pPr>
            <w:r w:rsidRPr="00EF5447">
              <w:rPr>
                <w:bCs/>
                <w:lang w:eastAsia="fi-FI"/>
              </w:rPr>
              <w:t>DC_28A_n40A</w:t>
            </w:r>
          </w:p>
        </w:tc>
      </w:tr>
      <w:tr w:rsidR="00BE37F6" w:rsidRPr="00EF5447" w14:paraId="4258C30D" w14:textId="77777777" w:rsidTr="001F4A0E">
        <w:trPr>
          <w:trHeight w:val="187"/>
          <w:jc w:val="center"/>
        </w:trPr>
        <w:tc>
          <w:tcPr>
            <w:tcW w:w="3397" w:type="dxa"/>
            <w:noWrap/>
          </w:tcPr>
          <w:p w14:paraId="25AA5895" w14:textId="77777777" w:rsidR="00BE37F6" w:rsidRPr="00EF5447" w:rsidRDefault="00BE37F6" w:rsidP="001F4A0E">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131514F6" w14:textId="77777777" w:rsidR="00BE37F6" w:rsidRPr="00EF5447" w:rsidRDefault="00BE37F6" w:rsidP="001F4A0E">
            <w:pPr>
              <w:pStyle w:val="TAC"/>
              <w:rPr>
                <w:rFonts w:eastAsia="MS Mincho" w:cs="Arial"/>
                <w:bCs/>
                <w:lang w:eastAsia="ja-JP"/>
              </w:rPr>
            </w:pPr>
            <w:r w:rsidRPr="00EF5447">
              <w:rPr>
                <w:rFonts w:eastAsia="MS Mincho" w:cs="Arial"/>
                <w:bCs/>
                <w:lang w:eastAsia="ja-JP"/>
              </w:rPr>
              <w:t>DC_1A-3A-7C-28A_n78A</w:t>
            </w:r>
          </w:p>
          <w:p w14:paraId="2AD1EA20" w14:textId="77777777" w:rsidR="00BE37F6" w:rsidRPr="00EF5447" w:rsidRDefault="00BE37F6" w:rsidP="001F4A0E">
            <w:pPr>
              <w:pStyle w:val="TAC"/>
              <w:rPr>
                <w:rFonts w:eastAsia="MS Mincho" w:cs="Arial"/>
                <w:bCs/>
                <w:lang w:eastAsia="ja-JP"/>
              </w:rPr>
            </w:pPr>
            <w:r w:rsidRPr="00EF5447">
              <w:rPr>
                <w:rFonts w:eastAsia="MS Mincho" w:cs="Arial"/>
                <w:bCs/>
                <w:lang w:eastAsia="ja-JP"/>
              </w:rPr>
              <w:t>DC_1A-3C-7A-28A_n78A</w:t>
            </w:r>
          </w:p>
          <w:p w14:paraId="520F8F69" w14:textId="77777777" w:rsidR="00BE37F6" w:rsidRPr="00EF5447" w:rsidRDefault="00BE37F6" w:rsidP="001F4A0E">
            <w:pPr>
              <w:pStyle w:val="TAC"/>
              <w:keepNext w:val="0"/>
              <w:rPr>
                <w:lang w:eastAsia="ja-JP"/>
              </w:rPr>
            </w:pPr>
            <w:r w:rsidRPr="00EF5447">
              <w:rPr>
                <w:bCs/>
                <w:lang w:eastAsia="ja-JP"/>
              </w:rPr>
              <w:t>DC_1A-3C-7C-28A_n78A</w:t>
            </w:r>
          </w:p>
          <w:p w14:paraId="39FD9B6B" w14:textId="77777777" w:rsidR="00BE37F6" w:rsidRPr="00EF5447" w:rsidRDefault="00BE37F6" w:rsidP="001F4A0E">
            <w:pPr>
              <w:pStyle w:val="TAC"/>
              <w:rPr>
                <w:rFonts w:eastAsia="MS Mincho" w:cs="Arial"/>
                <w:bCs/>
                <w:szCs w:val="18"/>
                <w:lang w:eastAsia="ja-JP"/>
              </w:rPr>
            </w:pPr>
          </w:p>
        </w:tc>
        <w:tc>
          <w:tcPr>
            <w:tcW w:w="3544" w:type="dxa"/>
            <w:shd w:val="clear" w:color="auto" w:fill="auto"/>
          </w:tcPr>
          <w:p w14:paraId="51401D67" w14:textId="77777777" w:rsidR="00BE37F6" w:rsidRPr="00EF5447" w:rsidRDefault="00BE37F6" w:rsidP="001F4A0E">
            <w:pPr>
              <w:pStyle w:val="TAC"/>
              <w:rPr>
                <w:bCs/>
              </w:rPr>
            </w:pPr>
            <w:r w:rsidRPr="00EF5447">
              <w:rPr>
                <w:bCs/>
              </w:rPr>
              <w:t>DC_1A_n78A</w:t>
            </w:r>
          </w:p>
          <w:p w14:paraId="23B4E7D7" w14:textId="77777777" w:rsidR="00BE37F6" w:rsidRPr="00EF5447" w:rsidRDefault="00BE37F6" w:rsidP="001F4A0E">
            <w:pPr>
              <w:pStyle w:val="TAC"/>
              <w:rPr>
                <w:bCs/>
                <w:lang w:eastAsia="fi-FI"/>
              </w:rPr>
            </w:pPr>
            <w:r w:rsidRPr="00EF5447">
              <w:rPr>
                <w:bCs/>
              </w:rPr>
              <w:t>DC_3A_n78A</w:t>
            </w:r>
          </w:p>
          <w:p w14:paraId="6E2EDA66" w14:textId="77777777" w:rsidR="00BE37F6" w:rsidRPr="00EF5447" w:rsidRDefault="00BE37F6" w:rsidP="001F4A0E">
            <w:pPr>
              <w:pStyle w:val="TAC"/>
              <w:rPr>
                <w:bCs/>
              </w:rPr>
            </w:pPr>
            <w:r w:rsidRPr="00EF5447">
              <w:rPr>
                <w:bCs/>
                <w:lang w:eastAsia="fi-FI"/>
              </w:rPr>
              <w:t>DC_3C_n78A</w:t>
            </w:r>
          </w:p>
          <w:p w14:paraId="167D7D35" w14:textId="77777777" w:rsidR="00BE37F6" w:rsidRPr="00EF5447" w:rsidRDefault="00BE37F6" w:rsidP="001F4A0E">
            <w:pPr>
              <w:pStyle w:val="TAC"/>
              <w:rPr>
                <w:bCs/>
              </w:rPr>
            </w:pPr>
            <w:r w:rsidRPr="00EF5447">
              <w:rPr>
                <w:bCs/>
              </w:rPr>
              <w:t>DC_7A_n78A</w:t>
            </w:r>
          </w:p>
          <w:p w14:paraId="6739215C" w14:textId="77777777" w:rsidR="00BE37F6" w:rsidRPr="00EF5447" w:rsidRDefault="00BE37F6" w:rsidP="001F4A0E">
            <w:pPr>
              <w:pStyle w:val="TAC"/>
              <w:rPr>
                <w:bCs/>
              </w:rPr>
            </w:pPr>
            <w:r w:rsidRPr="00EF5447">
              <w:rPr>
                <w:bCs/>
                <w:lang w:eastAsia="fi-FI"/>
              </w:rPr>
              <w:t>DC_7C_n78A</w:t>
            </w:r>
          </w:p>
          <w:p w14:paraId="15C1AEBA" w14:textId="77777777" w:rsidR="00BE37F6" w:rsidRPr="00EF5447" w:rsidRDefault="00BE37F6" w:rsidP="001F4A0E">
            <w:pPr>
              <w:pStyle w:val="TAC"/>
              <w:rPr>
                <w:bCs/>
              </w:rPr>
            </w:pPr>
            <w:r w:rsidRPr="00EF5447">
              <w:rPr>
                <w:bCs/>
              </w:rPr>
              <w:t>DC_28A_n78A</w:t>
            </w:r>
          </w:p>
        </w:tc>
      </w:tr>
      <w:tr w:rsidR="00BE37F6" w14:paraId="56985E0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FAD60" w14:textId="77777777" w:rsidR="00BE37F6" w:rsidRDefault="00BE37F6" w:rsidP="001F4A0E">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FEB2C0B" w14:textId="77777777" w:rsidR="00BE37F6" w:rsidRPr="00D06F04" w:rsidRDefault="00BE37F6" w:rsidP="001F4A0E">
            <w:pPr>
              <w:pStyle w:val="TAC"/>
              <w:rPr>
                <w:bCs/>
              </w:rPr>
            </w:pPr>
            <w:r w:rsidRPr="00D06F04">
              <w:rPr>
                <w:bCs/>
              </w:rPr>
              <w:t>DC_1A_n78A</w:t>
            </w:r>
          </w:p>
          <w:p w14:paraId="3C05789D" w14:textId="77777777" w:rsidR="00BE37F6" w:rsidRPr="00D06F04" w:rsidRDefault="00BE37F6" w:rsidP="001F4A0E">
            <w:pPr>
              <w:pStyle w:val="TAC"/>
              <w:rPr>
                <w:bCs/>
                <w:lang w:eastAsia="fi-FI"/>
              </w:rPr>
            </w:pPr>
            <w:r w:rsidRPr="00D06F04">
              <w:rPr>
                <w:bCs/>
              </w:rPr>
              <w:t>DC_3A_n78A</w:t>
            </w:r>
          </w:p>
          <w:p w14:paraId="38F0F7FA" w14:textId="77777777" w:rsidR="00BE37F6" w:rsidRPr="00D06F04" w:rsidRDefault="00BE37F6" w:rsidP="001F4A0E">
            <w:pPr>
              <w:pStyle w:val="TAC"/>
              <w:rPr>
                <w:bCs/>
              </w:rPr>
            </w:pPr>
            <w:r w:rsidRPr="00D06F04">
              <w:rPr>
                <w:bCs/>
              </w:rPr>
              <w:t>DC_7A_n78A</w:t>
            </w:r>
          </w:p>
          <w:p w14:paraId="0F65FC9A" w14:textId="77777777" w:rsidR="00BE37F6" w:rsidRDefault="00BE37F6" w:rsidP="001F4A0E">
            <w:pPr>
              <w:pStyle w:val="TAC"/>
              <w:rPr>
                <w:bCs/>
                <w:lang w:val="fr-FR"/>
              </w:rPr>
            </w:pPr>
            <w:r>
              <w:rPr>
                <w:bCs/>
                <w:lang w:val="fr-FR"/>
              </w:rPr>
              <w:t>DC_28A_n78A</w:t>
            </w:r>
          </w:p>
        </w:tc>
      </w:tr>
      <w:tr w:rsidR="00BE37F6" w:rsidRPr="00EF5447" w14:paraId="2B81048A" w14:textId="77777777" w:rsidTr="001F4A0E">
        <w:trPr>
          <w:trHeight w:val="187"/>
          <w:jc w:val="center"/>
        </w:trPr>
        <w:tc>
          <w:tcPr>
            <w:tcW w:w="3397" w:type="dxa"/>
            <w:noWrap/>
          </w:tcPr>
          <w:p w14:paraId="2E5D558B" w14:textId="77777777" w:rsidR="00BE37F6" w:rsidRPr="00EF5447" w:rsidRDefault="00BE37F6" w:rsidP="001F4A0E">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4DA78525" w14:textId="77777777" w:rsidR="00BE37F6" w:rsidRPr="00EF5447" w:rsidRDefault="00BE37F6" w:rsidP="001F4A0E">
            <w:pPr>
              <w:pStyle w:val="TAC"/>
              <w:rPr>
                <w:rFonts w:cs="Arial"/>
                <w:szCs w:val="18"/>
                <w:lang w:eastAsia="ko-KR"/>
              </w:rPr>
            </w:pPr>
            <w:r w:rsidRPr="00EF5447">
              <w:rPr>
                <w:rFonts w:cs="Arial"/>
                <w:szCs w:val="18"/>
                <w:lang w:eastAsia="ko-KR"/>
              </w:rPr>
              <w:t>DC_1A-3A-7C_n28A-n78A</w:t>
            </w:r>
          </w:p>
          <w:p w14:paraId="2EABB981" w14:textId="77777777" w:rsidR="00BE37F6" w:rsidRPr="00EF5447" w:rsidRDefault="00BE37F6" w:rsidP="001F4A0E">
            <w:pPr>
              <w:pStyle w:val="TAC"/>
              <w:rPr>
                <w:rFonts w:cs="Arial"/>
                <w:szCs w:val="18"/>
                <w:lang w:eastAsia="ko-KR"/>
              </w:rPr>
            </w:pPr>
            <w:r w:rsidRPr="00EF5447">
              <w:rPr>
                <w:rFonts w:cs="Arial"/>
                <w:szCs w:val="18"/>
                <w:lang w:eastAsia="ko-KR"/>
              </w:rPr>
              <w:t>DC_1A-3C-7A_n28A-n78A</w:t>
            </w:r>
          </w:p>
          <w:p w14:paraId="0CF85445" w14:textId="77777777" w:rsidR="00BE37F6" w:rsidRPr="00EF5447" w:rsidRDefault="00BE37F6" w:rsidP="001F4A0E">
            <w:pPr>
              <w:pStyle w:val="TAC"/>
              <w:rPr>
                <w:rFonts w:cs="Arial"/>
                <w:lang w:eastAsia="ja-JP"/>
              </w:rPr>
            </w:pPr>
            <w:r w:rsidRPr="00EF5447">
              <w:rPr>
                <w:rFonts w:cs="Arial"/>
                <w:szCs w:val="18"/>
                <w:lang w:eastAsia="ko-KR"/>
              </w:rPr>
              <w:t>DC_1A-3C-7C_n28A-n78A</w:t>
            </w:r>
          </w:p>
        </w:tc>
        <w:tc>
          <w:tcPr>
            <w:tcW w:w="3544" w:type="dxa"/>
            <w:shd w:val="clear" w:color="auto" w:fill="auto"/>
          </w:tcPr>
          <w:p w14:paraId="2DC59CB4" w14:textId="77777777" w:rsidR="00BE37F6" w:rsidRPr="00EF5447" w:rsidRDefault="00BE37F6" w:rsidP="001F4A0E">
            <w:pPr>
              <w:pStyle w:val="TAC"/>
            </w:pPr>
            <w:r w:rsidRPr="00EF5447">
              <w:t>DC_1A_n28A</w:t>
            </w:r>
          </w:p>
          <w:p w14:paraId="111983BB" w14:textId="77777777" w:rsidR="00BE37F6" w:rsidRPr="00EF5447" w:rsidRDefault="00BE37F6" w:rsidP="001F4A0E">
            <w:pPr>
              <w:pStyle w:val="TAC"/>
            </w:pPr>
            <w:r w:rsidRPr="00EF5447">
              <w:t>DC_1A_n78A</w:t>
            </w:r>
          </w:p>
          <w:p w14:paraId="1ADF4459" w14:textId="77777777" w:rsidR="00BE37F6" w:rsidRPr="00EF5447" w:rsidRDefault="00BE37F6" w:rsidP="001F4A0E">
            <w:pPr>
              <w:pStyle w:val="TAC"/>
              <w:rPr>
                <w:lang w:eastAsia="ko-KR"/>
              </w:rPr>
            </w:pPr>
            <w:r w:rsidRPr="00EF5447">
              <w:t>DC_3A_n28A</w:t>
            </w:r>
          </w:p>
          <w:p w14:paraId="024DD2A4" w14:textId="77777777" w:rsidR="00BE37F6" w:rsidRPr="00EF5447" w:rsidRDefault="00BE37F6" w:rsidP="001F4A0E">
            <w:pPr>
              <w:pStyle w:val="TAC"/>
            </w:pPr>
            <w:r w:rsidRPr="00EF5447">
              <w:rPr>
                <w:lang w:eastAsia="ko-KR"/>
              </w:rPr>
              <w:t>DC_3C_n28A</w:t>
            </w:r>
          </w:p>
          <w:p w14:paraId="7E969BEA" w14:textId="77777777" w:rsidR="00BE37F6" w:rsidRPr="00EF5447" w:rsidRDefault="00BE37F6" w:rsidP="001F4A0E">
            <w:pPr>
              <w:pStyle w:val="TAC"/>
            </w:pPr>
            <w:r w:rsidRPr="00EF5447">
              <w:t>DC_3A_n78A</w:t>
            </w:r>
          </w:p>
          <w:p w14:paraId="72E86501" w14:textId="77777777" w:rsidR="00BE37F6" w:rsidRPr="00EF5447" w:rsidRDefault="00BE37F6" w:rsidP="001F4A0E">
            <w:pPr>
              <w:pStyle w:val="TAC"/>
            </w:pPr>
            <w:r w:rsidRPr="00EF5447">
              <w:t>DC_7A_n28A</w:t>
            </w:r>
          </w:p>
          <w:p w14:paraId="5877D804" w14:textId="77777777" w:rsidR="00BE37F6" w:rsidRPr="00EF5447" w:rsidRDefault="00BE37F6" w:rsidP="001F4A0E">
            <w:pPr>
              <w:pStyle w:val="TAC"/>
              <w:rPr>
                <w:lang w:eastAsia="ko-KR"/>
              </w:rPr>
            </w:pPr>
            <w:r w:rsidRPr="00EF5447">
              <w:t>DC_7A_n78A</w:t>
            </w:r>
          </w:p>
          <w:p w14:paraId="08A6E6A6" w14:textId="77777777" w:rsidR="00BE37F6" w:rsidRPr="00EF5447" w:rsidRDefault="00BE37F6" w:rsidP="001F4A0E">
            <w:pPr>
              <w:pStyle w:val="TAC"/>
              <w:rPr>
                <w:lang w:eastAsia="ko-KR"/>
              </w:rPr>
            </w:pPr>
            <w:r w:rsidRPr="00EF5447">
              <w:rPr>
                <w:lang w:eastAsia="ko-KR"/>
              </w:rPr>
              <w:t>DC_7C_n28A</w:t>
            </w:r>
          </w:p>
          <w:p w14:paraId="05EB35F1" w14:textId="77777777" w:rsidR="00BE37F6" w:rsidRPr="00EF5447" w:rsidRDefault="00BE37F6" w:rsidP="001F4A0E">
            <w:pPr>
              <w:pStyle w:val="TAC"/>
            </w:pPr>
            <w:r w:rsidRPr="00EF5447">
              <w:rPr>
                <w:lang w:eastAsia="ko-KR"/>
              </w:rPr>
              <w:t>DC_7C_n78A</w:t>
            </w:r>
          </w:p>
        </w:tc>
      </w:tr>
      <w:tr w:rsidR="00BE37F6" w:rsidRPr="002644C3" w14:paraId="1B913AD3"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7FF7F" w14:textId="77777777" w:rsidR="00BE37F6" w:rsidRPr="002644C3" w:rsidRDefault="00BE37F6" w:rsidP="001F4A0E">
            <w:pPr>
              <w:pStyle w:val="TAH"/>
              <w:rPr>
                <w:b w:val="0"/>
                <w:lang w:eastAsia="fi-FI"/>
              </w:rPr>
            </w:pPr>
            <w:r w:rsidRPr="002644C3">
              <w:rPr>
                <w:b w:val="0"/>
                <w:lang w:eastAsia="fi-FI"/>
              </w:rPr>
              <w:t>DC_1A-3A-7A-32A_n28A</w:t>
            </w:r>
          </w:p>
          <w:p w14:paraId="55316B0D" w14:textId="77777777" w:rsidR="00BE37F6" w:rsidRPr="002644C3" w:rsidRDefault="00BE37F6" w:rsidP="001F4A0E">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3E4A93D" w14:textId="77777777" w:rsidR="00BE37F6" w:rsidRPr="002644C3" w:rsidRDefault="00BE37F6" w:rsidP="001F4A0E">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63D68FE" w14:textId="77777777" w:rsidR="00BE37F6" w:rsidRPr="002644C3" w:rsidRDefault="00BE37F6" w:rsidP="001F4A0E">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0CF1BE54" w14:textId="77777777" w:rsidR="00BE37F6" w:rsidRPr="002644C3" w:rsidRDefault="00BE37F6" w:rsidP="001F4A0E">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311F5F21" w14:textId="77777777" w:rsidR="00BE37F6" w:rsidRPr="002644C3" w:rsidRDefault="00BE37F6" w:rsidP="001F4A0E">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BE37F6" w14:paraId="728F91B5"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A6F38" w14:textId="77777777" w:rsidR="00BE37F6" w:rsidRDefault="00BE37F6" w:rsidP="001F4A0E">
            <w:pPr>
              <w:pStyle w:val="TAC"/>
              <w:rPr>
                <w:lang w:val="fi-FI" w:eastAsia="fi-FI"/>
              </w:rPr>
            </w:pPr>
            <w:r>
              <w:rPr>
                <w:lang w:val="fi-FI" w:eastAsia="fi-FI"/>
              </w:rPr>
              <w:t>DC_1A-3A-7A-38A_n28A</w:t>
            </w:r>
            <w:r>
              <w:rPr>
                <w:vertAlign w:val="superscript"/>
                <w:lang w:val="fi-FI" w:eastAsia="fi-FI"/>
              </w:rPr>
              <w:t>7</w:t>
            </w:r>
          </w:p>
          <w:p w14:paraId="32D98485" w14:textId="77777777" w:rsidR="00BE37F6" w:rsidRDefault="00BE37F6" w:rsidP="001F4A0E">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DBDBF9A" w14:textId="77777777" w:rsidR="00BE37F6" w:rsidRDefault="00BE37F6" w:rsidP="001F4A0E">
            <w:pPr>
              <w:spacing w:after="0"/>
              <w:jc w:val="center"/>
              <w:rPr>
                <w:rFonts w:ascii="Arial" w:hAnsi="Arial" w:cs="Arial"/>
                <w:color w:val="000000"/>
                <w:sz w:val="18"/>
                <w:szCs w:val="18"/>
              </w:rPr>
            </w:pPr>
            <w:r>
              <w:rPr>
                <w:rFonts w:ascii="Arial" w:hAnsi="Arial" w:cs="Arial"/>
                <w:color w:val="000000"/>
                <w:sz w:val="18"/>
                <w:szCs w:val="18"/>
              </w:rPr>
              <w:t>DC_1A_n28A</w:t>
            </w:r>
          </w:p>
          <w:p w14:paraId="536C5641" w14:textId="77777777" w:rsidR="00BE37F6" w:rsidRPr="002644C3" w:rsidRDefault="00BE37F6" w:rsidP="001F4A0E">
            <w:pPr>
              <w:pStyle w:val="TAC"/>
              <w:rPr>
                <w:rFonts w:cs="Arial"/>
                <w:color w:val="000000"/>
                <w:szCs w:val="18"/>
              </w:rPr>
            </w:pPr>
            <w:r>
              <w:rPr>
                <w:rFonts w:cs="Arial"/>
                <w:color w:val="000000"/>
                <w:szCs w:val="18"/>
              </w:rPr>
              <w:t>DC_3A_n28A</w:t>
            </w:r>
          </w:p>
          <w:p w14:paraId="7E35D73F" w14:textId="77777777" w:rsidR="00BE37F6" w:rsidRDefault="00BE37F6" w:rsidP="001F4A0E">
            <w:pPr>
              <w:pStyle w:val="TAC"/>
            </w:pPr>
            <w:r w:rsidRPr="002644C3">
              <w:rPr>
                <w:rFonts w:cs="Arial"/>
                <w:color w:val="000000"/>
                <w:szCs w:val="18"/>
              </w:rPr>
              <w:t>DC_3C_n28A</w:t>
            </w:r>
          </w:p>
        </w:tc>
      </w:tr>
      <w:tr w:rsidR="00BE37F6" w:rsidRPr="00EF5447" w14:paraId="49EFB3BA" w14:textId="77777777" w:rsidTr="001F4A0E">
        <w:trPr>
          <w:trHeight w:val="187"/>
          <w:jc w:val="center"/>
        </w:trPr>
        <w:tc>
          <w:tcPr>
            <w:tcW w:w="3397" w:type="dxa"/>
            <w:noWrap/>
          </w:tcPr>
          <w:p w14:paraId="08D5B67B" w14:textId="77777777" w:rsidR="00BE37F6" w:rsidRDefault="00BE37F6" w:rsidP="001F4A0E">
            <w:pPr>
              <w:pStyle w:val="TAC"/>
              <w:rPr>
                <w:lang w:eastAsia="sv-SE"/>
              </w:rPr>
            </w:pPr>
            <w:r w:rsidRPr="00EF5447">
              <w:rPr>
                <w:lang w:eastAsia="sv-SE"/>
              </w:rPr>
              <w:t>DC_1A-3A-7A-40A_n78A</w:t>
            </w:r>
          </w:p>
          <w:p w14:paraId="09C64B8D" w14:textId="77777777" w:rsidR="00BE37F6" w:rsidRDefault="00BE37F6" w:rsidP="001F4A0E">
            <w:pPr>
              <w:pStyle w:val="TAC"/>
              <w:rPr>
                <w:lang w:eastAsia="sv-SE"/>
              </w:rPr>
            </w:pPr>
            <w:r w:rsidRPr="00EF5447">
              <w:rPr>
                <w:lang w:eastAsia="sv-SE"/>
              </w:rPr>
              <w:t>DC_1A-3A-7A-40C_n78A</w:t>
            </w:r>
          </w:p>
          <w:p w14:paraId="174D22E9" w14:textId="77777777" w:rsidR="00BE37F6" w:rsidRPr="00EF5447" w:rsidRDefault="00BE37F6" w:rsidP="001F4A0E">
            <w:pPr>
              <w:pStyle w:val="TAC"/>
              <w:rPr>
                <w:rFonts w:cs="Arial"/>
                <w:szCs w:val="18"/>
                <w:lang w:eastAsia="ko-KR"/>
              </w:rPr>
            </w:pPr>
          </w:p>
        </w:tc>
        <w:tc>
          <w:tcPr>
            <w:tcW w:w="3544" w:type="dxa"/>
            <w:shd w:val="clear" w:color="auto" w:fill="auto"/>
          </w:tcPr>
          <w:p w14:paraId="05411173" w14:textId="77777777" w:rsidR="00BE37F6" w:rsidRPr="00EF5447" w:rsidRDefault="00BE37F6" w:rsidP="001F4A0E">
            <w:pPr>
              <w:pStyle w:val="TAC"/>
              <w:rPr>
                <w:lang w:eastAsia="sv-SE"/>
              </w:rPr>
            </w:pPr>
            <w:r w:rsidRPr="00EF5447">
              <w:rPr>
                <w:lang w:eastAsia="sv-SE"/>
              </w:rPr>
              <w:t>DC_1A_n78A</w:t>
            </w:r>
          </w:p>
          <w:p w14:paraId="2C472339" w14:textId="77777777" w:rsidR="00BE37F6" w:rsidRPr="00B677E8" w:rsidRDefault="00BE37F6" w:rsidP="001F4A0E">
            <w:pPr>
              <w:pStyle w:val="TAC"/>
              <w:rPr>
                <w:lang w:eastAsia="sv-SE"/>
              </w:rPr>
            </w:pPr>
            <w:r w:rsidRPr="00EF5447">
              <w:rPr>
                <w:lang w:eastAsia="sv-SE"/>
              </w:rPr>
              <w:t>DC_3A_n78A</w:t>
            </w:r>
          </w:p>
          <w:p w14:paraId="401F0F42" w14:textId="77777777" w:rsidR="00BE37F6" w:rsidRPr="00EF5447" w:rsidRDefault="00BE37F6" w:rsidP="001F4A0E">
            <w:pPr>
              <w:pStyle w:val="TAC"/>
              <w:rPr>
                <w:lang w:eastAsia="sv-SE"/>
              </w:rPr>
            </w:pPr>
            <w:r w:rsidRPr="00EF5447">
              <w:rPr>
                <w:lang w:eastAsia="sv-SE"/>
              </w:rPr>
              <w:t>DC_7A_n78A</w:t>
            </w:r>
          </w:p>
          <w:p w14:paraId="029930BF" w14:textId="77777777" w:rsidR="00BE37F6" w:rsidRPr="00EF5447" w:rsidRDefault="00BE37F6" w:rsidP="001F4A0E">
            <w:pPr>
              <w:pStyle w:val="TAC"/>
            </w:pPr>
            <w:r w:rsidRPr="00EF5447">
              <w:rPr>
                <w:lang w:eastAsia="sv-SE"/>
              </w:rPr>
              <w:t>DC_40A_n78A</w:t>
            </w:r>
          </w:p>
        </w:tc>
      </w:tr>
      <w:tr w:rsidR="00BE37F6" w14:paraId="5384063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EC416" w14:textId="77777777" w:rsidR="00BE37F6" w:rsidRPr="00D06F04" w:rsidRDefault="00BE37F6" w:rsidP="001F4A0E">
            <w:pPr>
              <w:pStyle w:val="TAC"/>
              <w:rPr>
                <w:lang w:eastAsia="sv-SE"/>
              </w:rPr>
            </w:pPr>
            <w:r w:rsidRPr="00D06F04">
              <w:rPr>
                <w:lang w:eastAsia="sv-SE"/>
              </w:rPr>
              <w:t>DC_1A-3A-7A-40A_n78(2A)</w:t>
            </w:r>
          </w:p>
          <w:p w14:paraId="16453E7C" w14:textId="77777777" w:rsidR="00BE37F6" w:rsidRPr="00D06F04" w:rsidRDefault="00BE37F6" w:rsidP="001F4A0E">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97AE140" w14:textId="77777777" w:rsidR="00BE37F6" w:rsidRPr="00D06F04" w:rsidRDefault="00BE37F6" w:rsidP="001F4A0E">
            <w:pPr>
              <w:pStyle w:val="TAC"/>
              <w:rPr>
                <w:lang w:eastAsia="sv-SE"/>
              </w:rPr>
            </w:pPr>
            <w:r w:rsidRPr="00D06F04">
              <w:rPr>
                <w:lang w:eastAsia="sv-SE"/>
              </w:rPr>
              <w:t>DC_1A_n78A</w:t>
            </w:r>
          </w:p>
          <w:p w14:paraId="7A205C04" w14:textId="77777777" w:rsidR="00BE37F6" w:rsidRPr="00D06F04" w:rsidRDefault="00BE37F6" w:rsidP="001F4A0E">
            <w:pPr>
              <w:pStyle w:val="TAC"/>
              <w:rPr>
                <w:lang w:eastAsia="sv-SE"/>
              </w:rPr>
            </w:pPr>
            <w:r w:rsidRPr="00D06F04">
              <w:rPr>
                <w:lang w:eastAsia="sv-SE"/>
              </w:rPr>
              <w:t>DC_3A_n78A</w:t>
            </w:r>
          </w:p>
          <w:p w14:paraId="46770AC0" w14:textId="77777777" w:rsidR="00BE37F6" w:rsidRPr="00D06F04" w:rsidRDefault="00BE37F6" w:rsidP="001F4A0E">
            <w:pPr>
              <w:pStyle w:val="TAC"/>
              <w:rPr>
                <w:lang w:eastAsia="sv-SE"/>
              </w:rPr>
            </w:pPr>
            <w:r w:rsidRPr="00D06F04">
              <w:rPr>
                <w:lang w:eastAsia="sv-SE"/>
              </w:rPr>
              <w:t>DC_7A_n78A</w:t>
            </w:r>
          </w:p>
          <w:p w14:paraId="5FE446FB" w14:textId="77777777" w:rsidR="00BE37F6" w:rsidRDefault="00BE37F6" w:rsidP="001F4A0E">
            <w:pPr>
              <w:pStyle w:val="TAC"/>
              <w:rPr>
                <w:lang w:val="fr-FR" w:eastAsia="sv-SE"/>
              </w:rPr>
            </w:pPr>
            <w:r>
              <w:rPr>
                <w:lang w:val="fr-FR" w:eastAsia="sv-SE"/>
              </w:rPr>
              <w:t>DC_40A_n78A</w:t>
            </w:r>
          </w:p>
        </w:tc>
      </w:tr>
      <w:tr w:rsidR="00BE37F6" w:rsidRPr="00EF5447" w14:paraId="3F1285A3" w14:textId="77777777" w:rsidTr="001F4A0E">
        <w:trPr>
          <w:trHeight w:val="187"/>
          <w:jc w:val="center"/>
        </w:trPr>
        <w:tc>
          <w:tcPr>
            <w:tcW w:w="3397" w:type="dxa"/>
            <w:noWrap/>
          </w:tcPr>
          <w:p w14:paraId="0AEF4F90" w14:textId="77777777" w:rsidR="00BE37F6" w:rsidRPr="00EF5447" w:rsidRDefault="00BE37F6" w:rsidP="001F4A0E">
            <w:pPr>
              <w:pStyle w:val="TAC"/>
              <w:rPr>
                <w:lang w:eastAsia="sv-SE"/>
              </w:rPr>
            </w:pPr>
            <w:r w:rsidRPr="00EF5447">
              <w:rPr>
                <w:lang w:eastAsia="sv-SE"/>
              </w:rPr>
              <w:lastRenderedPageBreak/>
              <w:t>DC_1A-3A-8A-40A_n78A</w:t>
            </w:r>
          </w:p>
          <w:p w14:paraId="19CC0A27" w14:textId="77777777" w:rsidR="00BE37F6" w:rsidRDefault="00BE37F6" w:rsidP="001F4A0E">
            <w:pPr>
              <w:pStyle w:val="TAC"/>
              <w:rPr>
                <w:lang w:eastAsia="sv-SE"/>
              </w:rPr>
            </w:pPr>
            <w:r w:rsidRPr="00EF5447">
              <w:rPr>
                <w:lang w:eastAsia="sv-SE"/>
              </w:rPr>
              <w:t>DC_1A-3A-8A-40C_n78A</w:t>
            </w:r>
          </w:p>
          <w:p w14:paraId="43AE2E8B" w14:textId="77777777" w:rsidR="00BE37F6" w:rsidRPr="00EF5447" w:rsidRDefault="00BE37F6" w:rsidP="001F4A0E">
            <w:pPr>
              <w:pStyle w:val="TAC"/>
              <w:rPr>
                <w:rFonts w:cs="Arial"/>
                <w:szCs w:val="18"/>
                <w:lang w:eastAsia="ko-KR"/>
              </w:rPr>
            </w:pPr>
          </w:p>
        </w:tc>
        <w:tc>
          <w:tcPr>
            <w:tcW w:w="3544" w:type="dxa"/>
            <w:shd w:val="clear" w:color="auto" w:fill="auto"/>
          </w:tcPr>
          <w:p w14:paraId="0C3C6311" w14:textId="77777777" w:rsidR="00BE37F6" w:rsidRPr="00EF5447" w:rsidRDefault="00BE37F6" w:rsidP="001F4A0E">
            <w:pPr>
              <w:pStyle w:val="TAC"/>
              <w:rPr>
                <w:lang w:eastAsia="sv-SE"/>
              </w:rPr>
            </w:pPr>
            <w:r w:rsidRPr="00EF5447">
              <w:rPr>
                <w:lang w:eastAsia="sv-SE"/>
              </w:rPr>
              <w:t>DC_1A_n78A</w:t>
            </w:r>
          </w:p>
          <w:p w14:paraId="03B12B1E" w14:textId="77777777" w:rsidR="00BE37F6" w:rsidRPr="00EF5447" w:rsidRDefault="00BE37F6" w:rsidP="001F4A0E">
            <w:pPr>
              <w:pStyle w:val="TAC"/>
              <w:rPr>
                <w:lang w:eastAsia="sv-SE"/>
              </w:rPr>
            </w:pPr>
            <w:r w:rsidRPr="00EF5447">
              <w:rPr>
                <w:lang w:eastAsia="sv-SE"/>
              </w:rPr>
              <w:t>DC_3A_n78A</w:t>
            </w:r>
          </w:p>
          <w:p w14:paraId="3ECFCA42" w14:textId="77777777" w:rsidR="00BE37F6" w:rsidRPr="00EF5447" w:rsidRDefault="00BE37F6" w:rsidP="001F4A0E">
            <w:pPr>
              <w:pStyle w:val="TAC"/>
              <w:rPr>
                <w:lang w:eastAsia="sv-SE"/>
              </w:rPr>
            </w:pPr>
            <w:r w:rsidRPr="00EF5447">
              <w:rPr>
                <w:lang w:eastAsia="sv-SE"/>
              </w:rPr>
              <w:t>DC_8A_n78A</w:t>
            </w:r>
          </w:p>
          <w:p w14:paraId="448F0DD5" w14:textId="77777777" w:rsidR="00BE37F6" w:rsidRPr="00EF5447" w:rsidRDefault="00BE37F6" w:rsidP="001F4A0E">
            <w:pPr>
              <w:pStyle w:val="TAC"/>
            </w:pPr>
            <w:r w:rsidRPr="00EF5447">
              <w:rPr>
                <w:lang w:eastAsia="sv-SE"/>
              </w:rPr>
              <w:t>DC_40A_n78A</w:t>
            </w:r>
          </w:p>
        </w:tc>
      </w:tr>
      <w:tr w:rsidR="00BE37F6" w14:paraId="480A697B"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D8F36" w14:textId="77777777" w:rsidR="00BE37F6" w:rsidRPr="00D06F04" w:rsidRDefault="00BE37F6" w:rsidP="001F4A0E">
            <w:pPr>
              <w:pStyle w:val="TAC"/>
              <w:rPr>
                <w:lang w:eastAsia="sv-SE"/>
              </w:rPr>
            </w:pPr>
            <w:r w:rsidRPr="00D06F04">
              <w:rPr>
                <w:lang w:eastAsia="sv-SE"/>
              </w:rPr>
              <w:t>DC_1A-3A-8A-40A_n78(2A)</w:t>
            </w:r>
          </w:p>
          <w:p w14:paraId="6B8BF204" w14:textId="77777777" w:rsidR="00BE37F6" w:rsidRPr="00D06F04" w:rsidRDefault="00BE37F6" w:rsidP="001F4A0E">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2D076C4" w14:textId="77777777" w:rsidR="00BE37F6" w:rsidRPr="00D06F04" w:rsidRDefault="00BE37F6" w:rsidP="001F4A0E">
            <w:pPr>
              <w:pStyle w:val="TAC"/>
              <w:rPr>
                <w:lang w:eastAsia="sv-SE"/>
              </w:rPr>
            </w:pPr>
            <w:r w:rsidRPr="00D06F04">
              <w:rPr>
                <w:lang w:eastAsia="sv-SE"/>
              </w:rPr>
              <w:t>DC_1A_n78A</w:t>
            </w:r>
          </w:p>
          <w:p w14:paraId="42692C06" w14:textId="77777777" w:rsidR="00BE37F6" w:rsidRPr="00D06F04" w:rsidRDefault="00BE37F6" w:rsidP="001F4A0E">
            <w:pPr>
              <w:pStyle w:val="TAC"/>
              <w:rPr>
                <w:lang w:eastAsia="sv-SE"/>
              </w:rPr>
            </w:pPr>
            <w:r w:rsidRPr="00D06F04">
              <w:rPr>
                <w:lang w:eastAsia="sv-SE"/>
              </w:rPr>
              <w:t>DC_3A_n78A</w:t>
            </w:r>
          </w:p>
          <w:p w14:paraId="57CAAE88" w14:textId="77777777" w:rsidR="00BE37F6" w:rsidRPr="00D06F04" w:rsidRDefault="00BE37F6" w:rsidP="001F4A0E">
            <w:pPr>
              <w:pStyle w:val="TAC"/>
              <w:rPr>
                <w:lang w:eastAsia="sv-SE"/>
              </w:rPr>
            </w:pPr>
            <w:r w:rsidRPr="00D06F04">
              <w:rPr>
                <w:lang w:eastAsia="sv-SE"/>
              </w:rPr>
              <w:t>DC_8A_n78A</w:t>
            </w:r>
          </w:p>
          <w:p w14:paraId="159674C5" w14:textId="77777777" w:rsidR="00BE37F6" w:rsidRDefault="00BE37F6" w:rsidP="001F4A0E">
            <w:pPr>
              <w:pStyle w:val="TAC"/>
              <w:rPr>
                <w:lang w:val="fr-FR" w:eastAsia="sv-SE"/>
              </w:rPr>
            </w:pPr>
            <w:r>
              <w:rPr>
                <w:lang w:val="fr-FR" w:eastAsia="sv-SE"/>
              </w:rPr>
              <w:t>DC_40A_n78A</w:t>
            </w:r>
          </w:p>
        </w:tc>
      </w:tr>
      <w:tr w:rsidR="00BE37F6" w:rsidRPr="00EF5447" w14:paraId="752092C7" w14:textId="77777777" w:rsidTr="001F4A0E">
        <w:trPr>
          <w:trHeight w:val="187"/>
          <w:jc w:val="center"/>
        </w:trPr>
        <w:tc>
          <w:tcPr>
            <w:tcW w:w="3397" w:type="dxa"/>
            <w:noWrap/>
          </w:tcPr>
          <w:p w14:paraId="527D6B33" w14:textId="77777777" w:rsidR="00BE37F6" w:rsidRPr="00EF5447" w:rsidRDefault="00BE37F6" w:rsidP="001F4A0E">
            <w:pPr>
              <w:pStyle w:val="TAC"/>
              <w:rPr>
                <w:lang w:eastAsia="ko-KR"/>
              </w:rPr>
            </w:pPr>
            <w:r w:rsidRPr="00EF5447">
              <w:t>DC_1A-3A-7A_n40A-n78A</w:t>
            </w:r>
          </w:p>
        </w:tc>
        <w:tc>
          <w:tcPr>
            <w:tcW w:w="3544" w:type="dxa"/>
            <w:shd w:val="clear" w:color="auto" w:fill="auto"/>
          </w:tcPr>
          <w:p w14:paraId="3086635D" w14:textId="77777777" w:rsidR="00BE37F6" w:rsidRPr="00EF5447" w:rsidRDefault="00BE37F6" w:rsidP="001F4A0E">
            <w:pPr>
              <w:pStyle w:val="TAC"/>
            </w:pPr>
            <w:r w:rsidRPr="00EF5447">
              <w:t>DC_1A_n40A</w:t>
            </w:r>
          </w:p>
          <w:p w14:paraId="2E9EA67A" w14:textId="77777777" w:rsidR="00BE37F6" w:rsidRPr="00EF5447" w:rsidRDefault="00BE37F6" w:rsidP="001F4A0E">
            <w:pPr>
              <w:pStyle w:val="TAC"/>
            </w:pPr>
            <w:r w:rsidRPr="00EF5447">
              <w:t>DC_1A_n78A</w:t>
            </w:r>
          </w:p>
          <w:p w14:paraId="176558EF" w14:textId="77777777" w:rsidR="00BE37F6" w:rsidRPr="00EF5447" w:rsidRDefault="00BE37F6" w:rsidP="001F4A0E">
            <w:pPr>
              <w:pStyle w:val="TAC"/>
            </w:pPr>
            <w:r w:rsidRPr="00EF5447">
              <w:t>DC_3A_n40A</w:t>
            </w:r>
          </w:p>
          <w:p w14:paraId="26118EA9" w14:textId="77777777" w:rsidR="00BE37F6" w:rsidRPr="00EF5447" w:rsidRDefault="00BE37F6" w:rsidP="001F4A0E">
            <w:pPr>
              <w:pStyle w:val="TAC"/>
            </w:pPr>
            <w:r w:rsidRPr="00EF5447">
              <w:t>DC_3A_n78A</w:t>
            </w:r>
          </w:p>
          <w:p w14:paraId="0A9AA7F7" w14:textId="77777777" w:rsidR="00BE37F6" w:rsidRPr="00EF5447" w:rsidRDefault="00BE37F6" w:rsidP="001F4A0E">
            <w:pPr>
              <w:pStyle w:val="TAC"/>
            </w:pPr>
            <w:r w:rsidRPr="00EF5447">
              <w:t>DC_7A_n40A</w:t>
            </w:r>
          </w:p>
          <w:p w14:paraId="6A2A558B" w14:textId="77777777" w:rsidR="00BE37F6" w:rsidRPr="00EF5447" w:rsidRDefault="00BE37F6" w:rsidP="001F4A0E">
            <w:pPr>
              <w:pStyle w:val="TAC"/>
            </w:pPr>
            <w:r w:rsidRPr="00EF5447">
              <w:t>DC_7A_n78A</w:t>
            </w:r>
          </w:p>
        </w:tc>
      </w:tr>
      <w:tr w:rsidR="00BE37F6" w:rsidRPr="00EF5447" w14:paraId="312BBEF4" w14:textId="77777777" w:rsidTr="001F4A0E">
        <w:trPr>
          <w:trHeight w:val="187"/>
          <w:jc w:val="center"/>
        </w:trPr>
        <w:tc>
          <w:tcPr>
            <w:tcW w:w="3397" w:type="dxa"/>
            <w:noWrap/>
          </w:tcPr>
          <w:p w14:paraId="7DABE1F6" w14:textId="77777777" w:rsidR="00BE37F6" w:rsidRPr="00EF5447" w:rsidRDefault="00BE37F6" w:rsidP="001F4A0E">
            <w:pPr>
              <w:pStyle w:val="TAC"/>
            </w:pPr>
            <w:r w:rsidRPr="0093227E">
              <w:t>DC_1A-3A-8A-11A_n28A</w:t>
            </w:r>
          </w:p>
        </w:tc>
        <w:tc>
          <w:tcPr>
            <w:tcW w:w="3544" w:type="dxa"/>
            <w:shd w:val="clear" w:color="auto" w:fill="auto"/>
          </w:tcPr>
          <w:p w14:paraId="46089C5E" w14:textId="77777777" w:rsidR="00BE37F6" w:rsidRDefault="00BE37F6" w:rsidP="001F4A0E">
            <w:pPr>
              <w:pStyle w:val="TAC"/>
            </w:pPr>
            <w:r>
              <w:t>DC_1A_n28A</w:t>
            </w:r>
          </w:p>
          <w:p w14:paraId="5363A1AE" w14:textId="77777777" w:rsidR="00BE37F6" w:rsidRDefault="00BE37F6" w:rsidP="001F4A0E">
            <w:pPr>
              <w:pStyle w:val="TAC"/>
            </w:pPr>
            <w:r>
              <w:t>DC_3A_n28A</w:t>
            </w:r>
          </w:p>
          <w:p w14:paraId="303E80C1" w14:textId="77777777" w:rsidR="00BE37F6" w:rsidRDefault="00BE37F6" w:rsidP="001F4A0E">
            <w:pPr>
              <w:pStyle w:val="TAC"/>
            </w:pPr>
            <w:r>
              <w:t>DC_8A_n28A</w:t>
            </w:r>
          </w:p>
          <w:p w14:paraId="68DE3F35" w14:textId="77777777" w:rsidR="00BE37F6" w:rsidRPr="00EF5447" w:rsidRDefault="00BE37F6" w:rsidP="001F4A0E">
            <w:pPr>
              <w:pStyle w:val="TAC"/>
            </w:pPr>
            <w:r>
              <w:t>DC_11A_n28A</w:t>
            </w:r>
          </w:p>
        </w:tc>
      </w:tr>
      <w:tr w:rsidR="00BE37F6" w14:paraId="38DA41E8" w14:textId="77777777" w:rsidTr="001F4A0E">
        <w:trPr>
          <w:trHeight w:val="187"/>
          <w:jc w:val="center"/>
        </w:trPr>
        <w:tc>
          <w:tcPr>
            <w:tcW w:w="3397" w:type="dxa"/>
            <w:noWrap/>
          </w:tcPr>
          <w:p w14:paraId="7649634A" w14:textId="77777777" w:rsidR="00BE37F6" w:rsidRDefault="00BE37F6" w:rsidP="001F4A0E">
            <w:pPr>
              <w:pStyle w:val="TAC"/>
            </w:pPr>
            <w:r w:rsidRPr="00714C6A">
              <w:t>DC_1A-3A-8A-11A_n77A</w:t>
            </w:r>
            <w:r>
              <w:rPr>
                <w:noProof/>
                <w:vertAlign w:val="superscript"/>
                <w:lang w:eastAsia="zh-CN"/>
              </w:rPr>
              <w:t>2</w:t>
            </w:r>
          </w:p>
          <w:p w14:paraId="7873071D" w14:textId="77777777" w:rsidR="00BE37F6" w:rsidRPr="0093227E" w:rsidRDefault="00BE37F6" w:rsidP="001F4A0E">
            <w:pPr>
              <w:pStyle w:val="TAC"/>
            </w:pPr>
            <w:r w:rsidRPr="009267AB">
              <w:t>DC_1A-3A-8A-11A_n77(2A)</w:t>
            </w:r>
            <w:r>
              <w:rPr>
                <w:noProof/>
                <w:vertAlign w:val="superscript"/>
                <w:lang w:eastAsia="zh-CN"/>
              </w:rPr>
              <w:t xml:space="preserve"> 2</w:t>
            </w:r>
          </w:p>
        </w:tc>
        <w:tc>
          <w:tcPr>
            <w:tcW w:w="3544" w:type="dxa"/>
            <w:shd w:val="clear" w:color="auto" w:fill="auto"/>
          </w:tcPr>
          <w:p w14:paraId="6FE4DFD7" w14:textId="77777777" w:rsidR="00BE37F6" w:rsidRDefault="00BE37F6" w:rsidP="001F4A0E">
            <w:pPr>
              <w:pStyle w:val="TAC"/>
            </w:pPr>
            <w:r>
              <w:t>DC_1A_n77A</w:t>
            </w:r>
          </w:p>
          <w:p w14:paraId="3A6C2222" w14:textId="77777777" w:rsidR="00BE37F6" w:rsidRDefault="00BE37F6" w:rsidP="001F4A0E">
            <w:pPr>
              <w:pStyle w:val="TAC"/>
            </w:pPr>
            <w:r>
              <w:t>DC_3A_n77A</w:t>
            </w:r>
          </w:p>
          <w:p w14:paraId="616642E6" w14:textId="77777777" w:rsidR="00BE37F6" w:rsidRDefault="00BE37F6" w:rsidP="001F4A0E">
            <w:pPr>
              <w:pStyle w:val="TAC"/>
            </w:pPr>
            <w:r>
              <w:t>DC_8A_n77A</w:t>
            </w:r>
          </w:p>
          <w:p w14:paraId="2B215583" w14:textId="77777777" w:rsidR="00BE37F6" w:rsidRDefault="00BE37F6" w:rsidP="001F4A0E">
            <w:pPr>
              <w:pStyle w:val="TAC"/>
            </w:pPr>
            <w:r>
              <w:t>DC_11A_n77A</w:t>
            </w:r>
          </w:p>
        </w:tc>
      </w:tr>
      <w:tr w:rsidR="00BE37F6" w14:paraId="1EB3B850"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F276A" w14:textId="77777777" w:rsidR="00BE37F6" w:rsidRDefault="00BE37F6" w:rsidP="001F4A0E">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E37E7F2" w14:textId="77777777" w:rsidR="00BE37F6" w:rsidRPr="00D06F04" w:rsidRDefault="00BE37F6" w:rsidP="001F4A0E">
            <w:pPr>
              <w:pStyle w:val="TAC"/>
            </w:pPr>
            <w:r w:rsidRPr="00D06F04">
              <w:t>DC_1A_n77A</w:t>
            </w:r>
          </w:p>
          <w:p w14:paraId="51CA11F8" w14:textId="77777777" w:rsidR="00BE37F6" w:rsidRPr="00D06F04" w:rsidRDefault="00BE37F6" w:rsidP="001F4A0E">
            <w:pPr>
              <w:pStyle w:val="TAC"/>
            </w:pPr>
            <w:r w:rsidRPr="00D06F04">
              <w:t>DC_3A_n77A</w:t>
            </w:r>
          </w:p>
          <w:p w14:paraId="502035E1" w14:textId="77777777" w:rsidR="00BE37F6" w:rsidRPr="00D06F04" w:rsidRDefault="00BE37F6" w:rsidP="001F4A0E">
            <w:pPr>
              <w:pStyle w:val="TAC"/>
            </w:pPr>
            <w:r w:rsidRPr="00D06F04">
              <w:t>DC_8A_n77A</w:t>
            </w:r>
          </w:p>
          <w:p w14:paraId="7EBFC9F5" w14:textId="77777777" w:rsidR="00BE37F6" w:rsidRDefault="00BE37F6" w:rsidP="001F4A0E">
            <w:pPr>
              <w:pStyle w:val="TAC"/>
              <w:rPr>
                <w:lang w:val="fr-FR"/>
              </w:rPr>
            </w:pPr>
            <w:r>
              <w:rPr>
                <w:lang w:val="fr-FR"/>
              </w:rPr>
              <w:t>DC_11A_n77A</w:t>
            </w:r>
          </w:p>
        </w:tc>
      </w:tr>
      <w:tr w:rsidR="00BE37F6" w:rsidRPr="00EF5447" w14:paraId="069C54B5" w14:textId="77777777" w:rsidTr="001F4A0E">
        <w:trPr>
          <w:trHeight w:val="187"/>
          <w:jc w:val="center"/>
        </w:trPr>
        <w:tc>
          <w:tcPr>
            <w:tcW w:w="3397" w:type="dxa"/>
            <w:noWrap/>
          </w:tcPr>
          <w:p w14:paraId="6FB295B9" w14:textId="77777777" w:rsidR="00BE37F6" w:rsidRPr="00EF5447" w:rsidRDefault="00BE37F6" w:rsidP="001F4A0E">
            <w:pPr>
              <w:pStyle w:val="TAC"/>
            </w:pPr>
            <w:r w:rsidRPr="00EF5447">
              <w:t>DC_1A-3A-8A-42A_n77A</w:t>
            </w:r>
          </w:p>
          <w:p w14:paraId="3126D10B" w14:textId="77777777" w:rsidR="00BE37F6" w:rsidRPr="00EF5447" w:rsidRDefault="00BE37F6" w:rsidP="001F4A0E">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392E7022" w14:textId="77777777" w:rsidR="00BE37F6" w:rsidRPr="00EF5447" w:rsidRDefault="00BE37F6" w:rsidP="001F4A0E">
            <w:pPr>
              <w:pStyle w:val="TAC"/>
              <w:rPr>
                <w:rFonts w:eastAsia="Calibri"/>
                <w:szCs w:val="22"/>
              </w:rPr>
            </w:pPr>
            <w:r w:rsidRPr="00EF5447">
              <w:rPr>
                <w:rFonts w:eastAsia="Calibri"/>
                <w:szCs w:val="22"/>
              </w:rPr>
              <w:t>DC_1A_n77A</w:t>
            </w:r>
          </w:p>
          <w:p w14:paraId="459099B9" w14:textId="77777777" w:rsidR="00BE37F6" w:rsidRPr="00EF5447" w:rsidRDefault="00BE37F6" w:rsidP="001F4A0E">
            <w:pPr>
              <w:pStyle w:val="TAC"/>
              <w:rPr>
                <w:rFonts w:eastAsia="Calibri"/>
                <w:szCs w:val="22"/>
              </w:rPr>
            </w:pPr>
            <w:r w:rsidRPr="00EF5447">
              <w:rPr>
                <w:rFonts w:eastAsia="Calibri"/>
                <w:szCs w:val="22"/>
              </w:rPr>
              <w:t>DC_3A_n77A</w:t>
            </w:r>
          </w:p>
          <w:p w14:paraId="57663216" w14:textId="77777777" w:rsidR="00BE37F6" w:rsidRPr="00EF5447" w:rsidRDefault="00BE37F6" w:rsidP="001F4A0E">
            <w:pPr>
              <w:pStyle w:val="TAC"/>
            </w:pPr>
            <w:r w:rsidRPr="00EF5447">
              <w:rPr>
                <w:rFonts w:eastAsia="Calibri"/>
                <w:szCs w:val="22"/>
              </w:rPr>
              <w:t>DC_8A_n77A</w:t>
            </w:r>
          </w:p>
        </w:tc>
      </w:tr>
      <w:tr w:rsidR="00BE37F6" w:rsidRPr="00EF5447" w14:paraId="1291CF00" w14:textId="77777777" w:rsidTr="001F4A0E">
        <w:trPr>
          <w:trHeight w:val="187"/>
          <w:jc w:val="center"/>
        </w:trPr>
        <w:tc>
          <w:tcPr>
            <w:tcW w:w="3397" w:type="dxa"/>
            <w:noWrap/>
          </w:tcPr>
          <w:p w14:paraId="366A47A5" w14:textId="77777777" w:rsidR="00BE37F6" w:rsidRDefault="00BE37F6" w:rsidP="001F4A0E">
            <w:pPr>
              <w:pStyle w:val="TAC"/>
            </w:pPr>
            <w:r w:rsidRPr="00EF5447">
              <w:t>DC_1A-3A-8A_n28A-n77A</w:t>
            </w:r>
            <w:r>
              <w:rPr>
                <w:noProof/>
                <w:vertAlign w:val="superscript"/>
                <w:lang w:eastAsia="zh-CN"/>
              </w:rPr>
              <w:t>2</w:t>
            </w:r>
          </w:p>
          <w:p w14:paraId="264B5F02" w14:textId="77777777" w:rsidR="00BE37F6" w:rsidRPr="00EF5447" w:rsidRDefault="00BE37F6" w:rsidP="001F4A0E">
            <w:pPr>
              <w:pStyle w:val="TAC"/>
            </w:pPr>
            <w:r w:rsidRPr="00EF5447">
              <w:t>DC_1A-3A-8A_n28A-n77(2A)</w:t>
            </w:r>
            <w:r>
              <w:rPr>
                <w:noProof/>
                <w:vertAlign w:val="superscript"/>
                <w:lang w:eastAsia="zh-CN"/>
              </w:rPr>
              <w:t xml:space="preserve"> 2</w:t>
            </w:r>
          </w:p>
        </w:tc>
        <w:tc>
          <w:tcPr>
            <w:tcW w:w="3544" w:type="dxa"/>
            <w:shd w:val="clear" w:color="auto" w:fill="auto"/>
          </w:tcPr>
          <w:p w14:paraId="34888FF1" w14:textId="77777777" w:rsidR="00BE37F6" w:rsidRPr="00EF5447" w:rsidRDefault="00BE37F6" w:rsidP="001F4A0E">
            <w:pPr>
              <w:pStyle w:val="TAC"/>
            </w:pPr>
            <w:r w:rsidRPr="00EF5447">
              <w:t>DC_1A_n28A</w:t>
            </w:r>
          </w:p>
          <w:p w14:paraId="7606DD93" w14:textId="77777777" w:rsidR="00BE37F6" w:rsidRPr="00EF5447" w:rsidRDefault="00BE37F6" w:rsidP="001F4A0E">
            <w:pPr>
              <w:pStyle w:val="TAC"/>
            </w:pPr>
            <w:r w:rsidRPr="00EF5447">
              <w:t>DC_1A_n77A</w:t>
            </w:r>
          </w:p>
          <w:p w14:paraId="006F461E" w14:textId="77777777" w:rsidR="00BE37F6" w:rsidRPr="00EF5447" w:rsidRDefault="00BE37F6" w:rsidP="001F4A0E">
            <w:pPr>
              <w:pStyle w:val="TAC"/>
            </w:pPr>
            <w:r w:rsidRPr="00EF5447">
              <w:t>DC_3A_n28A</w:t>
            </w:r>
          </w:p>
          <w:p w14:paraId="47E1AE29" w14:textId="77777777" w:rsidR="00BE37F6" w:rsidRPr="00EF5447" w:rsidRDefault="00BE37F6" w:rsidP="001F4A0E">
            <w:pPr>
              <w:pStyle w:val="TAC"/>
            </w:pPr>
            <w:r w:rsidRPr="00EF5447">
              <w:t>DC_3A_n77A</w:t>
            </w:r>
          </w:p>
          <w:p w14:paraId="37E33CC1" w14:textId="77777777" w:rsidR="00BE37F6" w:rsidRPr="00EF5447" w:rsidRDefault="00BE37F6" w:rsidP="001F4A0E">
            <w:pPr>
              <w:pStyle w:val="TAC"/>
            </w:pPr>
            <w:r w:rsidRPr="00EF5447">
              <w:t>DC_8A_n28A</w:t>
            </w:r>
          </w:p>
          <w:p w14:paraId="239E7F99" w14:textId="77777777" w:rsidR="00BE37F6" w:rsidRPr="00EF5447" w:rsidRDefault="00BE37F6" w:rsidP="001F4A0E">
            <w:pPr>
              <w:pStyle w:val="TAC"/>
            </w:pPr>
            <w:r w:rsidRPr="00EF5447">
              <w:t>DC_8A_n77A</w:t>
            </w:r>
          </w:p>
        </w:tc>
      </w:tr>
      <w:tr w:rsidR="00BE37F6" w14:paraId="475CE29E"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EF23C" w14:textId="77777777" w:rsidR="00BE37F6" w:rsidRDefault="00BE37F6" w:rsidP="001F4A0E">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E5FF3AF" w14:textId="77777777" w:rsidR="00BE37F6" w:rsidRPr="00D06F04" w:rsidRDefault="00BE37F6" w:rsidP="001F4A0E">
            <w:pPr>
              <w:pStyle w:val="TAC"/>
            </w:pPr>
            <w:r w:rsidRPr="00D06F04">
              <w:t>DC_1A_n28A</w:t>
            </w:r>
          </w:p>
          <w:p w14:paraId="42148592" w14:textId="77777777" w:rsidR="00BE37F6" w:rsidRPr="00D06F04" w:rsidRDefault="00BE37F6" w:rsidP="001F4A0E">
            <w:pPr>
              <w:pStyle w:val="TAC"/>
            </w:pPr>
            <w:r w:rsidRPr="00D06F04">
              <w:t>DC_1A_n77A</w:t>
            </w:r>
          </w:p>
          <w:p w14:paraId="28551BC4" w14:textId="77777777" w:rsidR="00BE37F6" w:rsidRPr="00D06F04" w:rsidRDefault="00BE37F6" w:rsidP="001F4A0E">
            <w:pPr>
              <w:pStyle w:val="TAC"/>
            </w:pPr>
            <w:r w:rsidRPr="00D06F04">
              <w:t>DC_3A_n28A</w:t>
            </w:r>
          </w:p>
          <w:p w14:paraId="6416ECFE" w14:textId="77777777" w:rsidR="00BE37F6" w:rsidRPr="00D06F04" w:rsidRDefault="00BE37F6" w:rsidP="001F4A0E">
            <w:pPr>
              <w:pStyle w:val="TAC"/>
            </w:pPr>
            <w:r w:rsidRPr="00D06F04">
              <w:t>DC_3A_n77A</w:t>
            </w:r>
          </w:p>
          <w:p w14:paraId="5E8EAE5A" w14:textId="77777777" w:rsidR="00BE37F6" w:rsidRPr="00D06F04" w:rsidRDefault="00BE37F6" w:rsidP="001F4A0E">
            <w:pPr>
              <w:pStyle w:val="TAC"/>
            </w:pPr>
            <w:r w:rsidRPr="00D06F04">
              <w:t>DC_8A_n28A</w:t>
            </w:r>
          </w:p>
          <w:p w14:paraId="22C3A9FC" w14:textId="77777777" w:rsidR="00BE37F6" w:rsidRPr="00D06F04" w:rsidRDefault="00BE37F6" w:rsidP="001F4A0E">
            <w:pPr>
              <w:pStyle w:val="TAC"/>
            </w:pPr>
            <w:r w:rsidRPr="00D06F04">
              <w:t>DC_8A_n77A</w:t>
            </w:r>
          </w:p>
        </w:tc>
      </w:tr>
      <w:tr w:rsidR="00BE37F6" w:rsidRPr="00EF5447" w14:paraId="411B3268" w14:textId="77777777" w:rsidTr="001F4A0E">
        <w:trPr>
          <w:trHeight w:val="187"/>
          <w:jc w:val="center"/>
        </w:trPr>
        <w:tc>
          <w:tcPr>
            <w:tcW w:w="3397" w:type="dxa"/>
            <w:noWrap/>
          </w:tcPr>
          <w:p w14:paraId="516E9878" w14:textId="77777777" w:rsidR="00BE37F6" w:rsidRPr="00EF5447" w:rsidRDefault="00BE37F6" w:rsidP="001F4A0E">
            <w:pPr>
              <w:pStyle w:val="TAC"/>
            </w:pPr>
            <w:r w:rsidRPr="009537F8">
              <w:t>DC_1A-3A-8A_n28A-n78A</w:t>
            </w:r>
            <w:r>
              <w:rPr>
                <w:noProof/>
                <w:vertAlign w:val="superscript"/>
                <w:lang w:eastAsia="zh-CN"/>
              </w:rPr>
              <w:t>2</w:t>
            </w:r>
          </w:p>
        </w:tc>
        <w:tc>
          <w:tcPr>
            <w:tcW w:w="3544" w:type="dxa"/>
            <w:shd w:val="clear" w:color="auto" w:fill="auto"/>
          </w:tcPr>
          <w:p w14:paraId="1ADC21F7" w14:textId="77777777" w:rsidR="00BE37F6" w:rsidRPr="009537F8" w:rsidRDefault="00BE37F6" w:rsidP="001F4A0E">
            <w:pPr>
              <w:pStyle w:val="TAC"/>
              <w:rPr>
                <w:lang w:eastAsia="zh-CN"/>
              </w:rPr>
            </w:pPr>
            <w:r w:rsidRPr="009537F8">
              <w:rPr>
                <w:lang w:eastAsia="zh-CN"/>
              </w:rPr>
              <w:t>DC_1A_n28A</w:t>
            </w:r>
          </w:p>
          <w:p w14:paraId="0A0FC990" w14:textId="77777777" w:rsidR="00BE37F6" w:rsidRPr="009537F8" w:rsidRDefault="00BE37F6" w:rsidP="001F4A0E">
            <w:pPr>
              <w:pStyle w:val="TAC"/>
              <w:rPr>
                <w:lang w:eastAsia="zh-CN"/>
              </w:rPr>
            </w:pPr>
            <w:r w:rsidRPr="009537F8">
              <w:rPr>
                <w:lang w:eastAsia="zh-CN"/>
              </w:rPr>
              <w:t>DC_1A_n78A</w:t>
            </w:r>
          </w:p>
          <w:p w14:paraId="1AB46212" w14:textId="77777777" w:rsidR="00BE37F6" w:rsidRPr="009537F8" w:rsidRDefault="00BE37F6" w:rsidP="001F4A0E">
            <w:pPr>
              <w:pStyle w:val="TAC"/>
              <w:rPr>
                <w:lang w:eastAsia="zh-CN"/>
              </w:rPr>
            </w:pPr>
            <w:r w:rsidRPr="009537F8">
              <w:rPr>
                <w:lang w:eastAsia="zh-CN"/>
              </w:rPr>
              <w:t>DC_3A_n28A</w:t>
            </w:r>
          </w:p>
          <w:p w14:paraId="15230E54" w14:textId="77777777" w:rsidR="00BE37F6" w:rsidRPr="009537F8" w:rsidRDefault="00BE37F6" w:rsidP="001F4A0E">
            <w:pPr>
              <w:pStyle w:val="TAC"/>
              <w:rPr>
                <w:lang w:eastAsia="zh-CN"/>
              </w:rPr>
            </w:pPr>
            <w:r w:rsidRPr="009537F8">
              <w:rPr>
                <w:lang w:eastAsia="zh-CN"/>
              </w:rPr>
              <w:t>DC_3A_n78A</w:t>
            </w:r>
          </w:p>
          <w:p w14:paraId="7CE9726C" w14:textId="77777777" w:rsidR="00BE37F6" w:rsidRPr="009537F8" w:rsidRDefault="00BE37F6" w:rsidP="001F4A0E">
            <w:pPr>
              <w:pStyle w:val="TAC"/>
              <w:rPr>
                <w:lang w:eastAsia="zh-CN"/>
              </w:rPr>
            </w:pPr>
            <w:r w:rsidRPr="009537F8">
              <w:rPr>
                <w:lang w:eastAsia="zh-CN"/>
              </w:rPr>
              <w:t>DC_8A_n28A</w:t>
            </w:r>
          </w:p>
          <w:p w14:paraId="22D78522" w14:textId="77777777" w:rsidR="00BE37F6" w:rsidRPr="00EF5447" w:rsidRDefault="00BE37F6" w:rsidP="001F4A0E">
            <w:pPr>
              <w:pStyle w:val="TAC"/>
            </w:pPr>
            <w:r w:rsidRPr="009537F8">
              <w:rPr>
                <w:lang w:eastAsia="zh-CN"/>
              </w:rPr>
              <w:t>DC_8A_n78A</w:t>
            </w:r>
          </w:p>
        </w:tc>
      </w:tr>
      <w:tr w:rsidR="00BE37F6" w:rsidRPr="00EF5447" w14:paraId="5AA42B79" w14:textId="77777777" w:rsidTr="001F4A0E">
        <w:trPr>
          <w:trHeight w:val="187"/>
          <w:jc w:val="center"/>
        </w:trPr>
        <w:tc>
          <w:tcPr>
            <w:tcW w:w="3397" w:type="dxa"/>
            <w:noWrap/>
          </w:tcPr>
          <w:p w14:paraId="4B699D71" w14:textId="77777777" w:rsidR="00BE37F6" w:rsidRPr="00EF5447" w:rsidRDefault="00BE37F6" w:rsidP="001F4A0E">
            <w:pPr>
              <w:pStyle w:val="TAC"/>
            </w:pPr>
            <w:r>
              <w:rPr>
                <w:rFonts w:cs="Arial"/>
                <w:szCs w:val="18"/>
              </w:rPr>
              <w:lastRenderedPageBreak/>
              <w:t>DC_1A-3A-11A_n28A-n77A</w:t>
            </w:r>
            <w:r>
              <w:rPr>
                <w:noProof/>
                <w:vertAlign w:val="superscript"/>
                <w:lang w:eastAsia="zh-CN"/>
              </w:rPr>
              <w:t>2</w:t>
            </w:r>
          </w:p>
        </w:tc>
        <w:tc>
          <w:tcPr>
            <w:tcW w:w="3544" w:type="dxa"/>
            <w:shd w:val="clear" w:color="auto" w:fill="auto"/>
          </w:tcPr>
          <w:p w14:paraId="2DC9D3D7" w14:textId="77777777" w:rsidR="00BE37F6" w:rsidRDefault="00BE37F6" w:rsidP="001F4A0E">
            <w:pPr>
              <w:pStyle w:val="TAC"/>
              <w:rPr>
                <w:lang w:eastAsia="ja-JP"/>
              </w:rPr>
            </w:pPr>
            <w:r>
              <w:rPr>
                <w:lang w:eastAsia="ja-JP"/>
              </w:rPr>
              <w:t>DC_1A_n28A</w:t>
            </w:r>
          </w:p>
          <w:p w14:paraId="32D0A623" w14:textId="77777777" w:rsidR="00BE37F6" w:rsidRDefault="00BE37F6" w:rsidP="001F4A0E">
            <w:pPr>
              <w:pStyle w:val="TAC"/>
              <w:rPr>
                <w:lang w:eastAsia="ja-JP"/>
              </w:rPr>
            </w:pPr>
            <w:r>
              <w:rPr>
                <w:lang w:eastAsia="ja-JP"/>
              </w:rPr>
              <w:t>DC_1A_n77A</w:t>
            </w:r>
          </w:p>
          <w:p w14:paraId="09826E0D" w14:textId="77777777" w:rsidR="00BE37F6" w:rsidRDefault="00BE37F6" w:rsidP="001F4A0E">
            <w:pPr>
              <w:pStyle w:val="TAC"/>
              <w:rPr>
                <w:lang w:eastAsia="ja-JP"/>
              </w:rPr>
            </w:pPr>
            <w:r>
              <w:rPr>
                <w:lang w:eastAsia="ja-JP"/>
              </w:rPr>
              <w:t>DC_3A_n28A</w:t>
            </w:r>
          </w:p>
          <w:p w14:paraId="6BC49A53" w14:textId="77777777" w:rsidR="00BE37F6" w:rsidRDefault="00BE37F6" w:rsidP="001F4A0E">
            <w:pPr>
              <w:pStyle w:val="TAC"/>
              <w:rPr>
                <w:lang w:eastAsia="ja-JP"/>
              </w:rPr>
            </w:pPr>
            <w:r>
              <w:rPr>
                <w:lang w:eastAsia="ja-JP"/>
              </w:rPr>
              <w:t>DC_3A_n77A</w:t>
            </w:r>
          </w:p>
          <w:p w14:paraId="7061456E" w14:textId="77777777" w:rsidR="00BE37F6" w:rsidRDefault="00BE37F6" w:rsidP="001F4A0E">
            <w:pPr>
              <w:pStyle w:val="TAC"/>
              <w:rPr>
                <w:lang w:eastAsia="ja-JP"/>
              </w:rPr>
            </w:pPr>
            <w:r>
              <w:rPr>
                <w:lang w:eastAsia="ja-JP"/>
              </w:rPr>
              <w:t>DC_11A_n28A</w:t>
            </w:r>
          </w:p>
          <w:p w14:paraId="5EB180B9" w14:textId="77777777" w:rsidR="00BE37F6" w:rsidRPr="00EF5447" w:rsidRDefault="00BE37F6" w:rsidP="001F4A0E">
            <w:pPr>
              <w:pStyle w:val="TAC"/>
            </w:pPr>
            <w:r>
              <w:rPr>
                <w:lang w:eastAsia="ja-JP"/>
              </w:rPr>
              <w:t>DC_11A_n77A</w:t>
            </w:r>
          </w:p>
        </w:tc>
      </w:tr>
      <w:tr w:rsidR="00BE37F6" w:rsidRPr="00EF5447" w14:paraId="6D4F6F0D" w14:textId="77777777" w:rsidTr="001F4A0E">
        <w:trPr>
          <w:trHeight w:val="187"/>
          <w:jc w:val="center"/>
        </w:trPr>
        <w:tc>
          <w:tcPr>
            <w:tcW w:w="3397" w:type="dxa"/>
            <w:noWrap/>
          </w:tcPr>
          <w:p w14:paraId="67249ADE" w14:textId="77777777" w:rsidR="00BE37F6" w:rsidRPr="00EF5447" w:rsidRDefault="00BE37F6" w:rsidP="001F4A0E">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025635A8" w14:textId="77777777" w:rsidR="00BE37F6" w:rsidRDefault="00BE37F6" w:rsidP="001F4A0E">
            <w:pPr>
              <w:pStyle w:val="TAC"/>
              <w:rPr>
                <w:lang w:eastAsia="ja-JP"/>
              </w:rPr>
            </w:pPr>
            <w:r>
              <w:rPr>
                <w:lang w:eastAsia="ja-JP"/>
              </w:rPr>
              <w:t>DC_1A_n28A</w:t>
            </w:r>
          </w:p>
          <w:p w14:paraId="40551CF0" w14:textId="77777777" w:rsidR="00BE37F6" w:rsidRDefault="00BE37F6" w:rsidP="001F4A0E">
            <w:pPr>
              <w:pStyle w:val="TAC"/>
              <w:rPr>
                <w:lang w:eastAsia="ja-JP"/>
              </w:rPr>
            </w:pPr>
            <w:r>
              <w:rPr>
                <w:lang w:eastAsia="ja-JP"/>
              </w:rPr>
              <w:t>DC_1A_n77A</w:t>
            </w:r>
          </w:p>
          <w:p w14:paraId="1C43F1CB" w14:textId="77777777" w:rsidR="00BE37F6" w:rsidRDefault="00BE37F6" w:rsidP="001F4A0E">
            <w:pPr>
              <w:pStyle w:val="TAC"/>
              <w:rPr>
                <w:lang w:eastAsia="ja-JP"/>
              </w:rPr>
            </w:pPr>
            <w:r>
              <w:rPr>
                <w:lang w:eastAsia="ja-JP"/>
              </w:rPr>
              <w:t>DC_3A_n28A</w:t>
            </w:r>
          </w:p>
          <w:p w14:paraId="759FB19D" w14:textId="77777777" w:rsidR="00BE37F6" w:rsidRDefault="00BE37F6" w:rsidP="001F4A0E">
            <w:pPr>
              <w:pStyle w:val="TAC"/>
              <w:rPr>
                <w:lang w:eastAsia="ja-JP"/>
              </w:rPr>
            </w:pPr>
            <w:r>
              <w:rPr>
                <w:lang w:eastAsia="ja-JP"/>
              </w:rPr>
              <w:t>DC_3A_n77A</w:t>
            </w:r>
          </w:p>
          <w:p w14:paraId="0A6DCF12" w14:textId="77777777" w:rsidR="00BE37F6" w:rsidRDefault="00BE37F6" w:rsidP="001F4A0E">
            <w:pPr>
              <w:pStyle w:val="TAC"/>
              <w:rPr>
                <w:lang w:eastAsia="ja-JP"/>
              </w:rPr>
            </w:pPr>
            <w:r>
              <w:rPr>
                <w:lang w:eastAsia="ja-JP"/>
              </w:rPr>
              <w:t>DC_11A_n28A</w:t>
            </w:r>
          </w:p>
          <w:p w14:paraId="31ADA2E8" w14:textId="77777777" w:rsidR="00BE37F6" w:rsidRPr="00EF5447" w:rsidRDefault="00BE37F6" w:rsidP="001F4A0E">
            <w:pPr>
              <w:pStyle w:val="TAC"/>
            </w:pPr>
            <w:r>
              <w:rPr>
                <w:lang w:eastAsia="ja-JP"/>
              </w:rPr>
              <w:t>DC_11A_n77A</w:t>
            </w:r>
          </w:p>
        </w:tc>
      </w:tr>
      <w:tr w:rsidR="00BE37F6" w14:paraId="389EEABE" w14:textId="77777777" w:rsidTr="001F4A0E">
        <w:trPr>
          <w:trHeight w:val="187"/>
          <w:jc w:val="center"/>
        </w:trPr>
        <w:tc>
          <w:tcPr>
            <w:tcW w:w="3397" w:type="dxa"/>
            <w:noWrap/>
          </w:tcPr>
          <w:p w14:paraId="1B643E96" w14:textId="77777777" w:rsidR="00BE37F6" w:rsidRDefault="00BE37F6" w:rsidP="001F4A0E">
            <w:pPr>
              <w:pStyle w:val="TAC"/>
            </w:pPr>
            <w:r w:rsidRPr="00751234">
              <w:t>DC_1A-3A-18A_n</w:t>
            </w:r>
            <w:r>
              <w:t>3</w:t>
            </w:r>
            <w:r w:rsidRPr="00751234">
              <w:t>A-n</w:t>
            </w:r>
            <w:r>
              <w:t>41</w:t>
            </w:r>
            <w:r w:rsidRPr="00751234">
              <w:t>A</w:t>
            </w:r>
          </w:p>
        </w:tc>
        <w:tc>
          <w:tcPr>
            <w:tcW w:w="3544" w:type="dxa"/>
            <w:shd w:val="clear" w:color="auto" w:fill="auto"/>
          </w:tcPr>
          <w:p w14:paraId="6FC1B384"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7510C38A"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2A7740"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3B2D9E4E"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01ED7D2"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1A4A8A0E" w14:textId="77777777" w:rsidR="00BE37F6" w:rsidRDefault="00BE37F6" w:rsidP="001F4A0E">
            <w:pPr>
              <w:pStyle w:val="TAC"/>
              <w:rPr>
                <w:lang w:eastAsia="ja-JP"/>
              </w:rPr>
            </w:pPr>
            <w:r w:rsidRPr="009537F8">
              <w:rPr>
                <w:rFonts w:cs="Arial"/>
                <w:bCs/>
                <w:szCs w:val="18"/>
                <w:lang w:eastAsia="zh-CN"/>
              </w:rPr>
              <w:t>DC_18A_n41A</w:t>
            </w:r>
          </w:p>
        </w:tc>
      </w:tr>
      <w:tr w:rsidR="00BE37F6" w:rsidRPr="00EF5447" w14:paraId="2F775CD1" w14:textId="77777777" w:rsidTr="001F4A0E">
        <w:trPr>
          <w:trHeight w:val="187"/>
          <w:jc w:val="center"/>
        </w:trPr>
        <w:tc>
          <w:tcPr>
            <w:tcW w:w="3397" w:type="dxa"/>
            <w:noWrap/>
          </w:tcPr>
          <w:p w14:paraId="43A04294" w14:textId="77777777" w:rsidR="00BE37F6" w:rsidRPr="00EF5447" w:rsidRDefault="00BE37F6" w:rsidP="001F4A0E">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6271382" w14:textId="77777777" w:rsidR="00BE37F6" w:rsidRPr="00EF5447" w:rsidRDefault="00BE37F6" w:rsidP="001F4A0E">
            <w:pPr>
              <w:pStyle w:val="TAC"/>
            </w:pPr>
            <w:r w:rsidRPr="00EF5447">
              <w:t>DC_</w:t>
            </w:r>
            <w:r w:rsidRPr="00EF5447">
              <w:rPr>
                <w:lang w:eastAsia="zh-CN"/>
              </w:rPr>
              <w:t>1</w:t>
            </w:r>
            <w:r w:rsidRPr="00EF5447">
              <w:t>A_n3A</w:t>
            </w:r>
          </w:p>
          <w:p w14:paraId="54246A12" w14:textId="77777777" w:rsidR="00BE37F6" w:rsidRPr="00EF5447" w:rsidRDefault="00BE37F6" w:rsidP="001F4A0E">
            <w:pPr>
              <w:pStyle w:val="TAC"/>
              <w:rPr>
                <w:lang w:eastAsia="zh-CN"/>
              </w:rPr>
            </w:pPr>
            <w:r w:rsidRPr="00EF5447">
              <w:t>DC_</w:t>
            </w:r>
            <w:r w:rsidRPr="00EF5447">
              <w:rPr>
                <w:lang w:eastAsia="zh-CN"/>
              </w:rPr>
              <w:t>1</w:t>
            </w:r>
            <w:r w:rsidRPr="00EF5447">
              <w:t>A_n77A</w:t>
            </w:r>
          </w:p>
          <w:p w14:paraId="14061A85"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9341BF6" w14:textId="77777777" w:rsidR="00BE37F6" w:rsidRPr="00EF5447" w:rsidRDefault="00BE37F6" w:rsidP="001F4A0E">
            <w:pPr>
              <w:pStyle w:val="TAC"/>
              <w:rPr>
                <w:lang w:eastAsia="zh-CN"/>
              </w:rPr>
            </w:pPr>
            <w:r w:rsidRPr="00EF5447">
              <w:t>DC_</w:t>
            </w:r>
            <w:r w:rsidRPr="00EF5447">
              <w:rPr>
                <w:lang w:eastAsia="zh-CN"/>
              </w:rPr>
              <w:t>3</w:t>
            </w:r>
            <w:r w:rsidRPr="00EF5447">
              <w:t>A_n77A</w:t>
            </w:r>
          </w:p>
          <w:p w14:paraId="6F217652" w14:textId="77777777" w:rsidR="00BE37F6" w:rsidRPr="00EF5447" w:rsidRDefault="00BE37F6" w:rsidP="001F4A0E">
            <w:pPr>
              <w:pStyle w:val="TAC"/>
            </w:pPr>
            <w:r w:rsidRPr="00EF5447">
              <w:t>DC_</w:t>
            </w:r>
            <w:r w:rsidRPr="00EF5447">
              <w:rPr>
                <w:lang w:eastAsia="zh-CN"/>
              </w:rPr>
              <w:t>18</w:t>
            </w:r>
            <w:r w:rsidRPr="00EF5447">
              <w:t>A_n3A</w:t>
            </w:r>
          </w:p>
          <w:p w14:paraId="71C50C57" w14:textId="77777777" w:rsidR="00BE37F6" w:rsidRPr="00EF5447" w:rsidRDefault="00BE37F6" w:rsidP="001F4A0E">
            <w:pPr>
              <w:pStyle w:val="TAC"/>
            </w:pPr>
            <w:r w:rsidRPr="00EF5447">
              <w:t>DC_</w:t>
            </w:r>
            <w:r w:rsidRPr="00EF5447">
              <w:rPr>
                <w:lang w:eastAsia="zh-CN"/>
              </w:rPr>
              <w:t>18</w:t>
            </w:r>
            <w:r w:rsidRPr="00EF5447">
              <w:t>A_n77A</w:t>
            </w:r>
          </w:p>
        </w:tc>
      </w:tr>
      <w:tr w:rsidR="00BE37F6" w:rsidRPr="00EF5447" w14:paraId="5B8368CA" w14:textId="77777777" w:rsidTr="001F4A0E">
        <w:trPr>
          <w:trHeight w:val="187"/>
          <w:jc w:val="center"/>
        </w:trPr>
        <w:tc>
          <w:tcPr>
            <w:tcW w:w="3397" w:type="dxa"/>
            <w:noWrap/>
          </w:tcPr>
          <w:p w14:paraId="11309778" w14:textId="77777777" w:rsidR="00BE37F6" w:rsidRPr="00EF5447" w:rsidRDefault="00BE37F6" w:rsidP="001F4A0E">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02F8C65" w14:textId="77777777" w:rsidR="00BE37F6" w:rsidRPr="00EF5447" w:rsidRDefault="00BE37F6" w:rsidP="001F4A0E">
            <w:pPr>
              <w:pStyle w:val="TAC"/>
            </w:pPr>
            <w:r w:rsidRPr="00EF5447">
              <w:t>DC_</w:t>
            </w:r>
            <w:r w:rsidRPr="00EF5447">
              <w:rPr>
                <w:lang w:eastAsia="zh-CN"/>
              </w:rPr>
              <w:t>1</w:t>
            </w:r>
            <w:r w:rsidRPr="00EF5447">
              <w:t>A_n3A</w:t>
            </w:r>
          </w:p>
          <w:p w14:paraId="0B29C235" w14:textId="77777777" w:rsidR="00BE37F6" w:rsidRPr="00EF5447" w:rsidRDefault="00BE37F6" w:rsidP="001F4A0E">
            <w:pPr>
              <w:pStyle w:val="TAC"/>
              <w:rPr>
                <w:lang w:eastAsia="zh-CN"/>
              </w:rPr>
            </w:pPr>
            <w:r w:rsidRPr="00EF5447">
              <w:t>DC_</w:t>
            </w:r>
            <w:r w:rsidRPr="00EF5447">
              <w:rPr>
                <w:lang w:eastAsia="zh-CN"/>
              </w:rPr>
              <w:t>1</w:t>
            </w:r>
            <w:r w:rsidRPr="00EF5447">
              <w:t>A_n78A</w:t>
            </w:r>
          </w:p>
          <w:p w14:paraId="5C0C119E"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60CB43D" w14:textId="77777777" w:rsidR="00BE37F6" w:rsidRPr="00EF5447" w:rsidRDefault="00BE37F6" w:rsidP="001F4A0E">
            <w:pPr>
              <w:pStyle w:val="TAC"/>
              <w:rPr>
                <w:lang w:eastAsia="zh-CN"/>
              </w:rPr>
            </w:pPr>
            <w:r w:rsidRPr="00EF5447">
              <w:t>DC_</w:t>
            </w:r>
            <w:r w:rsidRPr="00EF5447">
              <w:rPr>
                <w:lang w:eastAsia="zh-CN"/>
              </w:rPr>
              <w:t>3</w:t>
            </w:r>
            <w:r w:rsidRPr="00EF5447">
              <w:t>A_n78A</w:t>
            </w:r>
          </w:p>
          <w:p w14:paraId="406B59D5" w14:textId="77777777" w:rsidR="00BE37F6" w:rsidRPr="00EF5447" w:rsidRDefault="00BE37F6" w:rsidP="001F4A0E">
            <w:pPr>
              <w:pStyle w:val="TAC"/>
            </w:pPr>
            <w:r w:rsidRPr="00EF5447">
              <w:t>DC_</w:t>
            </w:r>
            <w:r w:rsidRPr="00EF5447">
              <w:rPr>
                <w:lang w:eastAsia="zh-CN"/>
              </w:rPr>
              <w:t>18</w:t>
            </w:r>
            <w:r w:rsidRPr="00EF5447">
              <w:t>A_n3A</w:t>
            </w:r>
          </w:p>
          <w:p w14:paraId="716219C4" w14:textId="77777777" w:rsidR="00BE37F6" w:rsidRPr="00EF5447" w:rsidRDefault="00BE37F6" w:rsidP="001F4A0E">
            <w:pPr>
              <w:pStyle w:val="TAC"/>
            </w:pPr>
            <w:r w:rsidRPr="00EF5447">
              <w:t>DC_</w:t>
            </w:r>
            <w:r w:rsidRPr="00EF5447">
              <w:rPr>
                <w:lang w:eastAsia="zh-CN"/>
              </w:rPr>
              <w:t>18</w:t>
            </w:r>
            <w:r w:rsidRPr="00EF5447">
              <w:t>A_n78A</w:t>
            </w:r>
          </w:p>
        </w:tc>
      </w:tr>
      <w:tr w:rsidR="00BE37F6" w:rsidRPr="00EF5447" w14:paraId="35D7972B" w14:textId="77777777" w:rsidTr="001F4A0E">
        <w:trPr>
          <w:trHeight w:val="187"/>
          <w:jc w:val="center"/>
        </w:trPr>
        <w:tc>
          <w:tcPr>
            <w:tcW w:w="3397" w:type="dxa"/>
            <w:noWrap/>
          </w:tcPr>
          <w:p w14:paraId="5B57FF7F" w14:textId="77777777" w:rsidR="00BE37F6" w:rsidRPr="00EF5447" w:rsidRDefault="00BE37F6" w:rsidP="001F4A0E">
            <w:pPr>
              <w:pStyle w:val="TAC"/>
              <w:rPr>
                <w:rFonts w:eastAsia="MS Mincho"/>
                <w:bCs/>
                <w:sz w:val="16"/>
                <w:szCs w:val="16"/>
              </w:rPr>
            </w:pPr>
            <w:r w:rsidRPr="00751234">
              <w:t>DC_1A-3A-18A_n28A-n</w:t>
            </w:r>
            <w:r>
              <w:t>41</w:t>
            </w:r>
            <w:r w:rsidRPr="00751234">
              <w:t>A</w:t>
            </w:r>
          </w:p>
        </w:tc>
        <w:tc>
          <w:tcPr>
            <w:tcW w:w="3544" w:type="dxa"/>
            <w:shd w:val="clear" w:color="auto" w:fill="auto"/>
          </w:tcPr>
          <w:p w14:paraId="59F19D7A"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25333234"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819C969"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505096C9"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EB58E76"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56271EDB" w14:textId="77777777" w:rsidR="00BE37F6" w:rsidRPr="00EF5447" w:rsidRDefault="00BE37F6" w:rsidP="001F4A0E">
            <w:pPr>
              <w:pStyle w:val="TAC"/>
              <w:rPr>
                <w:sz w:val="16"/>
                <w:szCs w:val="16"/>
              </w:rPr>
            </w:pPr>
            <w:r w:rsidRPr="009537F8">
              <w:rPr>
                <w:rFonts w:cs="Arial"/>
                <w:bCs/>
                <w:szCs w:val="18"/>
                <w:lang w:eastAsia="zh-CN"/>
              </w:rPr>
              <w:t>DC_18A_n41A</w:t>
            </w:r>
          </w:p>
        </w:tc>
      </w:tr>
      <w:tr w:rsidR="00BE37F6" w:rsidRPr="00EF5447" w14:paraId="67B26414" w14:textId="77777777" w:rsidTr="001F4A0E">
        <w:trPr>
          <w:trHeight w:val="187"/>
          <w:jc w:val="center"/>
        </w:trPr>
        <w:tc>
          <w:tcPr>
            <w:tcW w:w="3397" w:type="dxa"/>
            <w:noWrap/>
          </w:tcPr>
          <w:p w14:paraId="2ACF1DC5" w14:textId="77777777" w:rsidR="00BE37F6" w:rsidRPr="00EF5447" w:rsidRDefault="00BE37F6" w:rsidP="001F4A0E">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6B5DD8A" w14:textId="77777777" w:rsidR="00BE37F6" w:rsidRPr="00EF5447" w:rsidRDefault="00BE37F6" w:rsidP="001F4A0E">
            <w:pPr>
              <w:pStyle w:val="TAC"/>
            </w:pPr>
            <w:r w:rsidRPr="00EF5447">
              <w:t>DC_</w:t>
            </w:r>
            <w:r w:rsidRPr="00EF5447">
              <w:rPr>
                <w:lang w:eastAsia="zh-CN"/>
              </w:rPr>
              <w:t>1</w:t>
            </w:r>
            <w:r w:rsidRPr="00EF5447">
              <w:t>A_n28A</w:t>
            </w:r>
          </w:p>
          <w:p w14:paraId="6A00E234" w14:textId="77777777" w:rsidR="00BE37F6" w:rsidRPr="00EF5447" w:rsidRDefault="00BE37F6" w:rsidP="001F4A0E">
            <w:pPr>
              <w:pStyle w:val="TAC"/>
              <w:rPr>
                <w:lang w:eastAsia="zh-CN"/>
              </w:rPr>
            </w:pPr>
            <w:r w:rsidRPr="00EF5447">
              <w:t>DC_</w:t>
            </w:r>
            <w:r w:rsidRPr="00EF5447">
              <w:rPr>
                <w:lang w:eastAsia="zh-CN"/>
              </w:rPr>
              <w:t>1</w:t>
            </w:r>
            <w:r w:rsidRPr="00EF5447">
              <w:t>A_n77A</w:t>
            </w:r>
          </w:p>
          <w:p w14:paraId="3EF2D462"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4CA983C" w14:textId="77777777" w:rsidR="00BE37F6" w:rsidRPr="00EF5447" w:rsidRDefault="00BE37F6" w:rsidP="001F4A0E">
            <w:pPr>
              <w:pStyle w:val="TAC"/>
              <w:rPr>
                <w:lang w:eastAsia="zh-CN"/>
              </w:rPr>
            </w:pPr>
            <w:r w:rsidRPr="00EF5447">
              <w:t>DC_</w:t>
            </w:r>
            <w:r w:rsidRPr="00EF5447">
              <w:rPr>
                <w:lang w:eastAsia="zh-CN"/>
              </w:rPr>
              <w:t>3</w:t>
            </w:r>
            <w:r w:rsidRPr="00EF5447">
              <w:t>A_n77A</w:t>
            </w:r>
          </w:p>
          <w:p w14:paraId="6B3EE719" w14:textId="77777777" w:rsidR="00BE37F6" w:rsidRPr="00EF5447" w:rsidRDefault="00BE37F6" w:rsidP="001F4A0E">
            <w:pPr>
              <w:pStyle w:val="TAC"/>
            </w:pPr>
            <w:r w:rsidRPr="00EF5447">
              <w:t>DC_</w:t>
            </w:r>
            <w:r w:rsidRPr="00EF5447">
              <w:rPr>
                <w:lang w:eastAsia="zh-CN"/>
              </w:rPr>
              <w:t>18</w:t>
            </w:r>
            <w:r w:rsidRPr="00EF5447">
              <w:t>A_n28A</w:t>
            </w:r>
          </w:p>
          <w:p w14:paraId="673497DA" w14:textId="77777777" w:rsidR="00BE37F6" w:rsidRPr="00EF5447" w:rsidRDefault="00BE37F6" w:rsidP="001F4A0E">
            <w:pPr>
              <w:pStyle w:val="TAC"/>
            </w:pPr>
            <w:r w:rsidRPr="00EF5447">
              <w:t>DC_</w:t>
            </w:r>
            <w:r w:rsidRPr="00EF5447">
              <w:rPr>
                <w:lang w:eastAsia="zh-CN"/>
              </w:rPr>
              <w:t>18</w:t>
            </w:r>
            <w:r w:rsidRPr="00EF5447">
              <w:t>A_n77A</w:t>
            </w:r>
          </w:p>
        </w:tc>
      </w:tr>
      <w:tr w:rsidR="00BE37F6" w14:paraId="47468B5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643F5" w14:textId="77777777" w:rsidR="00BE37F6" w:rsidRDefault="00BE37F6" w:rsidP="001F4A0E">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859EF0A" w14:textId="77777777" w:rsidR="00BE37F6" w:rsidRPr="00D06F04" w:rsidRDefault="00BE37F6" w:rsidP="001F4A0E">
            <w:pPr>
              <w:pStyle w:val="TAC"/>
            </w:pPr>
            <w:r w:rsidRPr="00D06F04">
              <w:t>DC_</w:t>
            </w:r>
            <w:r w:rsidRPr="00D06F04">
              <w:rPr>
                <w:lang w:eastAsia="zh-CN"/>
              </w:rPr>
              <w:t>1</w:t>
            </w:r>
            <w:r w:rsidRPr="00D06F04">
              <w:t>A_n28A</w:t>
            </w:r>
          </w:p>
          <w:p w14:paraId="7D340EB9" w14:textId="77777777" w:rsidR="00BE37F6" w:rsidRPr="00D06F04" w:rsidRDefault="00BE37F6" w:rsidP="001F4A0E">
            <w:pPr>
              <w:pStyle w:val="TAC"/>
              <w:rPr>
                <w:lang w:eastAsia="zh-CN"/>
              </w:rPr>
            </w:pPr>
            <w:r w:rsidRPr="00D06F04">
              <w:t>DC_</w:t>
            </w:r>
            <w:r w:rsidRPr="00D06F04">
              <w:rPr>
                <w:lang w:eastAsia="zh-CN"/>
              </w:rPr>
              <w:t>1</w:t>
            </w:r>
            <w:r w:rsidRPr="00D06F04">
              <w:t>A_n77A</w:t>
            </w:r>
          </w:p>
          <w:p w14:paraId="5125C2F8" w14:textId="77777777" w:rsidR="00BE37F6" w:rsidRPr="00D06F04" w:rsidRDefault="00BE37F6" w:rsidP="001F4A0E">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30B5965C" w14:textId="77777777" w:rsidR="00BE37F6" w:rsidRPr="00D06F04" w:rsidRDefault="00BE37F6" w:rsidP="001F4A0E">
            <w:pPr>
              <w:pStyle w:val="TAC"/>
              <w:rPr>
                <w:lang w:eastAsia="zh-CN"/>
              </w:rPr>
            </w:pPr>
            <w:r w:rsidRPr="00D06F04">
              <w:t>DC_</w:t>
            </w:r>
            <w:r w:rsidRPr="00D06F04">
              <w:rPr>
                <w:lang w:eastAsia="zh-CN"/>
              </w:rPr>
              <w:t>3</w:t>
            </w:r>
            <w:r w:rsidRPr="00D06F04">
              <w:t>A_n77A</w:t>
            </w:r>
          </w:p>
          <w:p w14:paraId="41562156" w14:textId="77777777" w:rsidR="00BE37F6" w:rsidRPr="00D06F04" w:rsidRDefault="00BE37F6" w:rsidP="001F4A0E">
            <w:pPr>
              <w:pStyle w:val="TAC"/>
            </w:pPr>
            <w:r w:rsidRPr="00D06F04">
              <w:t>DC_</w:t>
            </w:r>
            <w:r w:rsidRPr="00D06F04">
              <w:rPr>
                <w:lang w:eastAsia="zh-CN"/>
              </w:rPr>
              <w:t>18</w:t>
            </w:r>
            <w:r w:rsidRPr="00D06F04">
              <w:t>A_n28A</w:t>
            </w:r>
          </w:p>
          <w:p w14:paraId="2049B8E2" w14:textId="77777777" w:rsidR="00BE37F6" w:rsidRPr="00D06F04" w:rsidRDefault="00BE37F6" w:rsidP="001F4A0E">
            <w:pPr>
              <w:pStyle w:val="TAC"/>
            </w:pPr>
            <w:r w:rsidRPr="00D06F04">
              <w:t>DC_</w:t>
            </w:r>
            <w:r w:rsidRPr="00D06F04">
              <w:rPr>
                <w:lang w:eastAsia="zh-CN"/>
              </w:rPr>
              <w:t>18</w:t>
            </w:r>
            <w:r w:rsidRPr="00D06F04">
              <w:t>A_n77A</w:t>
            </w:r>
          </w:p>
        </w:tc>
      </w:tr>
      <w:tr w:rsidR="00BE37F6" w:rsidRPr="00EF5447" w14:paraId="55BECF8D" w14:textId="77777777" w:rsidTr="001F4A0E">
        <w:trPr>
          <w:trHeight w:val="187"/>
          <w:jc w:val="center"/>
        </w:trPr>
        <w:tc>
          <w:tcPr>
            <w:tcW w:w="3397" w:type="dxa"/>
            <w:noWrap/>
          </w:tcPr>
          <w:p w14:paraId="785D8A1C" w14:textId="77777777" w:rsidR="00BE37F6" w:rsidRPr="00EF5447" w:rsidRDefault="00BE37F6" w:rsidP="001F4A0E">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78842C4" w14:textId="77777777" w:rsidR="00BE37F6" w:rsidRPr="00EF5447" w:rsidRDefault="00BE37F6" w:rsidP="001F4A0E">
            <w:pPr>
              <w:pStyle w:val="TAC"/>
            </w:pPr>
            <w:r w:rsidRPr="00EF5447">
              <w:t>DC_</w:t>
            </w:r>
            <w:r w:rsidRPr="00EF5447">
              <w:rPr>
                <w:lang w:eastAsia="zh-CN"/>
              </w:rPr>
              <w:t>1</w:t>
            </w:r>
            <w:r w:rsidRPr="00EF5447">
              <w:t>A_n28A</w:t>
            </w:r>
          </w:p>
          <w:p w14:paraId="017636F1" w14:textId="77777777" w:rsidR="00BE37F6" w:rsidRPr="00EF5447" w:rsidRDefault="00BE37F6" w:rsidP="001F4A0E">
            <w:pPr>
              <w:pStyle w:val="TAC"/>
              <w:rPr>
                <w:lang w:eastAsia="zh-CN"/>
              </w:rPr>
            </w:pPr>
            <w:r w:rsidRPr="00EF5447">
              <w:t>DC_</w:t>
            </w:r>
            <w:r w:rsidRPr="00EF5447">
              <w:rPr>
                <w:lang w:eastAsia="zh-CN"/>
              </w:rPr>
              <w:t>1</w:t>
            </w:r>
            <w:r w:rsidRPr="00EF5447">
              <w:t>A_n78A</w:t>
            </w:r>
          </w:p>
          <w:p w14:paraId="2F2677F2"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1D441D3" w14:textId="77777777" w:rsidR="00BE37F6" w:rsidRPr="00EF5447" w:rsidRDefault="00BE37F6" w:rsidP="001F4A0E">
            <w:pPr>
              <w:pStyle w:val="TAC"/>
              <w:rPr>
                <w:lang w:eastAsia="zh-CN"/>
              </w:rPr>
            </w:pPr>
            <w:r w:rsidRPr="00EF5447">
              <w:t>DC_</w:t>
            </w:r>
            <w:r w:rsidRPr="00EF5447">
              <w:rPr>
                <w:lang w:eastAsia="zh-CN"/>
              </w:rPr>
              <w:t>3</w:t>
            </w:r>
            <w:r w:rsidRPr="00EF5447">
              <w:t>A_n78A</w:t>
            </w:r>
          </w:p>
          <w:p w14:paraId="76EE28DB" w14:textId="77777777" w:rsidR="00BE37F6" w:rsidRPr="00EF5447" w:rsidRDefault="00BE37F6" w:rsidP="001F4A0E">
            <w:pPr>
              <w:pStyle w:val="TAC"/>
            </w:pPr>
            <w:r w:rsidRPr="00EF5447">
              <w:t>DC_</w:t>
            </w:r>
            <w:r w:rsidRPr="00EF5447">
              <w:rPr>
                <w:lang w:eastAsia="zh-CN"/>
              </w:rPr>
              <w:t>18</w:t>
            </w:r>
            <w:r w:rsidRPr="00EF5447">
              <w:t>A_n28A</w:t>
            </w:r>
          </w:p>
          <w:p w14:paraId="29A2630E" w14:textId="77777777" w:rsidR="00BE37F6" w:rsidRPr="00EF5447" w:rsidRDefault="00BE37F6" w:rsidP="001F4A0E">
            <w:pPr>
              <w:pStyle w:val="TAC"/>
            </w:pPr>
            <w:r w:rsidRPr="00EF5447">
              <w:t>DC_</w:t>
            </w:r>
            <w:r w:rsidRPr="00EF5447">
              <w:rPr>
                <w:lang w:eastAsia="zh-CN"/>
              </w:rPr>
              <w:t>18</w:t>
            </w:r>
            <w:r w:rsidRPr="00EF5447">
              <w:t>A_n78A</w:t>
            </w:r>
          </w:p>
        </w:tc>
      </w:tr>
      <w:tr w:rsidR="00BE37F6" w14:paraId="7724E1A3"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D284C" w14:textId="77777777" w:rsidR="00BE37F6" w:rsidRDefault="00BE37F6" w:rsidP="001F4A0E">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36F9772" w14:textId="77777777" w:rsidR="00BE37F6" w:rsidRPr="00D06F04" w:rsidRDefault="00BE37F6" w:rsidP="001F4A0E">
            <w:pPr>
              <w:pStyle w:val="TAC"/>
            </w:pPr>
            <w:r w:rsidRPr="00D06F04">
              <w:t>DC_</w:t>
            </w:r>
            <w:r w:rsidRPr="00D06F04">
              <w:rPr>
                <w:lang w:eastAsia="zh-CN"/>
              </w:rPr>
              <w:t>1</w:t>
            </w:r>
            <w:r w:rsidRPr="00D06F04">
              <w:t>A_n28A</w:t>
            </w:r>
          </w:p>
          <w:p w14:paraId="0B11ADDC" w14:textId="77777777" w:rsidR="00BE37F6" w:rsidRPr="00D06F04" w:rsidRDefault="00BE37F6" w:rsidP="001F4A0E">
            <w:pPr>
              <w:pStyle w:val="TAC"/>
              <w:rPr>
                <w:lang w:eastAsia="zh-CN"/>
              </w:rPr>
            </w:pPr>
            <w:r w:rsidRPr="00D06F04">
              <w:t>DC_</w:t>
            </w:r>
            <w:r w:rsidRPr="00D06F04">
              <w:rPr>
                <w:lang w:eastAsia="zh-CN"/>
              </w:rPr>
              <w:t>1</w:t>
            </w:r>
            <w:r w:rsidRPr="00D06F04">
              <w:t>A_n78A</w:t>
            </w:r>
          </w:p>
          <w:p w14:paraId="4047824D" w14:textId="77777777" w:rsidR="00BE37F6" w:rsidRPr="00D06F04" w:rsidRDefault="00BE37F6" w:rsidP="001F4A0E">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125E925A" w14:textId="77777777" w:rsidR="00BE37F6" w:rsidRPr="00D06F04" w:rsidRDefault="00BE37F6" w:rsidP="001F4A0E">
            <w:pPr>
              <w:pStyle w:val="TAC"/>
              <w:rPr>
                <w:lang w:eastAsia="zh-CN"/>
              </w:rPr>
            </w:pPr>
            <w:r w:rsidRPr="00D06F04">
              <w:t>DC_</w:t>
            </w:r>
            <w:r w:rsidRPr="00D06F04">
              <w:rPr>
                <w:lang w:eastAsia="zh-CN"/>
              </w:rPr>
              <w:t>3</w:t>
            </w:r>
            <w:r w:rsidRPr="00D06F04">
              <w:t>A_n78A</w:t>
            </w:r>
          </w:p>
          <w:p w14:paraId="51213A05" w14:textId="77777777" w:rsidR="00BE37F6" w:rsidRPr="00D06F04" w:rsidRDefault="00BE37F6" w:rsidP="001F4A0E">
            <w:pPr>
              <w:pStyle w:val="TAC"/>
            </w:pPr>
            <w:r w:rsidRPr="00D06F04">
              <w:t>DC_</w:t>
            </w:r>
            <w:r w:rsidRPr="00D06F04">
              <w:rPr>
                <w:lang w:eastAsia="zh-CN"/>
              </w:rPr>
              <w:t>18</w:t>
            </w:r>
            <w:r w:rsidRPr="00D06F04">
              <w:t>A_n28A</w:t>
            </w:r>
          </w:p>
          <w:p w14:paraId="02BBBBEB" w14:textId="77777777" w:rsidR="00BE37F6" w:rsidRPr="00D06F04" w:rsidRDefault="00BE37F6" w:rsidP="001F4A0E">
            <w:pPr>
              <w:pStyle w:val="TAC"/>
            </w:pPr>
            <w:r w:rsidRPr="00D06F04">
              <w:t>DC_</w:t>
            </w:r>
            <w:r w:rsidRPr="00D06F04">
              <w:rPr>
                <w:lang w:eastAsia="zh-CN"/>
              </w:rPr>
              <w:t>18</w:t>
            </w:r>
            <w:r w:rsidRPr="00D06F04">
              <w:t>A_n78A</w:t>
            </w:r>
          </w:p>
        </w:tc>
      </w:tr>
      <w:tr w:rsidR="00BE37F6" w:rsidRPr="00EF5447" w14:paraId="722C6871" w14:textId="77777777" w:rsidTr="001F4A0E">
        <w:trPr>
          <w:trHeight w:val="187"/>
          <w:jc w:val="center"/>
        </w:trPr>
        <w:tc>
          <w:tcPr>
            <w:tcW w:w="3397" w:type="dxa"/>
            <w:noWrap/>
          </w:tcPr>
          <w:p w14:paraId="5CF11E0E" w14:textId="77777777" w:rsidR="00BE37F6" w:rsidRPr="00EF5447" w:rsidRDefault="00BE37F6" w:rsidP="001F4A0E">
            <w:pPr>
              <w:pStyle w:val="TAC"/>
              <w:rPr>
                <w:rFonts w:eastAsia="MS Mincho"/>
                <w:bCs/>
                <w:sz w:val="16"/>
                <w:szCs w:val="16"/>
              </w:rPr>
            </w:pPr>
            <w:r w:rsidRPr="005C0232">
              <w:t>DC_1A-3A-18A_n41A-n77A</w:t>
            </w:r>
          </w:p>
        </w:tc>
        <w:tc>
          <w:tcPr>
            <w:tcW w:w="3544" w:type="dxa"/>
            <w:shd w:val="clear" w:color="auto" w:fill="auto"/>
          </w:tcPr>
          <w:p w14:paraId="291AE8F6"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867F219"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6BF5C90"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64EAB9F"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31ACC26"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616C265" w14:textId="77777777" w:rsidR="00BE37F6" w:rsidRPr="00EF5447" w:rsidRDefault="00BE37F6" w:rsidP="001F4A0E">
            <w:pPr>
              <w:pStyle w:val="TAC"/>
              <w:rPr>
                <w:sz w:val="16"/>
                <w:szCs w:val="16"/>
              </w:rPr>
            </w:pPr>
            <w:r w:rsidRPr="009537F8">
              <w:rPr>
                <w:rFonts w:cs="Arial"/>
                <w:bCs/>
                <w:szCs w:val="18"/>
                <w:lang w:eastAsia="zh-CN"/>
              </w:rPr>
              <w:t>DC_18A_n77A</w:t>
            </w:r>
          </w:p>
        </w:tc>
      </w:tr>
      <w:tr w:rsidR="00BE37F6" w:rsidRPr="00EF5447" w14:paraId="02891E7B" w14:textId="77777777" w:rsidTr="001F4A0E">
        <w:trPr>
          <w:trHeight w:val="187"/>
          <w:jc w:val="center"/>
        </w:trPr>
        <w:tc>
          <w:tcPr>
            <w:tcW w:w="3397" w:type="dxa"/>
            <w:noWrap/>
          </w:tcPr>
          <w:p w14:paraId="2CAFA965" w14:textId="77777777" w:rsidR="00BE37F6" w:rsidRPr="00EF5447" w:rsidRDefault="00BE37F6" w:rsidP="001F4A0E">
            <w:pPr>
              <w:pStyle w:val="TAC"/>
              <w:rPr>
                <w:rFonts w:eastAsia="MS Mincho"/>
                <w:bCs/>
                <w:sz w:val="16"/>
                <w:szCs w:val="16"/>
              </w:rPr>
            </w:pPr>
            <w:r w:rsidRPr="005C0232">
              <w:t>DC_1A-3A-18A_n41A-n77(2A)</w:t>
            </w:r>
          </w:p>
        </w:tc>
        <w:tc>
          <w:tcPr>
            <w:tcW w:w="3544" w:type="dxa"/>
            <w:shd w:val="clear" w:color="auto" w:fill="auto"/>
          </w:tcPr>
          <w:p w14:paraId="6A02425C"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3B8A5E0"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DC07625"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B810EFB"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1288D1A"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BB9D0B9" w14:textId="77777777" w:rsidR="00BE37F6" w:rsidRPr="00EF5447" w:rsidRDefault="00BE37F6" w:rsidP="001F4A0E">
            <w:pPr>
              <w:pStyle w:val="TAC"/>
              <w:rPr>
                <w:sz w:val="16"/>
                <w:szCs w:val="16"/>
              </w:rPr>
            </w:pPr>
            <w:r w:rsidRPr="009537F8">
              <w:rPr>
                <w:rFonts w:cs="Arial"/>
                <w:bCs/>
                <w:szCs w:val="18"/>
                <w:lang w:eastAsia="zh-CN"/>
              </w:rPr>
              <w:t>DC_18A_n77A</w:t>
            </w:r>
          </w:p>
        </w:tc>
      </w:tr>
      <w:tr w:rsidR="00BE37F6" w:rsidRPr="00EF5447" w14:paraId="63876994" w14:textId="77777777" w:rsidTr="001F4A0E">
        <w:trPr>
          <w:trHeight w:val="187"/>
          <w:jc w:val="center"/>
        </w:trPr>
        <w:tc>
          <w:tcPr>
            <w:tcW w:w="3397" w:type="dxa"/>
            <w:noWrap/>
          </w:tcPr>
          <w:p w14:paraId="6162FCEB" w14:textId="77777777" w:rsidR="00BE37F6" w:rsidRPr="00EF5447" w:rsidRDefault="00BE37F6" w:rsidP="001F4A0E">
            <w:pPr>
              <w:pStyle w:val="TAC"/>
              <w:rPr>
                <w:rFonts w:eastAsia="MS Mincho"/>
                <w:bCs/>
                <w:sz w:val="16"/>
                <w:szCs w:val="16"/>
              </w:rPr>
            </w:pPr>
            <w:r w:rsidRPr="009F07EF">
              <w:t>DC_1A-3A-18A_n41A-n78A</w:t>
            </w:r>
          </w:p>
        </w:tc>
        <w:tc>
          <w:tcPr>
            <w:tcW w:w="3544" w:type="dxa"/>
            <w:shd w:val="clear" w:color="auto" w:fill="auto"/>
          </w:tcPr>
          <w:p w14:paraId="2D8DB1F8"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FF14578"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602E648"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8494241"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D7F993F"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326D35C" w14:textId="77777777" w:rsidR="00BE37F6" w:rsidRPr="00EF5447" w:rsidRDefault="00BE37F6" w:rsidP="001F4A0E">
            <w:pPr>
              <w:pStyle w:val="TAC"/>
              <w:rPr>
                <w:sz w:val="16"/>
                <w:szCs w:val="16"/>
              </w:rPr>
            </w:pPr>
            <w:r w:rsidRPr="009537F8">
              <w:rPr>
                <w:rFonts w:cs="Arial"/>
                <w:bCs/>
                <w:szCs w:val="18"/>
                <w:lang w:eastAsia="zh-CN"/>
              </w:rPr>
              <w:t>DC_18A_n78A</w:t>
            </w:r>
          </w:p>
        </w:tc>
      </w:tr>
      <w:tr w:rsidR="00BE37F6" w:rsidRPr="00EF5447" w14:paraId="62C3380D" w14:textId="77777777" w:rsidTr="001F4A0E">
        <w:trPr>
          <w:trHeight w:val="187"/>
          <w:jc w:val="center"/>
        </w:trPr>
        <w:tc>
          <w:tcPr>
            <w:tcW w:w="3397" w:type="dxa"/>
            <w:noWrap/>
          </w:tcPr>
          <w:p w14:paraId="5CEA47F4" w14:textId="77777777" w:rsidR="00BE37F6" w:rsidRPr="00EF5447" w:rsidRDefault="00BE37F6" w:rsidP="001F4A0E">
            <w:pPr>
              <w:pStyle w:val="TAC"/>
              <w:rPr>
                <w:rFonts w:eastAsia="MS Mincho"/>
                <w:bCs/>
                <w:sz w:val="16"/>
                <w:szCs w:val="16"/>
              </w:rPr>
            </w:pPr>
            <w:r w:rsidRPr="009F07EF">
              <w:t>DC_1A-3A-18A_n41A-n78(2A)</w:t>
            </w:r>
          </w:p>
        </w:tc>
        <w:tc>
          <w:tcPr>
            <w:tcW w:w="3544" w:type="dxa"/>
            <w:shd w:val="clear" w:color="auto" w:fill="auto"/>
          </w:tcPr>
          <w:p w14:paraId="22D738C7"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5A9FBAB"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5288CA3"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FA827ED"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110795A" w14:textId="77777777" w:rsidR="00BE37F6" w:rsidRPr="009537F8" w:rsidRDefault="00BE37F6" w:rsidP="001F4A0E">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00C4BC3" w14:textId="77777777" w:rsidR="00BE37F6" w:rsidRPr="00EF5447" w:rsidRDefault="00BE37F6" w:rsidP="001F4A0E">
            <w:pPr>
              <w:pStyle w:val="TAC"/>
              <w:rPr>
                <w:sz w:val="16"/>
                <w:szCs w:val="16"/>
              </w:rPr>
            </w:pPr>
            <w:r w:rsidRPr="009537F8">
              <w:rPr>
                <w:rFonts w:cs="Arial"/>
                <w:bCs/>
                <w:szCs w:val="18"/>
                <w:lang w:eastAsia="zh-CN"/>
              </w:rPr>
              <w:t>DC_18A_n78A</w:t>
            </w:r>
          </w:p>
        </w:tc>
      </w:tr>
      <w:tr w:rsidR="00BE37F6" w:rsidRPr="00EF5447" w14:paraId="3042BD5C" w14:textId="77777777" w:rsidTr="001F4A0E">
        <w:trPr>
          <w:trHeight w:val="187"/>
          <w:jc w:val="center"/>
        </w:trPr>
        <w:tc>
          <w:tcPr>
            <w:tcW w:w="3397" w:type="dxa"/>
            <w:noWrap/>
          </w:tcPr>
          <w:p w14:paraId="764A3E1C" w14:textId="77777777" w:rsidR="00BE37F6" w:rsidRPr="00EF5447" w:rsidRDefault="00BE37F6" w:rsidP="001F4A0E">
            <w:pPr>
              <w:pStyle w:val="TAC"/>
            </w:pPr>
            <w:r w:rsidRPr="00EF5447">
              <w:t>DC_1A-3A-18A-42A_n77A</w:t>
            </w:r>
          </w:p>
          <w:p w14:paraId="193DADE3" w14:textId="77777777" w:rsidR="00BE37F6" w:rsidRPr="00EF5447" w:rsidRDefault="00BE37F6" w:rsidP="001F4A0E">
            <w:pPr>
              <w:pStyle w:val="TAC"/>
              <w:rPr>
                <w:rFonts w:cs="Arial"/>
                <w:szCs w:val="18"/>
                <w:lang w:eastAsia="ko-KR"/>
              </w:rPr>
            </w:pPr>
            <w:r w:rsidRPr="00EF5447">
              <w:t>DC_1A-3A-18A-42C_n77A</w:t>
            </w:r>
          </w:p>
        </w:tc>
        <w:tc>
          <w:tcPr>
            <w:tcW w:w="3544" w:type="dxa"/>
            <w:shd w:val="clear" w:color="auto" w:fill="auto"/>
          </w:tcPr>
          <w:p w14:paraId="6E449EBA" w14:textId="77777777" w:rsidR="00BE37F6" w:rsidRPr="00EF5447" w:rsidRDefault="00BE37F6" w:rsidP="001F4A0E">
            <w:pPr>
              <w:pStyle w:val="TAC"/>
            </w:pPr>
            <w:r w:rsidRPr="00EF5447">
              <w:t>DC_1A_n77A</w:t>
            </w:r>
          </w:p>
          <w:p w14:paraId="598A276D" w14:textId="77777777" w:rsidR="00BE37F6" w:rsidRPr="00EF5447" w:rsidRDefault="00BE37F6" w:rsidP="001F4A0E">
            <w:pPr>
              <w:pStyle w:val="TAC"/>
            </w:pPr>
            <w:r w:rsidRPr="00EF5447">
              <w:t>DC_3A_n77A</w:t>
            </w:r>
          </w:p>
          <w:p w14:paraId="24176321" w14:textId="77777777" w:rsidR="00BE37F6" w:rsidRPr="00EF5447" w:rsidRDefault="00BE37F6" w:rsidP="001F4A0E">
            <w:pPr>
              <w:pStyle w:val="TAC"/>
            </w:pPr>
            <w:r w:rsidRPr="00EF5447">
              <w:t>DC_18A_n77A</w:t>
            </w:r>
          </w:p>
        </w:tc>
      </w:tr>
      <w:tr w:rsidR="00BE37F6" w:rsidRPr="00EF5447" w14:paraId="2FDD83AD" w14:textId="77777777" w:rsidTr="001F4A0E">
        <w:trPr>
          <w:trHeight w:val="187"/>
          <w:jc w:val="center"/>
        </w:trPr>
        <w:tc>
          <w:tcPr>
            <w:tcW w:w="3397" w:type="dxa"/>
            <w:noWrap/>
          </w:tcPr>
          <w:p w14:paraId="0B673A22" w14:textId="77777777" w:rsidR="00BE37F6" w:rsidRPr="00EF5447" w:rsidRDefault="00BE37F6" w:rsidP="001F4A0E">
            <w:pPr>
              <w:pStyle w:val="TAC"/>
            </w:pPr>
            <w:r w:rsidRPr="00EF5447">
              <w:t>DC_1A-3A-18A-42A_n78A</w:t>
            </w:r>
          </w:p>
          <w:p w14:paraId="122DD750" w14:textId="77777777" w:rsidR="00BE37F6" w:rsidRPr="00EF5447" w:rsidRDefault="00BE37F6" w:rsidP="001F4A0E">
            <w:pPr>
              <w:pStyle w:val="TAC"/>
              <w:rPr>
                <w:rFonts w:cs="Arial"/>
                <w:szCs w:val="18"/>
                <w:lang w:eastAsia="ko-KR"/>
              </w:rPr>
            </w:pPr>
            <w:r w:rsidRPr="00EF5447">
              <w:t>DC_1A-3A-18A-42C_n78A</w:t>
            </w:r>
          </w:p>
        </w:tc>
        <w:tc>
          <w:tcPr>
            <w:tcW w:w="3544" w:type="dxa"/>
            <w:shd w:val="clear" w:color="auto" w:fill="auto"/>
          </w:tcPr>
          <w:p w14:paraId="03A9CAF1" w14:textId="77777777" w:rsidR="00BE37F6" w:rsidRPr="00EF5447" w:rsidRDefault="00BE37F6" w:rsidP="001F4A0E">
            <w:pPr>
              <w:pStyle w:val="TAC"/>
            </w:pPr>
            <w:r w:rsidRPr="00EF5447">
              <w:t>DC_1A_n78A</w:t>
            </w:r>
          </w:p>
          <w:p w14:paraId="23DB3FD7" w14:textId="77777777" w:rsidR="00BE37F6" w:rsidRPr="00EF5447" w:rsidRDefault="00BE37F6" w:rsidP="001F4A0E">
            <w:pPr>
              <w:pStyle w:val="TAC"/>
            </w:pPr>
            <w:r w:rsidRPr="00EF5447">
              <w:t>DC_3A_n78A</w:t>
            </w:r>
          </w:p>
          <w:p w14:paraId="2D2CEF1A" w14:textId="77777777" w:rsidR="00BE37F6" w:rsidRPr="00EF5447" w:rsidRDefault="00BE37F6" w:rsidP="001F4A0E">
            <w:pPr>
              <w:pStyle w:val="TAC"/>
            </w:pPr>
            <w:r w:rsidRPr="00EF5447">
              <w:t>DC_18A_n78A</w:t>
            </w:r>
          </w:p>
        </w:tc>
      </w:tr>
      <w:tr w:rsidR="00BE37F6" w:rsidRPr="00EF5447" w14:paraId="4A704341" w14:textId="77777777" w:rsidTr="001F4A0E">
        <w:trPr>
          <w:trHeight w:val="187"/>
          <w:jc w:val="center"/>
        </w:trPr>
        <w:tc>
          <w:tcPr>
            <w:tcW w:w="3397" w:type="dxa"/>
            <w:noWrap/>
          </w:tcPr>
          <w:p w14:paraId="60114569" w14:textId="77777777" w:rsidR="00BE37F6" w:rsidRPr="00EF5447" w:rsidRDefault="00BE37F6" w:rsidP="001F4A0E">
            <w:pPr>
              <w:pStyle w:val="TAC"/>
            </w:pPr>
            <w:r w:rsidRPr="00EF5447">
              <w:t>DC_1A-3A-18A-42A_n79A</w:t>
            </w:r>
          </w:p>
          <w:p w14:paraId="11A0A484" w14:textId="77777777" w:rsidR="00BE37F6" w:rsidRPr="00EF5447" w:rsidRDefault="00BE37F6" w:rsidP="001F4A0E">
            <w:pPr>
              <w:pStyle w:val="TAC"/>
              <w:rPr>
                <w:rFonts w:cs="Arial"/>
                <w:szCs w:val="18"/>
                <w:lang w:eastAsia="ko-KR"/>
              </w:rPr>
            </w:pPr>
            <w:r w:rsidRPr="00EF5447">
              <w:t>DC_1A-3A-18A-42C_n79A</w:t>
            </w:r>
          </w:p>
        </w:tc>
        <w:tc>
          <w:tcPr>
            <w:tcW w:w="3544" w:type="dxa"/>
            <w:shd w:val="clear" w:color="auto" w:fill="auto"/>
          </w:tcPr>
          <w:p w14:paraId="5AD4077C" w14:textId="77777777" w:rsidR="00BE37F6" w:rsidRPr="00EF5447" w:rsidRDefault="00BE37F6" w:rsidP="001F4A0E">
            <w:pPr>
              <w:pStyle w:val="TAC"/>
            </w:pPr>
            <w:r w:rsidRPr="00EF5447">
              <w:t>DC_1A_n79A</w:t>
            </w:r>
          </w:p>
          <w:p w14:paraId="13300E58" w14:textId="77777777" w:rsidR="00BE37F6" w:rsidRPr="00EF5447" w:rsidRDefault="00BE37F6" w:rsidP="001F4A0E">
            <w:pPr>
              <w:pStyle w:val="TAC"/>
            </w:pPr>
            <w:r w:rsidRPr="00EF5447">
              <w:t>DC_3A_n79A</w:t>
            </w:r>
          </w:p>
          <w:p w14:paraId="35A307D5" w14:textId="77777777" w:rsidR="00BE37F6" w:rsidRPr="00EF5447" w:rsidRDefault="00BE37F6" w:rsidP="001F4A0E">
            <w:pPr>
              <w:pStyle w:val="TAC"/>
            </w:pPr>
            <w:r w:rsidRPr="00EF5447">
              <w:t>DC_18A_n79A</w:t>
            </w:r>
          </w:p>
        </w:tc>
      </w:tr>
      <w:tr w:rsidR="00BE37F6" w:rsidRPr="00EF5447" w14:paraId="78530E2C" w14:textId="77777777" w:rsidTr="001F4A0E">
        <w:trPr>
          <w:trHeight w:val="187"/>
          <w:jc w:val="center"/>
        </w:trPr>
        <w:tc>
          <w:tcPr>
            <w:tcW w:w="3397" w:type="dxa"/>
            <w:noWrap/>
          </w:tcPr>
          <w:p w14:paraId="4FD0FC63" w14:textId="77777777" w:rsidR="00BE37F6" w:rsidRPr="00EF5447" w:rsidRDefault="00BE37F6" w:rsidP="001F4A0E">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1F6F51C3" w14:textId="77777777" w:rsidR="00BE37F6" w:rsidRPr="00EF5447" w:rsidRDefault="00BE37F6" w:rsidP="001F4A0E">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CA0599E" w14:textId="77777777" w:rsidR="00BE37F6" w:rsidRPr="00EF5447" w:rsidRDefault="00BE37F6" w:rsidP="001F4A0E">
            <w:pPr>
              <w:pStyle w:val="TAC"/>
            </w:pPr>
            <w:r w:rsidRPr="00EF5447">
              <w:t>DC_1A_n77A</w:t>
            </w:r>
          </w:p>
          <w:p w14:paraId="7E9AC994" w14:textId="77777777" w:rsidR="00BE37F6" w:rsidRPr="00EF5447" w:rsidRDefault="00BE37F6" w:rsidP="001F4A0E">
            <w:pPr>
              <w:pStyle w:val="TAC"/>
            </w:pPr>
            <w:r w:rsidRPr="00EF5447">
              <w:t>DC_3A_n77A</w:t>
            </w:r>
          </w:p>
          <w:p w14:paraId="1334220A" w14:textId="77777777" w:rsidR="00BE37F6" w:rsidRPr="00EF5447" w:rsidRDefault="00BE37F6" w:rsidP="001F4A0E">
            <w:pPr>
              <w:pStyle w:val="TAC"/>
            </w:pPr>
            <w:r w:rsidRPr="00EF5447">
              <w:t>DC_19A_n77A</w:t>
            </w:r>
          </w:p>
          <w:p w14:paraId="520A8311" w14:textId="77777777" w:rsidR="00BE37F6" w:rsidRPr="00EF5447" w:rsidRDefault="00BE37F6" w:rsidP="001F4A0E">
            <w:pPr>
              <w:pStyle w:val="TAC"/>
            </w:pPr>
            <w:r w:rsidRPr="00EF5447">
              <w:t>DC_21A_n77A</w:t>
            </w:r>
          </w:p>
        </w:tc>
      </w:tr>
      <w:tr w:rsidR="00BE37F6" w:rsidRPr="00EF5447" w14:paraId="683F1D1B" w14:textId="77777777" w:rsidTr="001F4A0E">
        <w:trPr>
          <w:trHeight w:val="187"/>
          <w:jc w:val="center"/>
        </w:trPr>
        <w:tc>
          <w:tcPr>
            <w:tcW w:w="3397" w:type="dxa"/>
            <w:noWrap/>
          </w:tcPr>
          <w:p w14:paraId="25539683" w14:textId="77777777" w:rsidR="00BE37F6" w:rsidRPr="00EF5447" w:rsidRDefault="00BE37F6" w:rsidP="001F4A0E">
            <w:pPr>
              <w:pStyle w:val="TAC"/>
              <w:rPr>
                <w:rFonts w:cs="Arial"/>
                <w:lang w:eastAsia="ja-JP"/>
              </w:rPr>
            </w:pPr>
            <w:r w:rsidRPr="00EF5447">
              <w:rPr>
                <w:rFonts w:cs="Arial"/>
                <w:lang w:eastAsia="ja-JP"/>
              </w:rPr>
              <w:lastRenderedPageBreak/>
              <w:t>DC_1A-3A-19A-21A_n78A</w:t>
            </w:r>
            <w:r w:rsidRPr="00EF5447">
              <w:rPr>
                <w:rFonts w:cs="Arial"/>
                <w:vertAlign w:val="superscript"/>
                <w:lang w:eastAsia="ja-JP"/>
              </w:rPr>
              <w:t>2</w:t>
            </w:r>
          </w:p>
          <w:p w14:paraId="12C1E20E" w14:textId="77777777" w:rsidR="00BE37F6" w:rsidRPr="00EF5447" w:rsidRDefault="00BE37F6" w:rsidP="001F4A0E">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3309EAFC" w14:textId="77777777" w:rsidR="00BE37F6" w:rsidRPr="00EF5447" w:rsidRDefault="00BE37F6" w:rsidP="001F4A0E">
            <w:pPr>
              <w:pStyle w:val="TAC"/>
            </w:pPr>
            <w:r w:rsidRPr="00EF5447">
              <w:t>DC_1A_n78A</w:t>
            </w:r>
          </w:p>
          <w:p w14:paraId="1E888C5B" w14:textId="77777777" w:rsidR="00BE37F6" w:rsidRPr="00EF5447" w:rsidRDefault="00BE37F6" w:rsidP="001F4A0E">
            <w:pPr>
              <w:pStyle w:val="TAC"/>
            </w:pPr>
            <w:r w:rsidRPr="00EF5447">
              <w:t>DC_3A_n78A</w:t>
            </w:r>
          </w:p>
          <w:p w14:paraId="777D4B7B" w14:textId="77777777" w:rsidR="00BE37F6" w:rsidRPr="00EF5447" w:rsidRDefault="00BE37F6" w:rsidP="001F4A0E">
            <w:pPr>
              <w:pStyle w:val="TAC"/>
            </w:pPr>
            <w:r w:rsidRPr="00EF5447">
              <w:t>DC_19A_n78A</w:t>
            </w:r>
          </w:p>
          <w:p w14:paraId="1CC5B861" w14:textId="77777777" w:rsidR="00BE37F6" w:rsidRPr="00EF5447" w:rsidRDefault="00BE37F6" w:rsidP="001F4A0E">
            <w:pPr>
              <w:pStyle w:val="TAC"/>
            </w:pPr>
            <w:r w:rsidRPr="00EF5447">
              <w:t>DC_21A_n78A</w:t>
            </w:r>
          </w:p>
        </w:tc>
      </w:tr>
      <w:tr w:rsidR="00BE37F6" w:rsidRPr="00EF5447" w14:paraId="5FDD00E1" w14:textId="77777777" w:rsidTr="001F4A0E">
        <w:trPr>
          <w:trHeight w:val="187"/>
          <w:jc w:val="center"/>
        </w:trPr>
        <w:tc>
          <w:tcPr>
            <w:tcW w:w="3397" w:type="dxa"/>
            <w:noWrap/>
          </w:tcPr>
          <w:p w14:paraId="584C73AB"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07FE3F51" w14:textId="77777777" w:rsidR="00BE37F6" w:rsidRPr="00EF5447" w:rsidRDefault="00BE37F6" w:rsidP="001F4A0E">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3FCFB1E2" w14:textId="77777777" w:rsidR="00BE37F6" w:rsidRPr="00EF5447" w:rsidRDefault="00BE37F6" w:rsidP="001F4A0E">
            <w:pPr>
              <w:pStyle w:val="TAC"/>
            </w:pPr>
            <w:r w:rsidRPr="00EF5447">
              <w:t>DC_1A_n79A</w:t>
            </w:r>
          </w:p>
          <w:p w14:paraId="1DE8126E" w14:textId="77777777" w:rsidR="00BE37F6" w:rsidRPr="00EF5447" w:rsidRDefault="00BE37F6" w:rsidP="001F4A0E">
            <w:pPr>
              <w:pStyle w:val="TAC"/>
            </w:pPr>
            <w:r w:rsidRPr="00EF5447">
              <w:t>DC_3A_n79A</w:t>
            </w:r>
          </w:p>
          <w:p w14:paraId="6B17CBF1" w14:textId="77777777" w:rsidR="00BE37F6" w:rsidRPr="00EF5447" w:rsidRDefault="00BE37F6" w:rsidP="001F4A0E">
            <w:pPr>
              <w:pStyle w:val="TAC"/>
            </w:pPr>
            <w:r w:rsidRPr="00EF5447">
              <w:t>DC_19A_n79A</w:t>
            </w:r>
          </w:p>
          <w:p w14:paraId="0AF7CF6B" w14:textId="77777777" w:rsidR="00BE37F6" w:rsidRPr="00EF5447" w:rsidRDefault="00BE37F6" w:rsidP="001F4A0E">
            <w:pPr>
              <w:pStyle w:val="TAC"/>
            </w:pPr>
            <w:r w:rsidRPr="00EF5447">
              <w:t>DC_21A_n79A</w:t>
            </w:r>
          </w:p>
        </w:tc>
      </w:tr>
      <w:tr w:rsidR="00BE37F6" w:rsidRPr="00EF5447" w14:paraId="63CB7016" w14:textId="77777777" w:rsidTr="001F4A0E">
        <w:trPr>
          <w:trHeight w:val="187"/>
          <w:jc w:val="center"/>
        </w:trPr>
        <w:tc>
          <w:tcPr>
            <w:tcW w:w="3397" w:type="dxa"/>
            <w:noWrap/>
          </w:tcPr>
          <w:p w14:paraId="3C779CBE" w14:textId="77777777" w:rsidR="00BE37F6" w:rsidRPr="00EF5447" w:rsidRDefault="00BE37F6" w:rsidP="001F4A0E">
            <w:pPr>
              <w:pStyle w:val="TAC"/>
              <w:rPr>
                <w:rFonts w:cs="Arial"/>
                <w:lang w:eastAsia="ja-JP"/>
              </w:rPr>
            </w:pPr>
            <w:r w:rsidRPr="00EF5447">
              <w:rPr>
                <w:rFonts w:cs="Arial"/>
                <w:lang w:eastAsia="ja-JP"/>
              </w:rPr>
              <w:t>DC_1A-3A-19A-42A_n77A</w:t>
            </w:r>
          </w:p>
          <w:p w14:paraId="53C4F92B"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4697BFC9" w14:textId="77777777" w:rsidR="00BE37F6" w:rsidRPr="00EF5447" w:rsidRDefault="00BE37F6" w:rsidP="001F4A0E">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46A561B4" w14:textId="77777777" w:rsidR="00BE37F6" w:rsidRPr="00EF5447" w:rsidRDefault="00BE37F6" w:rsidP="001F4A0E">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51A20E81" w14:textId="77777777" w:rsidR="00BE37F6" w:rsidRPr="00EF5447" w:rsidRDefault="00BE37F6" w:rsidP="001F4A0E">
            <w:pPr>
              <w:pStyle w:val="TAC"/>
            </w:pPr>
            <w:r w:rsidRPr="00EF5447">
              <w:t>DC_1A_n77A</w:t>
            </w:r>
          </w:p>
          <w:p w14:paraId="51135C14" w14:textId="77777777" w:rsidR="00BE37F6" w:rsidRPr="00EF5447" w:rsidRDefault="00BE37F6" w:rsidP="001F4A0E">
            <w:pPr>
              <w:pStyle w:val="TAC"/>
            </w:pPr>
            <w:r w:rsidRPr="00EF5447">
              <w:t>DC_3A_n77A</w:t>
            </w:r>
          </w:p>
          <w:p w14:paraId="6EC056B6" w14:textId="77777777" w:rsidR="00BE37F6" w:rsidRPr="00EF5447" w:rsidRDefault="00BE37F6" w:rsidP="001F4A0E">
            <w:pPr>
              <w:pStyle w:val="TAC"/>
            </w:pPr>
            <w:r w:rsidRPr="00EF5447">
              <w:t>DC_19A_n77A</w:t>
            </w:r>
          </w:p>
        </w:tc>
      </w:tr>
      <w:tr w:rsidR="00BE37F6" w:rsidRPr="00EF5447" w14:paraId="76E652DF" w14:textId="77777777" w:rsidTr="001F4A0E">
        <w:trPr>
          <w:trHeight w:val="187"/>
          <w:jc w:val="center"/>
        </w:trPr>
        <w:tc>
          <w:tcPr>
            <w:tcW w:w="3397" w:type="dxa"/>
            <w:noWrap/>
          </w:tcPr>
          <w:p w14:paraId="0E97F275" w14:textId="77777777" w:rsidR="00BE37F6" w:rsidRPr="00EF5447" w:rsidRDefault="00BE37F6" w:rsidP="001F4A0E">
            <w:pPr>
              <w:pStyle w:val="TAC"/>
              <w:rPr>
                <w:rFonts w:cs="Arial"/>
                <w:lang w:eastAsia="ja-JP"/>
              </w:rPr>
            </w:pPr>
            <w:r w:rsidRPr="00EF5447">
              <w:rPr>
                <w:rFonts w:cs="Arial"/>
                <w:lang w:eastAsia="ja-JP"/>
              </w:rPr>
              <w:t>DC_1A-3A-19A-42A_n78A</w:t>
            </w:r>
          </w:p>
          <w:p w14:paraId="763D2CA5"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3E6B459" w14:textId="77777777" w:rsidR="00BE37F6" w:rsidRPr="00EF5447" w:rsidRDefault="00BE37F6" w:rsidP="001F4A0E">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64A17E4A" w14:textId="77777777" w:rsidR="00BE37F6" w:rsidRPr="00EF5447" w:rsidRDefault="00BE37F6" w:rsidP="001F4A0E">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2276D36C" w14:textId="77777777" w:rsidR="00BE37F6" w:rsidRPr="00EF5447" w:rsidRDefault="00BE37F6" w:rsidP="001F4A0E">
            <w:pPr>
              <w:pStyle w:val="TAC"/>
            </w:pPr>
            <w:r w:rsidRPr="00EF5447">
              <w:t>DC_1A_n78A</w:t>
            </w:r>
          </w:p>
          <w:p w14:paraId="43999759" w14:textId="77777777" w:rsidR="00BE37F6" w:rsidRPr="00EF5447" w:rsidRDefault="00BE37F6" w:rsidP="001F4A0E">
            <w:pPr>
              <w:pStyle w:val="TAC"/>
            </w:pPr>
            <w:r w:rsidRPr="00EF5447">
              <w:t>DC_3A_n78A</w:t>
            </w:r>
          </w:p>
          <w:p w14:paraId="76500540" w14:textId="77777777" w:rsidR="00BE37F6" w:rsidRPr="00EF5447" w:rsidRDefault="00BE37F6" w:rsidP="001F4A0E">
            <w:pPr>
              <w:pStyle w:val="TAC"/>
            </w:pPr>
            <w:r w:rsidRPr="00EF5447">
              <w:t>DC_19A_n78A</w:t>
            </w:r>
          </w:p>
        </w:tc>
      </w:tr>
      <w:tr w:rsidR="00BE37F6" w:rsidRPr="00EF5447" w14:paraId="261156F5" w14:textId="77777777" w:rsidTr="001F4A0E">
        <w:trPr>
          <w:trHeight w:val="187"/>
          <w:jc w:val="center"/>
        </w:trPr>
        <w:tc>
          <w:tcPr>
            <w:tcW w:w="3397" w:type="dxa"/>
            <w:noWrap/>
          </w:tcPr>
          <w:p w14:paraId="7D062121" w14:textId="77777777" w:rsidR="00BE37F6" w:rsidRPr="00EF5447" w:rsidRDefault="00BE37F6" w:rsidP="001F4A0E">
            <w:pPr>
              <w:pStyle w:val="TAC"/>
              <w:rPr>
                <w:rFonts w:cs="Arial"/>
                <w:lang w:eastAsia="ja-JP"/>
              </w:rPr>
            </w:pPr>
            <w:r w:rsidRPr="00EF5447">
              <w:rPr>
                <w:rFonts w:cs="Arial"/>
                <w:lang w:eastAsia="ja-JP"/>
              </w:rPr>
              <w:t>DC_1A-3A-19A-42A_n79A</w:t>
            </w:r>
          </w:p>
          <w:p w14:paraId="6F31F362"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6A52F54E" w14:textId="77777777" w:rsidR="00BE37F6" w:rsidRPr="00EF5447" w:rsidRDefault="00BE37F6" w:rsidP="001F4A0E">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B99912C" w14:textId="77777777" w:rsidR="00BE37F6" w:rsidRPr="00EF5447" w:rsidRDefault="00BE37F6" w:rsidP="001F4A0E">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1D6304AD" w14:textId="77777777" w:rsidR="00BE37F6" w:rsidRPr="00EF5447" w:rsidRDefault="00BE37F6" w:rsidP="001F4A0E">
            <w:pPr>
              <w:pStyle w:val="TAC"/>
            </w:pPr>
            <w:r w:rsidRPr="00EF5447">
              <w:t>DC_1A_n79A</w:t>
            </w:r>
          </w:p>
          <w:p w14:paraId="7AB72375" w14:textId="77777777" w:rsidR="00BE37F6" w:rsidRPr="00EF5447" w:rsidRDefault="00BE37F6" w:rsidP="001F4A0E">
            <w:pPr>
              <w:pStyle w:val="TAC"/>
            </w:pPr>
            <w:r w:rsidRPr="00EF5447">
              <w:t>DC_3A_n79A</w:t>
            </w:r>
          </w:p>
          <w:p w14:paraId="5ED82BB3" w14:textId="77777777" w:rsidR="00BE37F6" w:rsidRPr="00EF5447" w:rsidRDefault="00BE37F6" w:rsidP="001F4A0E">
            <w:pPr>
              <w:pStyle w:val="TAC"/>
            </w:pPr>
            <w:r w:rsidRPr="00EF5447">
              <w:t>DC_19A_n79A</w:t>
            </w:r>
          </w:p>
        </w:tc>
      </w:tr>
      <w:tr w:rsidR="00BE37F6" w:rsidRPr="00EF5447" w14:paraId="484C8BCF" w14:textId="77777777" w:rsidTr="001F4A0E">
        <w:trPr>
          <w:trHeight w:val="187"/>
          <w:jc w:val="center"/>
        </w:trPr>
        <w:tc>
          <w:tcPr>
            <w:tcW w:w="3397" w:type="dxa"/>
            <w:noWrap/>
            <w:vAlign w:val="center"/>
          </w:tcPr>
          <w:p w14:paraId="0241C22F" w14:textId="77777777" w:rsidR="00BE37F6" w:rsidRPr="00EF5447" w:rsidRDefault="00BE37F6" w:rsidP="001F4A0E">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2FC33BFF" w14:textId="77777777" w:rsidR="00BE37F6" w:rsidRDefault="00BE37F6" w:rsidP="001F4A0E">
            <w:pPr>
              <w:pStyle w:val="TAC"/>
            </w:pPr>
            <w:r>
              <w:rPr>
                <w:rFonts w:hint="eastAsia"/>
              </w:rPr>
              <w:t>DC_1A_n7A</w:t>
            </w:r>
          </w:p>
          <w:p w14:paraId="6FE184F2" w14:textId="77777777" w:rsidR="00BE37F6" w:rsidRDefault="00BE37F6" w:rsidP="001F4A0E">
            <w:pPr>
              <w:pStyle w:val="TAC"/>
            </w:pPr>
            <w:r>
              <w:rPr>
                <w:rFonts w:hint="eastAsia"/>
              </w:rPr>
              <w:t>DC_3A_n7A</w:t>
            </w:r>
          </w:p>
          <w:p w14:paraId="39B62A8E" w14:textId="77777777" w:rsidR="00BE37F6" w:rsidRDefault="00BE37F6" w:rsidP="001F4A0E">
            <w:pPr>
              <w:pStyle w:val="TAC"/>
            </w:pPr>
            <w:r>
              <w:rPr>
                <w:rFonts w:hint="eastAsia"/>
              </w:rPr>
              <w:t>DC_20A_n7A</w:t>
            </w:r>
          </w:p>
          <w:p w14:paraId="1C8B6021" w14:textId="77777777" w:rsidR="00BE37F6" w:rsidRDefault="00BE37F6" w:rsidP="001F4A0E">
            <w:pPr>
              <w:pStyle w:val="TAC"/>
            </w:pPr>
            <w:r>
              <w:rPr>
                <w:rFonts w:hint="eastAsia"/>
              </w:rPr>
              <w:t>DC_1A_n7</w:t>
            </w:r>
            <w:r>
              <w:rPr>
                <w:rFonts w:hint="eastAsia"/>
                <w:lang w:val="en-US" w:eastAsia="zh-CN"/>
              </w:rPr>
              <w:t>8</w:t>
            </w:r>
            <w:r>
              <w:rPr>
                <w:rFonts w:hint="eastAsia"/>
              </w:rPr>
              <w:t>A</w:t>
            </w:r>
          </w:p>
          <w:p w14:paraId="29F3A3F6" w14:textId="77777777" w:rsidR="00BE37F6" w:rsidRDefault="00BE37F6" w:rsidP="001F4A0E">
            <w:pPr>
              <w:pStyle w:val="TAC"/>
            </w:pPr>
            <w:r>
              <w:rPr>
                <w:rFonts w:hint="eastAsia"/>
              </w:rPr>
              <w:t>DC_3A_n7</w:t>
            </w:r>
            <w:r>
              <w:rPr>
                <w:rFonts w:hint="eastAsia"/>
                <w:lang w:val="en-US" w:eastAsia="zh-CN"/>
              </w:rPr>
              <w:t>8</w:t>
            </w:r>
            <w:r>
              <w:rPr>
                <w:rFonts w:hint="eastAsia"/>
              </w:rPr>
              <w:t>A</w:t>
            </w:r>
          </w:p>
          <w:p w14:paraId="02E5E345" w14:textId="77777777" w:rsidR="00BE37F6" w:rsidRPr="00EF5447" w:rsidRDefault="00BE37F6" w:rsidP="001F4A0E">
            <w:pPr>
              <w:pStyle w:val="TAC"/>
            </w:pPr>
            <w:r>
              <w:rPr>
                <w:rFonts w:hint="eastAsia"/>
              </w:rPr>
              <w:t>DC_20A_n7</w:t>
            </w:r>
            <w:r>
              <w:rPr>
                <w:rFonts w:hint="eastAsia"/>
                <w:lang w:val="en-US" w:eastAsia="zh-CN"/>
              </w:rPr>
              <w:t>8</w:t>
            </w:r>
            <w:r>
              <w:rPr>
                <w:rFonts w:hint="eastAsia"/>
              </w:rPr>
              <w:t>A</w:t>
            </w:r>
          </w:p>
        </w:tc>
      </w:tr>
      <w:tr w:rsidR="00BE37F6" w14:paraId="7561EE8F" w14:textId="77777777" w:rsidTr="001F4A0E">
        <w:trPr>
          <w:trHeight w:val="187"/>
          <w:jc w:val="center"/>
        </w:trPr>
        <w:tc>
          <w:tcPr>
            <w:tcW w:w="3397" w:type="dxa"/>
            <w:noWrap/>
            <w:vAlign w:val="center"/>
          </w:tcPr>
          <w:p w14:paraId="3B9C5174" w14:textId="77777777" w:rsidR="00BE37F6" w:rsidRDefault="00BE37F6" w:rsidP="001F4A0E">
            <w:pPr>
              <w:pStyle w:val="TAC"/>
            </w:pPr>
            <w:r>
              <w:rPr>
                <w:rFonts w:cs="Arial"/>
                <w:lang w:eastAsia="zh-TW"/>
              </w:rPr>
              <w:t>DC_1A-3A-20A_n8A-n78A</w:t>
            </w:r>
          </w:p>
        </w:tc>
        <w:tc>
          <w:tcPr>
            <w:tcW w:w="3544" w:type="dxa"/>
            <w:shd w:val="clear" w:color="auto" w:fill="auto"/>
            <w:vAlign w:val="center"/>
          </w:tcPr>
          <w:p w14:paraId="76EDA408" w14:textId="77777777" w:rsidR="00BE37F6" w:rsidRDefault="00BE37F6" w:rsidP="001F4A0E">
            <w:pPr>
              <w:pStyle w:val="TAC"/>
            </w:pPr>
            <w:r>
              <w:t>DC_1A_n8A</w:t>
            </w:r>
          </w:p>
          <w:p w14:paraId="15BABF65" w14:textId="77777777" w:rsidR="00BE37F6" w:rsidRDefault="00BE37F6" w:rsidP="001F4A0E">
            <w:pPr>
              <w:pStyle w:val="TAC"/>
            </w:pPr>
            <w:r>
              <w:t>DC_1A_n78A</w:t>
            </w:r>
          </w:p>
          <w:p w14:paraId="384D3C2A" w14:textId="77777777" w:rsidR="00BE37F6" w:rsidRDefault="00BE37F6" w:rsidP="001F4A0E">
            <w:pPr>
              <w:pStyle w:val="TAC"/>
            </w:pPr>
            <w:r>
              <w:t>DC_3A_n8A</w:t>
            </w:r>
          </w:p>
          <w:p w14:paraId="0609F320" w14:textId="77777777" w:rsidR="00BE37F6" w:rsidRDefault="00BE37F6" w:rsidP="001F4A0E">
            <w:pPr>
              <w:pStyle w:val="TAC"/>
            </w:pPr>
            <w:r>
              <w:t>DC_3A_n78A</w:t>
            </w:r>
          </w:p>
          <w:p w14:paraId="46C0BA43" w14:textId="77777777" w:rsidR="00BE37F6" w:rsidRDefault="00BE37F6" w:rsidP="001F4A0E">
            <w:pPr>
              <w:pStyle w:val="TAC"/>
            </w:pPr>
            <w:r>
              <w:t>DC_20A_n8A</w:t>
            </w:r>
          </w:p>
          <w:p w14:paraId="6AB6798C" w14:textId="77777777" w:rsidR="00BE37F6" w:rsidRDefault="00BE37F6" w:rsidP="001F4A0E">
            <w:pPr>
              <w:pStyle w:val="TAC"/>
            </w:pPr>
            <w:r>
              <w:t>DC_20A_n78A</w:t>
            </w:r>
          </w:p>
        </w:tc>
      </w:tr>
      <w:tr w:rsidR="00BE37F6" w:rsidRPr="00EF5447" w14:paraId="5AF41B0A" w14:textId="77777777" w:rsidTr="001F4A0E">
        <w:trPr>
          <w:trHeight w:val="187"/>
          <w:jc w:val="center"/>
        </w:trPr>
        <w:tc>
          <w:tcPr>
            <w:tcW w:w="3397" w:type="dxa"/>
            <w:noWrap/>
          </w:tcPr>
          <w:p w14:paraId="4909EA12" w14:textId="77777777" w:rsidR="00BE37F6" w:rsidRPr="00EF5447" w:rsidRDefault="00BE37F6" w:rsidP="001F4A0E">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1C6593C7" w14:textId="77777777" w:rsidR="00BE37F6" w:rsidRPr="00EF5447" w:rsidRDefault="00BE37F6" w:rsidP="001F4A0E">
            <w:pPr>
              <w:pStyle w:val="TAC"/>
              <w:rPr>
                <w:lang w:eastAsia="ko-KR"/>
              </w:rPr>
            </w:pPr>
            <w:r w:rsidRPr="00EF5447">
              <w:rPr>
                <w:lang w:eastAsia="ko-KR"/>
              </w:rPr>
              <w:t>DC_1A_n28A</w:t>
            </w:r>
          </w:p>
          <w:p w14:paraId="7FE2E798" w14:textId="77777777" w:rsidR="00BE37F6" w:rsidRPr="00EF5447" w:rsidRDefault="00BE37F6" w:rsidP="001F4A0E">
            <w:pPr>
              <w:pStyle w:val="TAC"/>
              <w:rPr>
                <w:lang w:eastAsia="ko-KR"/>
              </w:rPr>
            </w:pPr>
            <w:r w:rsidRPr="00EF5447">
              <w:rPr>
                <w:lang w:eastAsia="ko-KR"/>
              </w:rPr>
              <w:t>DC_1A_n78A</w:t>
            </w:r>
          </w:p>
          <w:p w14:paraId="3EDBBC2A" w14:textId="77777777" w:rsidR="00BE37F6" w:rsidRPr="00EF5447" w:rsidRDefault="00BE37F6" w:rsidP="001F4A0E">
            <w:pPr>
              <w:pStyle w:val="TAC"/>
              <w:rPr>
                <w:lang w:eastAsia="ko-KR"/>
              </w:rPr>
            </w:pPr>
            <w:r w:rsidRPr="00EF5447">
              <w:rPr>
                <w:lang w:eastAsia="ko-KR"/>
              </w:rPr>
              <w:t>DC_3A_n28A</w:t>
            </w:r>
          </w:p>
          <w:p w14:paraId="0ECE5A2C" w14:textId="77777777" w:rsidR="00BE37F6" w:rsidRPr="00EF5447" w:rsidRDefault="00BE37F6" w:rsidP="001F4A0E">
            <w:pPr>
              <w:pStyle w:val="TAC"/>
              <w:rPr>
                <w:lang w:eastAsia="ko-KR"/>
              </w:rPr>
            </w:pPr>
            <w:r w:rsidRPr="00EF5447">
              <w:rPr>
                <w:lang w:eastAsia="ko-KR"/>
              </w:rPr>
              <w:t>DC_3A_n78A</w:t>
            </w:r>
          </w:p>
          <w:p w14:paraId="1D660554" w14:textId="77777777" w:rsidR="00BE37F6" w:rsidRPr="00EF5447" w:rsidRDefault="00BE37F6" w:rsidP="001F4A0E">
            <w:pPr>
              <w:pStyle w:val="TAC"/>
              <w:rPr>
                <w:lang w:eastAsia="ko-KR"/>
              </w:rPr>
            </w:pPr>
            <w:r w:rsidRPr="00EF5447">
              <w:rPr>
                <w:lang w:eastAsia="ko-KR"/>
              </w:rPr>
              <w:t>DC_20A_n28A</w:t>
            </w:r>
          </w:p>
          <w:p w14:paraId="6DE73BF5" w14:textId="77777777" w:rsidR="00BE37F6" w:rsidRPr="00EF5447" w:rsidRDefault="00BE37F6" w:rsidP="001F4A0E">
            <w:pPr>
              <w:pStyle w:val="TAC"/>
            </w:pPr>
            <w:r w:rsidRPr="00EF5447">
              <w:rPr>
                <w:lang w:eastAsia="ko-KR"/>
              </w:rPr>
              <w:t>DC_20A_n78A</w:t>
            </w:r>
          </w:p>
        </w:tc>
      </w:tr>
      <w:tr w:rsidR="00BE37F6" w:rsidRPr="002644C3" w14:paraId="054B8586" w14:textId="77777777" w:rsidTr="001F4A0E">
        <w:trPr>
          <w:trHeight w:val="187"/>
          <w:jc w:val="center"/>
        </w:trPr>
        <w:tc>
          <w:tcPr>
            <w:tcW w:w="3397" w:type="dxa"/>
            <w:noWrap/>
            <w:vAlign w:val="center"/>
          </w:tcPr>
          <w:p w14:paraId="61BE4458" w14:textId="77777777" w:rsidR="00BE37F6" w:rsidRPr="002644C3" w:rsidRDefault="00BE37F6" w:rsidP="001F4A0E">
            <w:pPr>
              <w:pStyle w:val="TAH"/>
              <w:rPr>
                <w:b w:val="0"/>
                <w:lang w:eastAsia="fi-FI"/>
              </w:rPr>
            </w:pPr>
            <w:r w:rsidRPr="002644C3">
              <w:rPr>
                <w:b w:val="0"/>
                <w:lang w:eastAsia="fi-FI"/>
              </w:rPr>
              <w:t>DC_1A-3A-20A-32A_n28A</w:t>
            </w:r>
          </w:p>
          <w:p w14:paraId="5B50CB85" w14:textId="77777777" w:rsidR="00BE37F6" w:rsidRPr="002644C3" w:rsidRDefault="00BE37F6" w:rsidP="001F4A0E">
            <w:pPr>
              <w:pStyle w:val="TAC"/>
              <w:rPr>
                <w:rFonts w:cs="Arial"/>
                <w:kern w:val="2"/>
                <w:szCs w:val="22"/>
                <w:lang w:eastAsia="zh-CN"/>
              </w:rPr>
            </w:pPr>
            <w:r w:rsidRPr="002644C3">
              <w:rPr>
                <w:lang w:eastAsia="fi-FI"/>
              </w:rPr>
              <w:t>DC_1A-3C-20A-32A_n28A</w:t>
            </w:r>
          </w:p>
        </w:tc>
        <w:tc>
          <w:tcPr>
            <w:tcW w:w="3544" w:type="dxa"/>
            <w:shd w:val="clear" w:color="auto" w:fill="auto"/>
            <w:vAlign w:val="center"/>
          </w:tcPr>
          <w:p w14:paraId="459C8834" w14:textId="77777777" w:rsidR="00BE37F6" w:rsidRPr="002644C3" w:rsidRDefault="00BE37F6" w:rsidP="001F4A0E">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21221965" w14:textId="77777777" w:rsidR="00BE37F6" w:rsidRPr="002644C3" w:rsidRDefault="00BE37F6" w:rsidP="001F4A0E">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3434FDC0" w14:textId="77777777" w:rsidR="00BE37F6" w:rsidRPr="002644C3" w:rsidRDefault="00BE37F6" w:rsidP="001F4A0E">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6FF78238" w14:textId="77777777" w:rsidR="00BE37F6" w:rsidRPr="002644C3" w:rsidRDefault="00BE37F6" w:rsidP="001F4A0E">
            <w:pPr>
              <w:pStyle w:val="TAC"/>
              <w:rPr>
                <w:rFonts w:cs="Arial"/>
                <w:kern w:val="2"/>
                <w:szCs w:val="22"/>
                <w:lang w:eastAsia="zh-CN"/>
              </w:rPr>
            </w:pPr>
            <w:r w:rsidRPr="002644C3">
              <w:rPr>
                <w:rFonts w:cs="Arial"/>
                <w:color w:val="000000"/>
                <w:szCs w:val="18"/>
              </w:rPr>
              <w:t>DC_20A_n28A</w:t>
            </w:r>
          </w:p>
        </w:tc>
      </w:tr>
      <w:tr w:rsidR="00BE37F6" w:rsidRPr="00EF5447" w14:paraId="74CE6606" w14:textId="77777777" w:rsidTr="001F4A0E">
        <w:trPr>
          <w:trHeight w:val="187"/>
          <w:jc w:val="center"/>
        </w:trPr>
        <w:tc>
          <w:tcPr>
            <w:tcW w:w="3397" w:type="dxa"/>
            <w:noWrap/>
          </w:tcPr>
          <w:p w14:paraId="3D4E1DCD" w14:textId="77777777" w:rsidR="00BE37F6" w:rsidRPr="00EF5447" w:rsidRDefault="00BE37F6" w:rsidP="001F4A0E">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78DA1D2F" w14:textId="77777777" w:rsidR="00BE37F6" w:rsidRPr="00EF5447" w:rsidRDefault="00BE37F6" w:rsidP="001F4A0E">
            <w:pPr>
              <w:pStyle w:val="TAC"/>
              <w:rPr>
                <w:rFonts w:cs="Arial"/>
                <w:kern w:val="2"/>
                <w:szCs w:val="22"/>
                <w:lang w:eastAsia="zh-CN"/>
              </w:rPr>
            </w:pPr>
            <w:r w:rsidRPr="00EF5447">
              <w:rPr>
                <w:rFonts w:cs="Arial"/>
                <w:kern w:val="2"/>
                <w:szCs w:val="22"/>
                <w:lang w:eastAsia="zh-CN"/>
              </w:rPr>
              <w:t>DC_3A_n78A</w:t>
            </w:r>
          </w:p>
          <w:p w14:paraId="629E7A80" w14:textId="77777777" w:rsidR="00BE37F6" w:rsidRPr="00EF5447" w:rsidRDefault="00BE37F6" w:rsidP="001F4A0E">
            <w:pPr>
              <w:pStyle w:val="TAC"/>
              <w:rPr>
                <w:lang w:eastAsia="ko-KR"/>
              </w:rPr>
            </w:pPr>
            <w:r w:rsidRPr="00EF5447">
              <w:rPr>
                <w:rFonts w:cs="Arial"/>
                <w:kern w:val="2"/>
                <w:szCs w:val="22"/>
                <w:lang w:eastAsia="zh-CN"/>
              </w:rPr>
              <w:t>DC_20A_n78A</w:t>
            </w:r>
          </w:p>
        </w:tc>
      </w:tr>
      <w:tr w:rsidR="003462D4" w:rsidRPr="00EF5447" w14:paraId="73F9D4F4" w14:textId="77777777" w:rsidTr="001F4A0E">
        <w:trPr>
          <w:trHeight w:val="187"/>
          <w:jc w:val="center"/>
          <w:ins w:id="24" w:author="ZTE-Ma Zhifeng" w:date="2022-01-26T16:10:00Z"/>
        </w:trPr>
        <w:tc>
          <w:tcPr>
            <w:tcW w:w="3397" w:type="dxa"/>
            <w:noWrap/>
          </w:tcPr>
          <w:p w14:paraId="1242B84E" w14:textId="059900C9" w:rsidR="003462D4" w:rsidRPr="00EF5447" w:rsidRDefault="003462D4" w:rsidP="001F4A0E">
            <w:pPr>
              <w:pStyle w:val="TAC"/>
              <w:rPr>
                <w:ins w:id="25" w:author="ZTE-Ma Zhifeng" w:date="2022-01-26T16:10:00Z"/>
                <w:rFonts w:cs="Arial"/>
                <w:kern w:val="2"/>
                <w:szCs w:val="22"/>
                <w:lang w:eastAsia="zh-CN"/>
              </w:rPr>
            </w:pPr>
            <w:bookmarkStart w:id="26" w:name="_GoBack" w:colFirst="0" w:colLast="2"/>
            <w:ins w:id="27" w:author="ZTE-Ma Zhifeng" w:date="2022-01-26T16:10:00Z">
              <w:r w:rsidRPr="00EF5447">
                <w:rPr>
                  <w:rFonts w:cs="Arial"/>
                  <w:kern w:val="2"/>
                  <w:szCs w:val="22"/>
                  <w:lang w:eastAsia="zh-CN"/>
                </w:rPr>
                <w:t>DC_1A-3A-20A-38A_n78</w:t>
              </w:r>
              <w:r>
                <w:rPr>
                  <w:rFonts w:cs="Arial"/>
                  <w:kern w:val="2"/>
                  <w:szCs w:val="22"/>
                  <w:lang w:eastAsia="zh-CN"/>
                </w:rPr>
                <w:t>(2</w:t>
              </w:r>
              <w:r w:rsidRPr="00EF5447">
                <w:rPr>
                  <w:rFonts w:cs="Arial"/>
                  <w:kern w:val="2"/>
                  <w:szCs w:val="22"/>
                  <w:lang w:eastAsia="zh-CN"/>
                </w:rPr>
                <w:t>A</w:t>
              </w:r>
              <w:r>
                <w:rPr>
                  <w:rFonts w:cs="Arial"/>
                  <w:kern w:val="2"/>
                  <w:szCs w:val="22"/>
                  <w:lang w:eastAsia="zh-CN"/>
                </w:rPr>
                <w:t>)</w:t>
              </w:r>
            </w:ins>
          </w:p>
        </w:tc>
        <w:tc>
          <w:tcPr>
            <w:tcW w:w="3544" w:type="dxa"/>
            <w:shd w:val="clear" w:color="auto" w:fill="auto"/>
          </w:tcPr>
          <w:p w14:paraId="31EC5174" w14:textId="60482AC3" w:rsidR="003462D4" w:rsidRDefault="003462D4" w:rsidP="003462D4">
            <w:pPr>
              <w:pStyle w:val="TAC"/>
              <w:rPr>
                <w:ins w:id="28" w:author="ZTE-Ma Zhifeng" w:date="2022-01-26T16:10:00Z"/>
                <w:rFonts w:cs="Arial"/>
                <w:kern w:val="2"/>
                <w:szCs w:val="22"/>
                <w:lang w:eastAsia="zh-CN"/>
              </w:rPr>
            </w:pPr>
            <w:ins w:id="29" w:author="ZTE-Ma Zhifeng" w:date="2022-01-26T16:11:00Z">
              <w:r>
                <w:rPr>
                  <w:rFonts w:cs="Arial" w:hint="eastAsia"/>
                  <w:kern w:val="2"/>
                  <w:szCs w:val="22"/>
                  <w:lang w:eastAsia="zh-CN"/>
                </w:rPr>
                <w:t>D</w:t>
              </w:r>
              <w:r>
                <w:rPr>
                  <w:rFonts w:cs="Arial"/>
                  <w:kern w:val="2"/>
                  <w:szCs w:val="22"/>
                  <w:lang w:eastAsia="zh-CN"/>
                </w:rPr>
                <w:t>C_1A_n78A</w:t>
              </w:r>
            </w:ins>
          </w:p>
          <w:p w14:paraId="13ED647F" w14:textId="77777777" w:rsidR="003462D4" w:rsidRPr="00EF5447" w:rsidRDefault="003462D4" w:rsidP="003462D4">
            <w:pPr>
              <w:pStyle w:val="TAC"/>
              <w:rPr>
                <w:ins w:id="30" w:author="ZTE-Ma Zhifeng" w:date="2022-01-26T16:10:00Z"/>
                <w:rFonts w:cs="Arial"/>
                <w:kern w:val="2"/>
                <w:szCs w:val="22"/>
                <w:lang w:eastAsia="zh-CN"/>
              </w:rPr>
            </w:pPr>
            <w:ins w:id="31" w:author="ZTE-Ma Zhifeng" w:date="2022-01-26T16:10:00Z">
              <w:r w:rsidRPr="00EF5447">
                <w:rPr>
                  <w:rFonts w:cs="Arial"/>
                  <w:kern w:val="2"/>
                  <w:szCs w:val="22"/>
                  <w:lang w:eastAsia="zh-CN"/>
                </w:rPr>
                <w:t>DC_3A_n78A</w:t>
              </w:r>
            </w:ins>
          </w:p>
          <w:p w14:paraId="24A5494D" w14:textId="15351ED3" w:rsidR="003462D4" w:rsidRPr="00EF5447" w:rsidRDefault="003462D4" w:rsidP="003462D4">
            <w:pPr>
              <w:pStyle w:val="TAC"/>
              <w:rPr>
                <w:ins w:id="32" w:author="ZTE-Ma Zhifeng" w:date="2022-01-26T16:10:00Z"/>
                <w:rFonts w:cs="Arial"/>
                <w:kern w:val="2"/>
                <w:szCs w:val="22"/>
                <w:lang w:eastAsia="zh-CN"/>
              </w:rPr>
            </w:pPr>
            <w:ins w:id="33" w:author="ZTE-Ma Zhifeng" w:date="2022-01-26T16:10:00Z">
              <w:r w:rsidRPr="00EF5447">
                <w:rPr>
                  <w:rFonts w:cs="Arial"/>
                  <w:kern w:val="2"/>
                  <w:szCs w:val="22"/>
                  <w:lang w:eastAsia="zh-CN"/>
                </w:rPr>
                <w:t>DC_20A_n78A</w:t>
              </w:r>
            </w:ins>
          </w:p>
        </w:tc>
      </w:tr>
      <w:bookmarkEnd w:id="26"/>
      <w:tr w:rsidR="00BE37F6" w:rsidRPr="00EF5447" w14:paraId="400F85E9" w14:textId="77777777" w:rsidTr="001F4A0E">
        <w:trPr>
          <w:trHeight w:val="187"/>
          <w:jc w:val="center"/>
        </w:trPr>
        <w:tc>
          <w:tcPr>
            <w:tcW w:w="3397" w:type="dxa"/>
            <w:noWrap/>
          </w:tcPr>
          <w:p w14:paraId="2D2CF91B" w14:textId="77777777" w:rsidR="00BE37F6" w:rsidRPr="00EF5447" w:rsidRDefault="00BE37F6" w:rsidP="001F4A0E">
            <w:pPr>
              <w:pStyle w:val="TAC"/>
              <w:rPr>
                <w:rFonts w:cs="Arial"/>
                <w:kern w:val="2"/>
                <w:szCs w:val="22"/>
                <w:lang w:eastAsia="zh-CN"/>
              </w:rPr>
            </w:pPr>
            <w:r w:rsidRPr="00EF5447">
              <w:rPr>
                <w:rFonts w:cs="Arial"/>
                <w:szCs w:val="18"/>
                <w:lang w:eastAsia="ko-KR"/>
              </w:rPr>
              <w:lastRenderedPageBreak/>
              <w:t>DC_1A-3A-20A_n38A-n78A</w:t>
            </w:r>
          </w:p>
        </w:tc>
        <w:tc>
          <w:tcPr>
            <w:tcW w:w="3544" w:type="dxa"/>
            <w:shd w:val="clear" w:color="auto" w:fill="auto"/>
          </w:tcPr>
          <w:p w14:paraId="315D3D47" w14:textId="77777777" w:rsidR="00BE37F6" w:rsidRPr="00EF5447" w:rsidRDefault="00BE37F6" w:rsidP="001F4A0E">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10496AC" w14:textId="77777777" w:rsidR="00BE37F6" w:rsidRPr="00EF5447" w:rsidRDefault="00BE37F6" w:rsidP="001F4A0E">
            <w:pPr>
              <w:pStyle w:val="TAC"/>
              <w:rPr>
                <w:rFonts w:cs="Arial"/>
                <w:szCs w:val="22"/>
              </w:rPr>
            </w:pPr>
            <w:r w:rsidRPr="00EF5447">
              <w:rPr>
                <w:rFonts w:cs="Arial"/>
                <w:szCs w:val="22"/>
              </w:rPr>
              <w:t>DC_3A_n78A</w:t>
            </w:r>
          </w:p>
          <w:p w14:paraId="08152213" w14:textId="77777777" w:rsidR="00BE37F6" w:rsidRPr="00EF5447" w:rsidRDefault="00BE37F6" w:rsidP="001F4A0E">
            <w:pPr>
              <w:pStyle w:val="TAC"/>
              <w:rPr>
                <w:rFonts w:cs="Arial"/>
                <w:szCs w:val="22"/>
              </w:rPr>
            </w:pPr>
            <w:r w:rsidRPr="00EF5447">
              <w:rPr>
                <w:rFonts w:cs="Arial"/>
                <w:szCs w:val="22"/>
              </w:rPr>
              <w:t>DC_20A_n78A</w:t>
            </w:r>
          </w:p>
          <w:p w14:paraId="2DC8E15C" w14:textId="77777777" w:rsidR="00BE37F6" w:rsidRPr="00EF5447" w:rsidRDefault="00BE37F6" w:rsidP="001F4A0E">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0E7A5194" w14:textId="77777777" w:rsidR="00BE37F6" w:rsidRPr="00EF5447" w:rsidRDefault="00BE37F6" w:rsidP="001F4A0E">
            <w:pPr>
              <w:pStyle w:val="TAC"/>
              <w:rPr>
                <w:rFonts w:cs="Arial"/>
                <w:szCs w:val="22"/>
              </w:rPr>
            </w:pPr>
            <w:r w:rsidRPr="00EF5447">
              <w:rPr>
                <w:rFonts w:cs="Arial"/>
                <w:szCs w:val="22"/>
              </w:rPr>
              <w:t>DC_3A_n38A</w:t>
            </w:r>
          </w:p>
          <w:p w14:paraId="0598555D" w14:textId="77777777" w:rsidR="00BE37F6" w:rsidRPr="00EF5447" w:rsidRDefault="00BE37F6" w:rsidP="001F4A0E">
            <w:pPr>
              <w:pStyle w:val="TAC"/>
              <w:rPr>
                <w:rFonts w:cs="Arial"/>
                <w:kern w:val="2"/>
                <w:szCs w:val="22"/>
                <w:lang w:eastAsia="zh-CN"/>
              </w:rPr>
            </w:pPr>
            <w:r w:rsidRPr="00EF5447">
              <w:rPr>
                <w:rFonts w:cs="Arial"/>
                <w:szCs w:val="22"/>
              </w:rPr>
              <w:t>DC_20A_n38A</w:t>
            </w:r>
          </w:p>
        </w:tc>
      </w:tr>
      <w:tr w:rsidR="00BE37F6" w:rsidRPr="00EF5447" w14:paraId="34DF9036" w14:textId="77777777" w:rsidTr="001F4A0E">
        <w:trPr>
          <w:trHeight w:val="187"/>
          <w:jc w:val="center"/>
        </w:trPr>
        <w:tc>
          <w:tcPr>
            <w:tcW w:w="3397" w:type="dxa"/>
            <w:noWrap/>
          </w:tcPr>
          <w:p w14:paraId="2E910D2B" w14:textId="77777777" w:rsidR="00BE37F6" w:rsidRPr="00EA6467" w:rsidRDefault="00BE37F6" w:rsidP="001F4A0E">
            <w:pPr>
              <w:pStyle w:val="TAC"/>
              <w:rPr>
                <w:rFonts w:cs="Arial"/>
                <w:szCs w:val="18"/>
                <w:lang w:eastAsia="ko-KR"/>
              </w:rPr>
            </w:pPr>
            <w:r w:rsidRPr="00EA6467">
              <w:rPr>
                <w:rFonts w:cs="Arial"/>
                <w:szCs w:val="18"/>
                <w:lang w:eastAsia="ko-KR"/>
              </w:rPr>
              <w:t>DC_1A-3A-20A-40A_n78A</w:t>
            </w:r>
          </w:p>
          <w:p w14:paraId="0DB2F614" w14:textId="77777777" w:rsidR="00BE37F6" w:rsidRPr="00EF5447" w:rsidRDefault="00BE37F6" w:rsidP="001F4A0E">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25970D5F" w14:textId="77777777" w:rsidR="00BE37F6" w:rsidRPr="00BF2A9E" w:rsidRDefault="00BE37F6" w:rsidP="001F4A0E">
            <w:pPr>
              <w:pStyle w:val="TAC"/>
              <w:rPr>
                <w:rFonts w:cs="Arial"/>
                <w:szCs w:val="22"/>
              </w:rPr>
            </w:pPr>
            <w:r w:rsidRPr="00BF2A9E">
              <w:rPr>
                <w:rFonts w:cs="Arial"/>
                <w:szCs w:val="22"/>
              </w:rPr>
              <w:t>DC_1A_n78A</w:t>
            </w:r>
          </w:p>
          <w:p w14:paraId="2EE8C084" w14:textId="77777777" w:rsidR="00BE37F6" w:rsidRPr="00BF2A9E" w:rsidRDefault="00BE37F6" w:rsidP="001F4A0E">
            <w:pPr>
              <w:pStyle w:val="TAC"/>
              <w:rPr>
                <w:rFonts w:cs="Arial"/>
                <w:szCs w:val="22"/>
              </w:rPr>
            </w:pPr>
            <w:r w:rsidRPr="00BF2A9E">
              <w:rPr>
                <w:rFonts w:cs="Arial"/>
                <w:szCs w:val="22"/>
              </w:rPr>
              <w:t>DC_3A_n78A</w:t>
            </w:r>
          </w:p>
          <w:p w14:paraId="322E5AFA" w14:textId="77777777" w:rsidR="00BE37F6" w:rsidRPr="00BF2A9E" w:rsidRDefault="00BE37F6" w:rsidP="001F4A0E">
            <w:pPr>
              <w:pStyle w:val="TAC"/>
              <w:rPr>
                <w:rFonts w:cs="Arial"/>
                <w:szCs w:val="22"/>
              </w:rPr>
            </w:pPr>
            <w:r w:rsidRPr="00BF2A9E">
              <w:rPr>
                <w:rFonts w:cs="Arial"/>
                <w:szCs w:val="22"/>
              </w:rPr>
              <w:t>DC_20A_n78A</w:t>
            </w:r>
          </w:p>
          <w:p w14:paraId="3764E630" w14:textId="77777777" w:rsidR="00BE37F6" w:rsidRPr="00EF5447" w:rsidRDefault="00BE37F6" w:rsidP="001F4A0E">
            <w:pPr>
              <w:pStyle w:val="TAC"/>
              <w:rPr>
                <w:rFonts w:cs="Arial"/>
                <w:szCs w:val="22"/>
              </w:rPr>
            </w:pPr>
            <w:r w:rsidRPr="00BF2A9E">
              <w:rPr>
                <w:rFonts w:cs="Arial"/>
                <w:szCs w:val="22"/>
              </w:rPr>
              <w:t>DC_40A_n78A</w:t>
            </w:r>
          </w:p>
        </w:tc>
      </w:tr>
      <w:tr w:rsidR="00BE37F6" w:rsidRPr="00EF5447" w14:paraId="36C48B89" w14:textId="77777777" w:rsidTr="001F4A0E">
        <w:trPr>
          <w:trHeight w:val="187"/>
          <w:jc w:val="center"/>
        </w:trPr>
        <w:tc>
          <w:tcPr>
            <w:tcW w:w="3397" w:type="dxa"/>
            <w:noWrap/>
          </w:tcPr>
          <w:p w14:paraId="7FAC3A1C" w14:textId="77777777" w:rsidR="00BE37F6" w:rsidRPr="00EF5447" w:rsidRDefault="00BE37F6" w:rsidP="001F4A0E">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D3E43DA" w14:textId="77777777" w:rsidR="00BE37F6" w:rsidRPr="00EF5447" w:rsidRDefault="00BE37F6" w:rsidP="001F4A0E">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28BDC974" w14:textId="77777777" w:rsidR="00BE37F6" w:rsidRPr="00EF5447" w:rsidRDefault="00BE37F6" w:rsidP="001F4A0E">
            <w:pPr>
              <w:pStyle w:val="TAC"/>
              <w:rPr>
                <w:rFonts w:cs="Arial"/>
                <w:szCs w:val="22"/>
              </w:rPr>
            </w:pPr>
            <w:r w:rsidRPr="00EF5447">
              <w:rPr>
                <w:rFonts w:cs="Arial"/>
                <w:szCs w:val="22"/>
              </w:rPr>
              <w:t>DC_1A_n78A</w:t>
            </w:r>
          </w:p>
          <w:p w14:paraId="13E63704" w14:textId="77777777" w:rsidR="00BE37F6" w:rsidRPr="00EF5447" w:rsidRDefault="00BE37F6" w:rsidP="001F4A0E">
            <w:pPr>
              <w:pStyle w:val="TAC"/>
              <w:rPr>
                <w:rFonts w:cs="Arial"/>
                <w:szCs w:val="22"/>
              </w:rPr>
            </w:pPr>
            <w:r w:rsidRPr="00EF5447">
              <w:rPr>
                <w:rFonts w:cs="Arial"/>
                <w:szCs w:val="22"/>
              </w:rPr>
              <w:t>DC_3A_n41A</w:t>
            </w:r>
          </w:p>
          <w:p w14:paraId="01D9600F" w14:textId="77777777" w:rsidR="00BE37F6" w:rsidRPr="00EF5447" w:rsidRDefault="00BE37F6" w:rsidP="001F4A0E">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0B46DD7E" w14:textId="77777777" w:rsidR="00BE37F6" w:rsidRPr="00EF5447" w:rsidRDefault="00BE37F6" w:rsidP="001F4A0E">
            <w:pPr>
              <w:pStyle w:val="TAC"/>
              <w:rPr>
                <w:rFonts w:cs="Arial"/>
                <w:szCs w:val="22"/>
              </w:rPr>
            </w:pPr>
            <w:r w:rsidRPr="00EF5447">
              <w:rPr>
                <w:rFonts w:cs="Arial"/>
                <w:szCs w:val="22"/>
              </w:rPr>
              <w:t>DC_20A_n41A</w:t>
            </w:r>
          </w:p>
          <w:p w14:paraId="38ABED8A" w14:textId="77777777" w:rsidR="00BE37F6" w:rsidRPr="00EF5447" w:rsidRDefault="00BE37F6" w:rsidP="001F4A0E">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BE37F6" w:rsidRPr="00EF5447" w14:paraId="1E1FC125" w14:textId="77777777" w:rsidTr="001F4A0E">
        <w:trPr>
          <w:trHeight w:val="187"/>
          <w:jc w:val="center"/>
        </w:trPr>
        <w:tc>
          <w:tcPr>
            <w:tcW w:w="3397" w:type="dxa"/>
            <w:noWrap/>
          </w:tcPr>
          <w:p w14:paraId="2D29CB1B" w14:textId="77777777" w:rsidR="00BE37F6" w:rsidRPr="00EF5447" w:rsidRDefault="00BE37F6" w:rsidP="001F4A0E">
            <w:pPr>
              <w:pStyle w:val="TAC"/>
              <w:rPr>
                <w:rFonts w:cs="Arial"/>
              </w:rPr>
            </w:pPr>
            <w:r w:rsidRPr="00EF5447">
              <w:rPr>
                <w:rFonts w:cs="Arial"/>
              </w:rPr>
              <w:t>DC_1A-3A-21A-42A_n77A</w:t>
            </w:r>
          </w:p>
          <w:p w14:paraId="37619776" w14:textId="77777777" w:rsidR="00BE37F6" w:rsidRPr="00EF5447" w:rsidRDefault="00BE37F6" w:rsidP="001F4A0E">
            <w:pPr>
              <w:pStyle w:val="TAC"/>
              <w:rPr>
                <w:rFonts w:cs="Arial"/>
              </w:rPr>
            </w:pPr>
            <w:r w:rsidRPr="00EF5447">
              <w:rPr>
                <w:rFonts w:cs="Arial"/>
              </w:rPr>
              <w:t>DC_1A-3A-21A-42A_n77C</w:t>
            </w:r>
          </w:p>
          <w:p w14:paraId="35FC5CBD" w14:textId="77777777" w:rsidR="00BE37F6" w:rsidRPr="00EF5447" w:rsidRDefault="00BE37F6" w:rsidP="001F4A0E">
            <w:pPr>
              <w:pStyle w:val="TAC"/>
              <w:rPr>
                <w:rFonts w:cs="Arial"/>
              </w:rPr>
            </w:pPr>
            <w:r w:rsidRPr="00EF5447">
              <w:rPr>
                <w:rFonts w:cs="Arial"/>
              </w:rPr>
              <w:t>DC_1A-3A-21A-42C_n77A</w:t>
            </w:r>
          </w:p>
          <w:p w14:paraId="2D7E9474" w14:textId="77777777" w:rsidR="00BE37F6" w:rsidRPr="00EF5447" w:rsidRDefault="00BE37F6" w:rsidP="001F4A0E">
            <w:pPr>
              <w:pStyle w:val="TAC"/>
              <w:rPr>
                <w:rFonts w:cs="Arial"/>
                <w:szCs w:val="18"/>
                <w:lang w:eastAsia="ko-KR"/>
              </w:rPr>
            </w:pPr>
            <w:r w:rsidRPr="00EF5447">
              <w:rPr>
                <w:rFonts w:cs="Arial"/>
              </w:rPr>
              <w:t>DC_1A-3A-21A-42C_n77C</w:t>
            </w:r>
          </w:p>
        </w:tc>
        <w:tc>
          <w:tcPr>
            <w:tcW w:w="3544" w:type="dxa"/>
            <w:shd w:val="clear" w:color="auto" w:fill="auto"/>
          </w:tcPr>
          <w:p w14:paraId="6C11FF27" w14:textId="77777777" w:rsidR="00BE37F6" w:rsidRPr="00EF5447" w:rsidRDefault="00BE37F6" w:rsidP="001F4A0E">
            <w:pPr>
              <w:pStyle w:val="TAC"/>
            </w:pPr>
            <w:r w:rsidRPr="00EF5447">
              <w:t>DC_1A_n77A</w:t>
            </w:r>
          </w:p>
          <w:p w14:paraId="09767348" w14:textId="77777777" w:rsidR="00BE37F6" w:rsidRPr="00EF5447" w:rsidRDefault="00BE37F6" w:rsidP="001F4A0E">
            <w:pPr>
              <w:pStyle w:val="TAC"/>
            </w:pPr>
            <w:r w:rsidRPr="00EF5447">
              <w:t>DC_3A_n77A</w:t>
            </w:r>
          </w:p>
          <w:p w14:paraId="20314B3A" w14:textId="77777777" w:rsidR="00BE37F6" w:rsidRPr="00EF5447" w:rsidRDefault="00BE37F6" w:rsidP="001F4A0E">
            <w:pPr>
              <w:pStyle w:val="TAC"/>
              <w:rPr>
                <w:lang w:eastAsia="ko-KR"/>
              </w:rPr>
            </w:pPr>
            <w:r w:rsidRPr="00EF5447">
              <w:t>DC_21A_n77A</w:t>
            </w:r>
          </w:p>
        </w:tc>
      </w:tr>
      <w:tr w:rsidR="00BE37F6" w:rsidRPr="00EF5447" w14:paraId="78F1519C" w14:textId="77777777" w:rsidTr="001F4A0E">
        <w:trPr>
          <w:trHeight w:val="187"/>
          <w:jc w:val="center"/>
        </w:trPr>
        <w:tc>
          <w:tcPr>
            <w:tcW w:w="3397" w:type="dxa"/>
            <w:noWrap/>
          </w:tcPr>
          <w:p w14:paraId="43417073" w14:textId="77777777" w:rsidR="00BE37F6" w:rsidRPr="00EF5447" w:rsidRDefault="00BE37F6" w:rsidP="001F4A0E">
            <w:pPr>
              <w:pStyle w:val="TAC"/>
              <w:rPr>
                <w:rFonts w:cs="Arial"/>
              </w:rPr>
            </w:pPr>
            <w:r w:rsidRPr="00EF5447">
              <w:rPr>
                <w:rFonts w:cs="Arial"/>
              </w:rPr>
              <w:t>DC_1A-3A-21A-42A_n7</w:t>
            </w:r>
            <w:r w:rsidRPr="00EF5447">
              <w:rPr>
                <w:rFonts w:cs="Arial"/>
                <w:lang w:eastAsia="zh-CN"/>
              </w:rPr>
              <w:t>8</w:t>
            </w:r>
            <w:r w:rsidRPr="00EF5447">
              <w:rPr>
                <w:rFonts w:cs="Arial"/>
              </w:rPr>
              <w:t>A</w:t>
            </w:r>
          </w:p>
          <w:p w14:paraId="4083B49C" w14:textId="77777777" w:rsidR="00BE37F6" w:rsidRPr="00EF5447" w:rsidRDefault="00BE37F6" w:rsidP="001F4A0E">
            <w:pPr>
              <w:pStyle w:val="TAC"/>
              <w:rPr>
                <w:rFonts w:cs="Arial"/>
              </w:rPr>
            </w:pPr>
            <w:r w:rsidRPr="00EF5447">
              <w:rPr>
                <w:rFonts w:cs="Arial"/>
              </w:rPr>
              <w:t>DC_1A-3A-21A-42A_n7</w:t>
            </w:r>
            <w:r w:rsidRPr="00EF5447">
              <w:rPr>
                <w:rFonts w:cs="Arial"/>
                <w:lang w:eastAsia="zh-CN"/>
              </w:rPr>
              <w:t>8</w:t>
            </w:r>
            <w:r w:rsidRPr="00EF5447">
              <w:rPr>
                <w:rFonts w:cs="Arial"/>
              </w:rPr>
              <w:t>C</w:t>
            </w:r>
          </w:p>
          <w:p w14:paraId="17B48D6E" w14:textId="77777777" w:rsidR="00BE37F6" w:rsidRPr="00EF5447" w:rsidRDefault="00BE37F6" w:rsidP="001F4A0E">
            <w:pPr>
              <w:pStyle w:val="TAC"/>
              <w:rPr>
                <w:rFonts w:cs="Arial"/>
              </w:rPr>
            </w:pPr>
            <w:r w:rsidRPr="00EF5447">
              <w:rPr>
                <w:rFonts w:cs="Arial"/>
              </w:rPr>
              <w:t>DC_1A-3A-21A-42C_n7</w:t>
            </w:r>
            <w:r w:rsidRPr="00EF5447">
              <w:rPr>
                <w:rFonts w:cs="Arial"/>
                <w:lang w:eastAsia="zh-CN"/>
              </w:rPr>
              <w:t>8</w:t>
            </w:r>
            <w:r w:rsidRPr="00EF5447">
              <w:rPr>
                <w:rFonts w:cs="Arial"/>
              </w:rPr>
              <w:t>A</w:t>
            </w:r>
          </w:p>
          <w:p w14:paraId="04A276C0" w14:textId="77777777" w:rsidR="00BE37F6" w:rsidRPr="00EF5447" w:rsidRDefault="00BE37F6" w:rsidP="001F4A0E">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7B269A8" w14:textId="77777777" w:rsidR="00BE37F6" w:rsidRPr="00EF5447" w:rsidRDefault="00BE37F6" w:rsidP="001F4A0E">
            <w:pPr>
              <w:pStyle w:val="TAC"/>
            </w:pPr>
            <w:r w:rsidRPr="00EF5447">
              <w:t>DC_1A_n7</w:t>
            </w:r>
            <w:r w:rsidRPr="00EF5447">
              <w:rPr>
                <w:lang w:eastAsia="zh-CN"/>
              </w:rPr>
              <w:t>8</w:t>
            </w:r>
            <w:r w:rsidRPr="00EF5447">
              <w:t>A</w:t>
            </w:r>
          </w:p>
          <w:p w14:paraId="428C3DEE" w14:textId="77777777" w:rsidR="00BE37F6" w:rsidRPr="00EF5447" w:rsidRDefault="00BE37F6" w:rsidP="001F4A0E">
            <w:pPr>
              <w:pStyle w:val="TAC"/>
            </w:pPr>
            <w:r w:rsidRPr="00EF5447">
              <w:t>DC_3A_n7</w:t>
            </w:r>
            <w:r w:rsidRPr="00EF5447">
              <w:rPr>
                <w:lang w:eastAsia="zh-CN"/>
              </w:rPr>
              <w:t>8</w:t>
            </w:r>
            <w:r w:rsidRPr="00EF5447">
              <w:t>A</w:t>
            </w:r>
          </w:p>
          <w:p w14:paraId="19309C85" w14:textId="77777777" w:rsidR="00BE37F6" w:rsidRPr="00EF5447" w:rsidRDefault="00BE37F6" w:rsidP="001F4A0E">
            <w:pPr>
              <w:pStyle w:val="TAC"/>
            </w:pPr>
            <w:r w:rsidRPr="00EF5447">
              <w:t>DC_21A_n7</w:t>
            </w:r>
            <w:r w:rsidRPr="00EF5447">
              <w:rPr>
                <w:lang w:eastAsia="zh-CN"/>
              </w:rPr>
              <w:t>8</w:t>
            </w:r>
            <w:r w:rsidRPr="00EF5447">
              <w:t>A</w:t>
            </w:r>
          </w:p>
        </w:tc>
      </w:tr>
      <w:tr w:rsidR="00BE37F6" w:rsidRPr="00EF5447" w14:paraId="4C0A7D5F" w14:textId="77777777" w:rsidTr="001F4A0E">
        <w:trPr>
          <w:trHeight w:val="187"/>
          <w:jc w:val="center"/>
        </w:trPr>
        <w:tc>
          <w:tcPr>
            <w:tcW w:w="3397" w:type="dxa"/>
            <w:noWrap/>
          </w:tcPr>
          <w:p w14:paraId="5CD4CFD2" w14:textId="77777777" w:rsidR="00BE37F6" w:rsidRPr="00EF5447" w:rsidRDefault="00BE37F6" w:rsidP="001F4A0E">
            <w:pPr>
              <w:pStyle w:val="TAC"/>
              <w:rPr>
                <w:rFonts w:cs="Arial"/>
              </w:rPr>
            </w:pPr>
            <w:r w:rsidRPr="00EF5447">
              <w:rPr>
                <w:rFonts w:cs="Arial"/>
              </w:rPr>
              <w:t>DC_1A-3A-21A-42A_n7</w:t>
            </w:r>
            <w:r w:rsidRPr="00EF5447">
              <w:rPr>
                <w:rFonts w:cs="Arial"/>
                <w:lang w:eastAsia="zh-CN"/>
              </w:rPr>
              <w:t>9</w:t>
            </w:r>
            <w:r w:rsidRPr="00EF5447">
              <w:rPr>
                <w:rFonts w:cs="Arial"/>
              </w:rPr>
              <w:t>A</w:t>
            </w:r>
          </w:p>
          <w:p w14:paraId="6B3598C2" w14:textId="77777777" w:rsidR="00BE37F6" w:rsidRPr="00EF5447" w:rsidRDefault="00BE37F6" w:rsidP="001F4A0E">
            <w:pPr>
              <w:pStyle w:val="TAC"/>
              <w:rPr>
                <w:rFonts w:cs="Arial"/>
              </w:rPr>
            </w:pPr>
            <w:r w:rsidRPr="00EF5447">
              <w:rPr>
                <w:rFonts w:cs="Arial"/>
              </w:rPr>
              <w:t>DC_1A-3A-21A-42A_n7</w:t>
            </w:r>
            <w:r w:rsidRPr="00EF5447">
              <w:rPr>
                <w:rFonts w:cs="Arial"/>
                <w:lang w:eastAsia="zh-CN"/>
              </w:rPr>
              <w:t>9</w:t>
            </w:r>
            <w:r w:rsidRPr="00EF5447">
              <w:rPr>
                <w:rFonts w:cs="Arial"/>
              </w:rPr>
              <w:t>C</w:t>
            </w:r>
          </w:p>
          <w:p w14:paraId="023232C8" w14:textId="77777777" w:rsidR="00BE37F6" w:rsidRPr="00EF5447" w:rsidRDefault="00BE37F6" w:rsidP="001F4A0E">
            <w:pPr>
              <w:pStyle w:val="TAC"/>
              <w:rPr>
                <w:rFonts w:cs="Arial"/>
              </w:rPr>
            </w:pPr>
            <w:r w:rsidRPr="00EF5447">
              <w:rPr>
                <w:rFonts w:cs="Arial"/>
              </w:rPr>
              <w:t>DC_1A-3A-21A-42C_n7</w:t>
            </w:r>
            <w:r w:rsidRPr="00EF5447">
              <w:rPr>
                <w:rFonts w:cs="Arial"/>
                <w:lang w:eastAsia="zh-CN"/>
              </w:rPr>
              <w:t>9</w:t>
            </w:r>
            <w:r w:rsidRPr="00EF5447">
              <w:rPr>
                <w:rFonts w:cs="Arial"/>
              </w:rPr>
              <w:t>A</w:t>
            </w:r>
          </w:p>
          <w:p w14:paraId="5AD2D023" w14:textId="77777777" w:rsidR="00BE37F6" w:rsidRPr="00EF5447" w:rsidRDefault="00BE37F6" w:rsidP="001F4A0E">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6487B25F" w14:textId="77777777" w:rsidR="00BE37F6" w:rsidRPr="00EF5447" w:rsidRDefault="00BE37F6" w:rsidP="001F4A0E">
            <w:pPr>
              <w:pStyle w:val="TAC"/>
            </w:pPr>
            <w:r w:rsidRPr="00EF5447">
              <w:t>DC_1A_n7</w:t>
            </w:r>
            <w:r w:rsidRPr="00EF5447">
              <w:rPr>
                <w:lang w:eastAsia="zh-CN"/>
              </w:rPr>
              <w:t>9</w:t>
            </w:r>
            <w:r w:rsidRPr="00EF5447">
              <w:t>A</w:t>
            </w:r>
          </w:p>
          <w:p w14:paraId="44D2C752" w14:textId="77777777" w:rsidR="00BE37F6" w:rsidRPr="00EF5447" w:rsidRDefault="00BE37F6" w:rsidP="001F4A0E">
            <w:pPr>
              <w:pStyle w:val="TAC"/>
            </w:pPr>
            <w:r w:rsidRPr="00EF5447">
              <w:t>DC_3A_n7</w:t>
            </w:r>
            <w:r w:rsidRPr="00EF5447">
              <w:rPr>
                <w:lang w:eastAsia="zh-CN"/>
              </w:rPr>
              <w:t>9</w:t>
            </w:r>
            <w:r w:rsidRPr="00EF5447">
              <w:t>A</w:t>
            </w:r>
          </w:p>
          <w:p w14:paraId="65356257" w14:textId="77777777" w:rsidR="00BE37F6" w:rsidRPr="00EF5447" w:rsidRDefault="00BE37F6" w:rsidP="001F4A0E">
            <w:pPr>
              <w:pStyle w:val="TAC"/>
            </w:pPr>
            <w:r w:rsidRPr="00EF5447">
              <w:t>DC_21A_n7</w:t>
            </w:r>
            <w:r w:rsidRPr="00EF5447">
              <w:rPr>
                <w:lang w:eastAsia="zh-CN"/>
              </w:rPr>
              <w:t>9</w:t>
            </w:r>
            <w:r w:rsidRPr="00EF5447">
              <w:t>A</w:t>
            </w:r>
          </w:p>
        </w:tc>
      </w:tr>
      <w:tr w:rsidR="00BE37F6" w:rsidRPr="00EF5447" w14:paraId="7DFCBF65" w14:textId="77777777" w:rsidTr="001F4A0E">
        <w:trPr>
          <w:trHeight w:val="187"/>
          <w:jc w:val="center"/>
        </w:trPr>
        <w:tc>
          <w:tcPr>
            <w:tcW w:w="3397" w:type="dxa"/>
            <w:noWrap/>
          </w:tcPr>
          <w:p w14:paraId="49787037" w14:textId="77777777" w:rsidR="00BE37F6" w:rsidRPr="00EF5447" w:rsidRDefault="00BE37F6" w:rsidP="001F4A0E">
            <w:pPr>
              <w:pStyle w:val="TAC"/>
              <w:rPr>
                <w:rFonts w:cs="Arial"/>
              </w:rPr>
            </w:pPr>
            <w:r w:rsidRPr="00EF5447">
              <w:rPr>
                <w:rFonts w:cs="Arial"/>
                <w:lang w:eastAsia="ko-KR"/>
              </w:rPr>
              <w:t>DC_1A-3A-21A_n77A-n79A</w:t>
            </w:r>
          </w:p>
        </w:tc>
        <w:tc>
          <w:tcPr>
            <w:tcW w:w="3544" w:type="dxa"/>
            <w:shd w:val="clear" w:color="auto" w:fill="auto"/>
          </w:tcPr>
          <w:p w14:paraId="2C75CB7E" w14:textId="77777777" w:rsidR="00BE37F6" w:rsidRPr="00EF5447" w:rsidRDefault="00BE37F6" w:rsidP="001F4A0E">
            <w:pPr>
              <w:pStyle w:val="TAC"/>
              <w:rPr>
                <w:lang w:eastAsia="ko-KR"/>
              </w:rPr>
            </w:pPr>
            <w:r w:rsidRPr="00EF5447">
              <w:rPr>
                <w:lang w:eastAsia="ko-KR"/>
              </w:rPr>
              <w:t>DC_3A_n77A</w:t>
            </w:r>
          </w:p>
          <w:p w14:paraId="3E0C6EA0" w14:textId="77777777" w:rsidR="00BE37F6" w:rsidRPr="00EF5447" w:rsidRDefault="00BE37F6" w:rsidP="001F4A0E">
            <w:pPr>
              <w:pStyle w:val="TAC"/>
            </w:pPr>
            <w:r w:rsidRPr="00EF5447">
              <w:rPr>
                <w:lang w:eastAsia="ko-KR"/>
              </w:rPr>
              <w:t>DC_3A_n79A</w:t>
            </w:r>
          </w:p>
        </w:tc>
      </w:tr>
      <w:tr w:rsidR="00BE37F6" w:rsidRPr="00EF5447" w14:paraId="5B075D36" w14:textId="77777777" w:rsidTr="001F4A0E">
        <w:trPr>
          <w:trHeight w:val="187"/>
          <w:jc w:val="center"/>
        </w:trPr>
        <w:tc>
          <w:tcPr>
            <w:tcW w:w="3397" w:type="dxa"/>
            <w:noWrap/>
          </w:tcPr>
          <w:p w14:paraId="64478CA3" w14:textId="77777777" w:rsidR="00BE37F6" w:rsidRPr="00EF5447" w:rsidRDefault="00BE37F6" w:rsidP="001F4A0E">
            <w:pPr>
              <w:pStyle w:val="TAC"/>
              <w:rPr>
                <w:rFonts w:cs="Arial"/>
              </w:rPr>
            </w:pPr>
            <w:r w:rsidRPr="00EF5447">
              <w:rPr>
                <w:rFonts w:cs="Arial"/>
                <w:lang w:eastAsia="ko-KR"/>
              </w:rPr>
              <w:t>DC_1A-3A-21A_n78A-n79A</w:t>
            </w:r>
          </w:p>
        </w:tc>
        <w:tc>
          <w:tcPr>
            <w:tcW w:w="3544" w:type="dxa"/>
            <w:shd w:val="clear" w:color="auto" w:fill="auto"/>
          </w:tcPr>
          <w:p w14:paraId="27EB284D" w14:textId="77777777" w:rsidR="00BE37F6" w:rsidRPr="00EF5447" w:rsidRDefault="00BE37F6" w:rsidP="001F4A0E">
            <w:pPr>
              <w:pStyle w:val="TAC"/>
              <w:rPr>
                <w:lang w:eastAsia="ko-KR"/>
              </w:rPr>
            </w:pPr>
            <w:r w:rsidRPr="00EF5447">
              <w:rPr>
                <w:lang w:eastAsia="ko-KR"/>
              </w:rPr>
              <w:t>DC_3A_n78A</w:t>
            </w:r>
          </w:p>
          <w:p w14:paraId="0375D8B6" w14:textId="77777777" w:rsidR="00BE37F6" w:rsidRPr="00EF5447" w:rsidRDefault="00BE37F6" w:rsidP="001F4A0E">
            <w:pPr>
              <w:pStyle w:val="TAC"/>
            </w:pPr>
            <w:r w:rsidRPr="00EF5447">
              <w:rPr>
                <w:lang w:eastAsia="ko-KR"/>
              </w:rPr>
              <w:t>DC_3A_n79A</w:t>
            </w:r>
          </w:p>
        </w:tc>
      </w:tr>
      <w:tr w:rsidR="00BE37F6" w:rsidRPr="00EF5447" w14:paraId="78B82BF3" w14:textId="77777777" w:rsidTr="001F4A0E">
        <w:trPr>
          <w:trHeight w:val="187"/>
          <w:jc w:val="center"/>
        </w:trPr>
        <w:tc>
          <w:tcPr>
            <w:tcW w:w="3397" w:type="dxa"/>
            <w:noWrap/>
          </w:tcPr>
          <w:p w14:paraId="448FC911" w14:textId="77777777" w:rsidR="00BE37F6" w:rsidRPr="00EF5447" w:rsidRDefault="00BE37F6" w:rsidP="001F4A0E">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5B2172F5" w14:textId="77777777" w:rsidR="00BE37F6" w:rsidRDefault="00BE37F6" w:rsidP="001F4A0E">
            <w:pPr>
              <w:pStyle w:val="TAC"/>
              <w:rPr>
                <w:rFonts w:cs="Arial"/>
                <w:szCs w:val="18"/>
              </w:rPr>
            </w:pPr>
            <w:r w:rsidRPr="004227DE">
              <w:rPr>
                <w:rFonts w:cs="Arial"/>
                <w:szCs w:val="18"/>
              </w:rPr>
              <w:t>DC_1A_n3A</w:t>
            </w:r>
          </w:p>
          <w:p w14:paraId="2D43FC6B" w14:textId="77777777" w:rsidR="00BE37F6" w:rsidRDefault="00BE37F6" w:rsidP="001F4A0E">
            <w:pPr>
              <w:pStyle w:val="TAC"/>
              <w:rPr>
                <w:rFonts w:cs="Arial"/>
                <w:szCs w:val="18"/>
              </w:rPr>
            </w:pPr>
            <w:r w:rsidRPr="004227DE">
              <w:rPr>
                <w:rFonts w:cs="Arial"/>
                <w:szCs w:val="18"/>
              </w:rPr>
              <w:t>DC_3A_n3A</w:t>
            </w:r>
            <w:r w:rsidRPr="00643807">
              <w:rPr>
                <w:rFonts w:cs="Arial"/>
                <w:szCs w:val="18"/>
                <w:vertAlign w:val="superscript"/>
              </w:rPr>
              <w:t>4</w:t>
            </w:r>
          </w:p>
          <w:p w14:paraId="24375F6D" w14:textId="77777777" w:rsidR="00BE37F6" w:rsidRDefault="00BE37F6" w:rsidP="001F4A0E">
            <w:pPr>
              <w:pStyle w:val="TAC"/>
              <w:rPr>
                <w:rFonts w:cs="Arial"/>
                <w:szCs w:val="18"/>
              </w:rPr>
            </w:pPr>
            <w:r w:rsidRPr="004227DE">
              <w:rPr>
                <w:rFonts w:cs="Arial"/>
                <w:szCs w:val="18"/>
              </w:rPr>
              <w:t>DC_28A_n3A</w:t>
            </w:r>
          </w:p>
          <w:p w14:paraId="7B54A82B" w14:textId="77777777" w:rsidR="00BE37F6" w:rsidRDefault="00BE37F6" w:rsidP="001F4A0E">
            <w:pPr>
              <w:pStyle w:val="TAC"/>
              <w:rPr>
                <w:rFonts w:cs="Arial"/>
                <w:szCs w:val="18"/>
              </w:rPr>
            </w:pPr>
            <w:r w:rsidRPr="004227DE">
              <w:rPr>
                <w:rFonts w:cs="Arial"/>
                <w:szCs w:val="18"/>
              </w:rPr>
              <w:t>DC_1A_n78A</w:t>
            </w:r>
          </w:p>
          <w:p w14:paraId="79C47613" w14:textId="77777777" w:rsidR="00BE37F6" w:rsidRDefault="00BE37F6" w:rsidP="001F4A0E">
            <w:pPr>
              <w:pStyle w:val="TAC"/>
              <w:rPr>
                <w:rFonts w:cs="Arial"/>
                <w:szCs w:val="18"/>
              </w:rPr>
            </w:pPr>
            <w:r w:rsidRPr="004227DE">
              <w:rPr>
                <w:rFonts w:cs="Arial"/>
                <w:szCs w:val="18"/>
              </w:rPr>
              <w:t>DC_3A_n78A</w:t>
            </w:r>
          </w:p>
          <w:p w14:paraId="00F2ABDF" w14:textId="77777777" w:rsidR="00BE37F6" w:rsidRPr="00EF5447" w:rsidRDefault="00BE37F6" w:rsidP="001F4A0E">
            <w:pPr>
              <w:pStyle w:val="TAC"/>
              <w:rPr>
                <w:lang w:eastAsia="ko-KR"/>
              </w:rPr>
            </w:pPr>
            <w:r w:rsidRPr="004227DE">
              <w:rPr>
                <w:rFonts w:cs="Arial"/>
                <w:szCs w:val="18"/>
              </w:rPr>
              <w:t>DC_28A_n78A</w:t>
            </w:r>
          </w:p>
        </w:tc>
      </w:tr>
      <w:tr w:rsidR="00BE37F6" w:rsidRPr="00EF5447" w14:paraId="59705A77" w14:textId="77777777" w:rsidTr="001F4A0E">
        <w:trPr>
          <w:trHeight w:val="187"/>
          <w:jc w:val="center"/>
        </w:trPr>
        <w:tc>
          <w:tcPr>
            <w:tcW w:w="3397" w:type="dxa"/>
            <w:noWrap/>
          </w:tcPr>
          <w:p w14:paraId="4C7B1458" w14:textId="77777777" w:rsidR="00BE37F6" w:rsidRPr="00EF5447" w:rsidRDefault="00BE37F6" w:rsidP="001F4A0E">
            <w:pPr>
              <w:pStyle w:val="TAC"/>
              <w:rPr>
                <w:rFonts w:cs="Arial"/>
                <w:lang w:eastAsia="zh-CN"/>
              </w:rPr>
            </w:pPr>
            <w:r w:rsidRPr="00EF5447">
              <w:rPr>
                <w:rFonts w:cs="Arial"/>
                <w:lang w:eastAsia="zh-CN"/>
              </w:rPr>
              <w:t>DC_1A-3A-28A_n5A-n78A</w:t>
            </w:r>
            <w:r w:rsidRPr="00E062F1">
              <w:rPr>
                <w:vertAlign w:val="superscript"/>
                <w:lang w:eastAsia="fi-FI"/>
              </w:rPr>
              <w:t>2</w:t>
            </w:r>
          </w:p>
          <w:p w14:paraId="28C85E25" w14:textId="77777777" w:rsidR="00BE37F6" w:rsidRPr="00EF5447" w:rsidRDefault="00BE37F6" w:rsidP="001F4A0E">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29D073AE" w14:textId="77777777" w:rsidR="00BE37F6" w:rsidRPr="00EF5447" w:rsidRDefault="00BE37F6" w:rsidP="001F4A0E">
            <w:pPr>
              <w:pStyle w:val="TAC"/>
              <w:rPr>
                <w:rFonts w:cs="Arial"/>
                <w:lang w:eastAsia="zh-CN"/>
              </w:rPr>
            </w:pPr>
            <w:r w:rsidRPr="00EF5447">
              <w:rPr>
                <w:rFonts w:cs="Arial"/>
                <w:lang w:eastAsia="zh-CN"/>
              </w:rPr>
              <w:t>DC_1A_n5A</w:t>
            </w:r>
          </w:p>
          <w:p w14:paraId="3CF2A391" w14:textId="77777777" w:rsidR="00BE37F6" w:rsidRPr="00EF5447" w:rsidRDefault="00BE37F6" w:rsidP="001F4A0E">
            <w:pPr>
              <w:pStyle w:val="TAC"/>
              <w:rPr>
                <w:rFonts w:cs="Arial"/>
                <w:lang w:eastAsia="zh-CN"/>
              </w:rPr>
            </w:pPr>
            <w:r w:rsidRPr="00EF5447">
              <w:rPr>
                <w:rFonts w:cs="Arial"/>
                <w:lang w:eastAsia="zh-CN"/>
              </w:rPr>
              <w:t>DC_1A_n78A</w:t>
            </w:r>
          </w:p>
          <w:p w14:paraId="4379C4D9" w14:textId="77777777" w:rsidR="00BE37F6" w:rsidRPr="00EF5447" w:rsidRDefault="00BE37F6" w:rsidP="001F4A0E">
            <w:pPr>
              <w:pStyle w:val="TAC"/>
              <w:rPr>
                <w:rFonts w:cs="Arial"/>
                <w:lang w:eastAsia="zh-CN"/>
              </w:rPr>
            </w:pPr>
            <w:r w:rsidRPr="00EF5447">
              <w:rPr>
                <w:rFonts w:cs="Arial"/>
                <w:lang w:eastAsia="zh-CN"/>
              </w:rPr>
              <w:t>DC_3A_n5A</w:t>
            </w:r>
          </w:p>
          <w:p w14:paraId="31818423" w14:textId="77777777" w:rsidR="00BE37F6" w:rsidRPr="00EF5447" w:rsidRDefault="00BE37F6" w:rsidP="001F4A0E">
            <w:pPr>
              <w:pStyle w:val="TAC"/>
              <w:rPr>
                <w:rFonts w:cs="Arial"/>
                <w:lang w:eastAsia="zh-CN"/>
              </w:rPr>
            </w:pPr>
            <w:r w:rsidRPr="00EF5447">
              <w:rPr>
                <w:rFonts w:cs="Arial"/>
                <w:lang w:eastAsia="zh-CN"/>
              </w:rPr>
              <w:t>DC_3C_n5A</w:t>
            </w:r>
          </w:p>
          <w:p w14:paraId="50B6FB3F" w14:textId="77777777" w:rsidR="00BE37F6" w:rsidRPr="00EF5447" w:rsidRDefault="00BE37F6" w:rsidP="001F4A0E">
            <w:pPr>
              <w:pStyle w:val="TAC"/>
              <w:rPr>
                <w:rFonts w:cs="Arial"/>
                <w:lang w:eastAsia="zh-CN"/>
              </w:rPr>
            </w:pPr>
            <w:r w:rsidRPr="00EF5447">
              <w:rPr>
                <w:rFonts w:cs="Arial"/>
                <w:lang w:eastAsia="zh-CN"/>
              </w:rPr>
              <w:t>DC_3A_n78A</w:t>
            </w:r>
          </w:p>
          <w:p w14:paraId="16D17323" w14:textId="77777777" w:rsidR="00BE37F6" w:rsidRPr="00EF5447" w:rsidRDefault="00BE37F6" w:rsidP="001F4A0E">
            <w:pPr>
              <w:pStyle w:val="TAC"/>
              <w:rPr>
                <w:rFonts w:cs="Arial"/>
                <w:lang w:eastAsia="zh-CN"/>
              </w:rPr>
            </w:pPr>
            <w:r w:rsidRPr="00EF5447">
              <w:rPr>
                <w:rFonts w:cs="Arial"/>
                <w:lang w:eastAsia="zh-CN"/>
              </w:rPr>
              <w:t>DC_3C_n78A</w:t>
            </w:r>
          </w:p>
          <w:p w14:paraId="7C3AB19F" w14:textId="77777777" w:rsidR="00BE37F6" w:rsidRPr="00EF5447" w:rsidRDefault="00BE37F6" w:rsidP="001F4A0E">
            <w:pPr>
              <w:pStyle w:val="TAC"/>
              <w:rPr>
                <w:rFonts w:cs="Arial"/>
                <w:lang w:eastAsia="zh-CN"/>
              </w:rPr>
            </w:pPr>
            <w:r w:rsidRPr="00EF5447">
              <w:rPr>
                <w:rFonts w:cs="Arial"/>
                <w:lang w:eastAsia="zh-CN"/>
              </w:rPr>
              <w:t>DC_28A_n5A</w:t>
            </w:r>
          </w:p>
          <w:p w14:paraId="72BD0B88" w14:textId="77777777" w:rsidR="00BE37F6" w:rsidRPr="00EF5447" w:rsidRDefault="00BE37F6" w:rsidP="001F4A0E">
            <w:pPr>
              <w:pStyle w:val="TAC"/>
              <w:rPr>
                <w:lang w:eastAsia="ko-KR"/>
              </w:rPr>
            </w:pPr>
            <w:r w:rsidRPr="00EF5447">
              <w:rPr>
                <w:rFonts w:cs="Arial"/>
                <w:lang w:eastAsia="zh-CN"/>
              </w:rPr>
              <w:t>DC_28A_n78A</w:t>
            </w:r>
          </w:p>
        </w:tc>
      </w:tr>
      <w:tr w:rsidR="00BE37F6" w:rsidRPr="00EF5447" w14:paraId="76C53808" w14:textId="77777777" w:rsidTr="001F4A0E">
        <w:trPr>
          <w:trHeight w:val="187"/>
          <w:jc w:val="center"/>
        </w:trPr>
        <w:tc>
          <w:tcPr>
            <w:tcW w:w="3397" w:type="dxa"/>
            <w:noWrap/>
          </w:tcPr>
          <w:p w14:paraId="464B5D06" w14:textId="77777777" w:rsidR="00BE37F6" w:rsidRPr="00EF5447" w:rsidRDefault="00BE37F6" w:rsidP="001F4A0E">
            <w:pPr>
              <w:pStyle w:val="TAC"/>
              <w:rPr>
                <w:rFonts w:cs="Arial"/>
                <w:lang w:eastAsia="zh-CN"/>
              </w:rPr>
            </w:pPr>
            <w:r w:rsidRPr="00EF5447">
              <w:rPr>
                <w:rFonts w:cs="Arial"/>
                <w:szCs w:val="16"/>
                <w:lang w:eastAsia="ko-KR"/>
              </w:rPr>
              <w:lastRenderedPageBreak/>
              <w:t>DC_1A-3A-28A_n7A-n78A</w:t>
            </w:r>
          </w:p>
        </w:tc>
        <w:tc>
          <w:tcPr>
            <w:tcW w:w="3544" w:type="dxa"/>
            <w:shd w:val="clear" w:color="auto" w:fill="auto"/>
          </w:tcPr>
          <w:p w14:paraId="543C8832"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141B7E9"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1394601" w14:textId="77777777" w:rsidR="00BE37F6" w:rsidRPr="00EF5447" w:rsidRDefault="00BE37F6" w:rsidP="001F4A0E">
            <w:pPr>
              <w:pStyle w:val="TAC"/>
              <w:rPr>
                <w:rFonts w:cs="Arial"/>
                <w:szCs w:val="16"/>
                <w:lang w:eastAsia="zh-CN"/>
              </w:rPr>
            </w:pPr>
            <w:r w:rsidRPr="00EF5447">
              <w:rPr>
                <w:rFonts w:cs="Arial"/>
                <w:szCs w:val="16"/>
                <w:lang w:eastAsia="zh-CN"/>
              </w:rPr>
              <w:t>DC_28A_n7A</w:t>
            </w:r>
          </w:p>
          <w:p w14:paraId="4D3F5E78" w14:textId="77777777" w:rsidR="00BE37F6" w:rsidRPr="00EF5447" w:rsidRDefault="00BE37F6" w:rsidP="001F4A0E">
            <w:pPr>
              <w:pStyle w:val="TAC"/>
              <w:rPr>
                <w:rFonts w:cs="Arial"/>
                <w:szCs w:val="16"/>
                <w:lang w:eastAsia="zh-CN"/>
              </w:rPr>
            </w:pPr>
            <w:r w:rsidRPr="00EF5447">
              <w:rPr>
                <w:rFonts w:cs="Arial"/>
                <w:szCs w:val="16"/>
                <w:lang w:eastAsia="zh-CN"/>
              </w:rPr>
              <w:t>DC_1A_n78A</w:t>
            </w:r>
          </w:p>
          <w:p w14:paraId="1317EDB9" w14:textId="77777777" w:rsidR="00BE37F6" w:rsidRPr="00EF5447" w:rsidRDefault="00BE37F6" w:rsidP="001F4A0E">
            <w:pPr>
              <w:pStyle w:val="TAC"/>
              <w:rPr>
                <w:rFonts w:cs="Arial"/>
                <w:szCs w:val="16"/>
                <w:lang w:eastAsia="zh-CN"/>
              </w:rPr>
            </w:pPr>
            <w:r w:rsidRPr="00EF5447">
              <w:rPr>
                <w:rFonts w:cs="Arial"/>
                <w:szCs w:val="16"/>
                <w:lang w:eastAsia="zh-CN"/>
              </w:rPr>
              <w:t>DC_3A_n78A</w:t>
            </w:r>
          </w:p>
          <w:p w14:paraId="18079AAA" w14:textId="77777777" w:rsidR="00BE37F6" w:rsidRPr="00EF5447" w:rsidRDefault="00BE37F6" w:rsidP="001F4A0E">
            <w:pPr>
              <w:pStyle w:val="TAC"/>
              <w:rPr>
                <w:lang w:eastAsia="zh-CN"/>
              </w:rPr>
            </w:pPr>
            <w:r w:rsidRPr="00EF5447">
              <w:rPr>
                <w:rFonts w:cs="Arial"/>
                <w:szCs w:val="16"/>
                <w:lang w:eastAsia="zh-CN"/>
              </w:rPr>
              <w:t>DC_28A_n78A</w:t>
            </w:r>
          </w:p>
        </w:tc>
      </w:tr>
      <w:tr w:rsidR="00BE37F6" w:rsidRPr="00EF5447" w14:paraId="4A797BAB" w14:textId="77777777" w:rsidTr="001F4A0E">
        <w:trPr>
          <w:trHeight w:val="187"/>
          <w:jc w:val="center"/>
        </w:trPr>
        <w:tc>
          <w:tcPr>
            <w:tcW w:w="3397" w:type="dxa"/>
            <w:noWrap/>
          </w:tcPr>
          <w:p w14:paraId="070387AA" w14:textId="77777777" w:rsidR="00BE37F6" w:rsidRPr="00EF5447" w:rsidRDefault="00BE37F6" w:rsidP="001F4A0E">
            <w:pPr>
              <w:pStyle w:val="TAC"/>
              <w:rPr>
                <w:rFonts w:cs="Arial"/>
                <w:lang w:eastAsia="zh-CN"/>
              </w:rPr>
            </w:pPr>
            <w:r w:rsidRPr="00EF5447">
              <w:rPr>
                <w:rFonts w:cs="Arial"/>
                <w:szCs w:val="16"/>
                <w:lang w:eastAsia="ko-KR"/>
              </w:rPr>
              <w:t>DC_1A-3A-28A_n7B-n78A</w:t>
            </w:r>
          </w:p>
        </w:tc>
        <w:tc>
          <w:tcPr>
            <w:tcW w:w="3544" w:type="dxa"/>
            <w:shd w:val="clear" w:color="auto" w:fill="auto"/>
          </w:tcPr>
          <w:p w14:paraId="2D7848DE"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A904AC1"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C90D3B7" w14:textId="77777777" w:rsidR="00BE37F6" w:rsidRPr="00EF5447" w:rsidRDefault="00BE37F6" w:rsidP="001F4A0E">
            <w:pPr>
              <w:pStyle w:val="TAC"/>
              <w:rPr>
                <w:rFonts w:cs="Arial"/>
                <w:szCs w:val="16"/>
                <w:lang w:eastAsia="zh-CN"/>
              </w:rPr>
            </w:pPr>
            <w:r w:rsidRPr="00EF5447">
              <w:rPr>
                <w:rFonts w:cs="Arial"/>
                <w:szCs w:val="16"/>
                <w:lang w:eastAsia="zh-CN"/>
              </w:rPr>
              <w:t>DC_28A_n7A</w:t>
            </w:r>
          </w:p>
          <w:p w14:paraId="2B16C1DD"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317FF79"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AB083AB" w14:textId="77777777" w:rsidR="00BE37F6" w:rsidRPr="00EF5447" w:rsidRDefault="00BE37F6" w:rsidP="001F4A0E">
            <w:pPr>
              <w:pStyle w:val="TAC"/>
              <w:rPr>
                <w:rFonts w:cs="Arial"/>
                <w:szCs w:val="16"/>
                <w:lang w:eastAsia="zh-CN"/>
              </w:rPr>
            </w:pPr>
            <w:r w:rsidRPr="00EF5447">
              <w:rPr>
                <w:rFonts w:cs="Arial"/>
                <w:szCs w:val="16"/>
                <w:lang w:eastAsia="zh-CN"/>
              </w:rPr>
              <w:t>DC_28A_n7B</w:t>
            </w:r>
          </w:p>
          <w:p w14:paraId="10B8389A" w14:textId="77777777" w:rsidR="00BE37F6" w:rsidRPr="00EF5447" w:rsidRDefault="00BE37F6" w:rsidP="001F4A0E">
            <w:pPr>
              <w:pStyle w:val="TAC"/>
              <w:rPr>
                <w:rFonts w:cs="Arial"/>
                <w:szCs w:val="16"/>
                <w:lang w:eastAsia="zh-CN"/>
              </w:rPr>
            </w:pPr>
            <w:r w:rsidRPr="00EF5447">
              <w:rPr>
                <w:rFonts w:cs="Arial"/>
                <w:szCs w:val="16"/>
                <w:lang w:eastAsia="zh-CN"/>
              </w:rPr>
              <w:t>DC_1A_n78A</w:t>
            </w:r>
          </w:p>
          <w:p w14:paraId="06601AA1" w14:textId="77777777" w:rsidR="00BE37F6" w:rsidRPr="00EF5447" w:rsidRDefault="00BE37F6" w:rsidP="001F4A0E">
            <w:pPr>
              <w:pStyle w:val="TAC"/>
              <w:rPr>
                <w:rFonts w:cs="Arial"/>
                <w:szCs w:val="16"/>
                <w:lang w:eastAsia="zh-CN"/>
              </w:rPr>
            </w:pPr>
            <w:r w:rsidRPr="00EF5447">
              <w:rPr>
                <w:rFonts w:cs="Arial"/>
                <w:szCs w:val="16"/>
                <w:lang w:eastAsia="zh-CN"/>
              </w:rPr>
              <w:t>DC_3A_n78A</w:t>
            </w:r>
          </w:p>
          <w:p w14:paraId="2FEA4C2F" w14:textId="77777777" w:rsidR="00BE37F6" w:rsidRPr="00EF5447" w:rsidRDefault="00BE37F6" w:rsidP="001F4A0E">
            <w:pPr>
              <w:pStyle w:val="TAC"/>
              <w:rPr>
                <w:lang w:eastAsia="zh-CN"/>
              </w:rPr>
            </w:pPr>
            <w:r w:rsidRPr="00EF5447">
              <w:rPr>
                <w:rFonts w:cs="Arial"/>
                <w:szCs w:val="16"/>
                <w:lang w:eastAsia="zh-CN"/>
              </w:rPr>
              <w:t>DC_28A_n78A</w:t>
            </w:r>
          </w:p>
        </w:tc>
      </w:tr>
      <w:tr w:rsidR="00BE37F6" w:rsidRPr="00EF5447" w14:paraId="39878A86" w14:textId="77777777" w:rsidTr="001F4A0E">
        <w:trPr>
          <w:trHeight w:val="187"/>
          <w:jc w:val="center"/>
        </w:trPr>
        <w:tc>
          <w:tcPr>
            <w:tcW w:w="3397" w:type="dxa"/>
            <w:noWrap/>
          </w:tcPr>
          <w:p w14:paraId="318A2BBC" w14:textId="77777777" w:rsidR="00BE37F6" w:rsidRPr="00EF5447" w:rsidRDefault="00BE37F6" w:rsidP="001F4A0E">
            <w:pPr>
              <w:pStyle w:val="TAC"/>
              <w:rPr>
                <w:rFonts w:cs="Arial"/>
                <w:lang w:eastAsia="zh-CN"/>
              </w:rPr>
            </w:pPr>
            <w:r w:rsidRPr="00EF5447">
              <w:rPr>
                <w:rFonts w:cs="Arial"/>
                <w:szCs w:val="16"/>
                <w:lang w:eastAsia="ko-KR"/>
              </w:rPr>
              <w:t>DC_1A-3C-28A_n7A-n78A</w:t>
            </w:r>
          </w:p>
        </w:tc>
        <w:tc>
          <w:tcPr>
            <w:tcW w:w="3544" w:type="dxa"/>
            <w:shd w:val="clear" w:color="auto" w:fill="auto"/>
          </w:tcPr>
          <w:p w14:paraId="1CBC9242"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43A1FB"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2A9CFE9" w14:textId="77777777" w:rsidR="00BE37F6" w:rsidRPr="00EF5447" w:rsidRDefault="00BE37F6" w:rsidP="001F4A0E">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799DA30" w14:textId="77777777" w:rsidR="00BE37F6" w:rsidRPr="00EF5447" w:rsidRDefault="00BE37F6" w:rsidP="001F4A0E">
            <w:pPr>
              <w:pStyle w:val="TAC"/>
              <w:rPr>
                <w:rFonts w:cs="Arial"/>
                <w:szCs w:val="16"/>
                <w:lang w:eastAsia="zh-CN"/>
              </w:rPr>
            </w:pPr>
            <w:r w:rsidRPr="00EF5447">
              <w:rPr>
                <w:rFonts w:cs="Arial"/>
                <w:szCs w:val="16"/>
                <w:lang w:eastAsia="zh-CN"/>
              </w:rPr>
              <w:t>DC_28A_n7A</w:t>
            </w:r>
          </w:p>
          <w:p w14:paraId="74543449" w14:textId="77777777" w:rsidR="00BE37F6" w:rsidRPr="00EF5447" w:rsidRDefault="00BE37F6" w:rsidP="001F4A0E">
            <w:pPr>
              <w:pStyle w:val="TAC"/>
              <w:rPr>
                <w:rFonts w:cs="Arial"/>
                <w:szCs w:val="16"/>
                <w:lang w:eastAsia="zh-CN"/>
              </w:rPr>
            </w:pPr>
            <w:r w:rsidRPr="00EF5447">
              <w:rPr>
                <w:rFonts w:cs="Arial"/>
                <w:szCs w:val="16"/>
                <w:lang w:eastAsia="zh-CN"/>
              </w:rPr>
              <w:t>DC_1A_n78A</w:t>
            </w:r>
          </w:p>
          <w:p w14:paraId="5D66C4FC" w14:textId="77777777" w:rsidR="00BE37F6" w:rsidRPr="00EF5447" w:rsidRDefault="00BE37F6" w:rsidP="001F4A0E">
            <w:pPr>
              <w:pStyle w:val="TAC"/>
              <w:rPr>
                <w:rFonts w:cs="Arial"/>
                <w:szCs w:val="16"/>
                <w:lang w:eastAsia="zh-CN"/>
              </w:rPr>
            </w:pPr>
            <w:r w:rsidRPr="00EF5447">
              <w:rPr>
                <w:rFonts w:cs="Arial"/>
                <w:szCs w:val="16"/>
                <w:lang w:eastAsia="zh-CN"/>
              </w:rPr>
              <w:t>DC_3A_n78A</w:t>
            </w:r>
          </w:p>
          <w:p w14:paraId="4A9FEA1D" w14:textId="77777777" w:rsidR="00BE37F6" w:rsidRPr="00EF5447" w:rsidRDefault="00BE37F6" w:rsidP="001F4A0E">
            <w:pPr>
              <w:pStyle w:val="TAC"/>
              <w:rPr>
                <w:rFonts w:cs="Arial"/>
                <w:szCs w:val="16"/>
                <w:lang w:eastAsia="zh-CN"/>
              </w:rPr>
            </w:pPr>
            <w:r w:rsidRPr="00EF5447">
              <w:rPr>
                <w:rFonts w:cs="Arial"/>
                <w:szCs w:val="16"/>
                <w:lang w:eastAsia="zh-CN"/>
              </w:rPr>
              <w:t>DC_3C_n78A</w:t>
            </w:r>
          </w:p>
          <w:p w14:paraId="73E529F5" w14:textId="77777777" w:rsidR="00BE37F6" w:rsidRPr="00EF5447" w:rsidRDefault="00BE37F6" w:rsidP="001F4A0E">
            <w:pPr>
              <w:pStyle w:val="TAC"/>
              <w:rPr>
                <w:lang w:eastAsia="zh-CN"/>
              </w:rPr>
            </w:pPr>
            <w:r w:rsidRPr="00EF5447">
              <w:rPr>
                <w:rFonts w:cs="Arial"/>
                <w:szCs w:val="16"/>
                <w:lang w:eastAsia="zh-CN"/>
              </w:rPr>
              <w:t>DC_28A_n78A</w:t>
            </w:r>
          </w:p>
        </w:tc>
      </w:tr>
      <w:tr w:rsidR="00BE37F6" w:rsidRPr="00EF5447" w14:paraId="71E41E3F" w14:textId="77777777" w:rsidTr="001F4A0E">
        <w:trPr>
          <w:trHeight w:val="187"/>
          <w:jc w:val="center"/>
        </w:trPr>
        <w:tc>
          <w:tcPr>
            <w:tcW w:w="3397" w:type="dxa"/>
            <w:noWrap/>
          </w:tcPr>
          <w:p w14:paraId="1FDA0D86" w14:textId="77777777" w:rsidR="00BE37F6" w:rsidRPr="00EF5447" w:rsidRDefault="00BE37F6" w:rsidP="001F4A0E">
            <w:pPr>
              <w:pStyle w:val="TAC"/>
              <w:rPr>
                <w:rFonts w:cs="Arial"/>
                <w:lang w:eastAsia="zh-CN"/>
              </w:rPr>
            </w:pPr>
            <w:r w:rsidRPr="00EF5447">
              <w:rPr>
                <w:rFonts w:cs="Arial"/>
                <w:szCs w:val="16"/>
                <w:lang w:eastAsia="ko-KR"/>
              </w:rPr>
              <w:t>DC_1A-3C-28A_n7B-n78A</w:t>
            </w:r>
          </w:p>
        </w:tc>
        <w:tc>
          <w:tcPr>
            <w:tcW w:w="3544" w:type="dxa"/>
            <w:shd w:val="clear" w:color="auto" w:fill="auto"/>
          </w:tcPr>
          <w:p w14:paraId="0B45952A"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7782AAD"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809EE17" w14:textId="77777777" w:rsidR="00BE37F6" w:rsidRPr="00EF5447" w:rsidRDefault="00BE37F6" w:rsidP="001F4A0E">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FFFA786" w14:textId="77777777" w:rsidR="00BE37F6" w:rsidRPr="00EF5447" w:rsidRDefault="00BE37F6" w:rsidP="001F4A0E">
            <w:pPr>
              <w:pStyle w:val="TAC"/>
              <w:rPr>
                <w:rFonts w:cs="Arial"/>
                <w:szCs w:val="16"/>
                <w:lang w:eastAsia="zh-CN"/>
              </w:rPr>
            </w:pPr>
            <w:r w:rsidRPr="00EF5447">
              <w:rPr>
                <w:rFonts w:cs="Arial"/>
                <w:szCs w:val="16"/>
                <w:lang w:eastAsia="zh-CN"/>
              </w:rPr>
              <w:t>DC_28A_n7A</w:t>
            </w:r>
          </w:p>
          <w:p w14:paraId="2DCA77E1"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B65AF0E"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6F98E65" w14:textId="77777777" w:rsidR="00BE37F6" w:rsidRPr="00EF5447" w:rsidRDefault="00BE37F6" w:rsidP="001F4A0E">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7ED87827" w14:textId="77777777" w:rsidR="00BE37F6" w:rsidRPr="00EF5447" w:rsidRDefault="00BE37F6" w:rsidP="001F4A0E">
            <w:pPr>
              <w:pStyle w:val="TAC"/>
              <w:rPr>
                <w:rFonts w:cs="Arial"/>
                <w:szCs w:val="16"/>
                <w:lang w:eastAsia="zh-CN"/>
              </w:rPr>
            </w:pPr>
            <w:r w:rsidRPr="00EF5447">
              <w:rPr>
                <w:rFonts w:cs="Arial"/>
                <w:szCs w:val="16"/>
                <w:lang w:eastAsia="zh-CN"/>
              </w:rPr>
              <w:t>DC_28A_n7B</w:t>
            </w:r>
          </w:p>
          <w:p w14:paraId="51866A9A" w14:textId="77777777" w:rsidR="00BE37F6" w:rsidRPr="00EF5447" w:rsidRDefault="00BE37F6" w:rsidP="001F4A0E">
            <w:pPr>
              <w:pStyle w:val="TAC"/>
              <w:rPr>
                <w:rFonts w:cs="Arial"/>
                <w:szCs w:val="16"/>
                <w:lang w:eastAsia="zh-CN"/>
              </w:rPr>
            </w:pPr>
            <w:r w:rsidRPr="00EF5447">
              <w:rPr>
                <w:rFonts w:cs="Arial"/>
                <w:szCs w:val="16"/>
                <w:lang w:eastAsia="zh-CN"/>
              </w:rPr>
              <w:t>DC_1A_n78A</w:t>
            </w:r>
          </w:p>
          <w:p w14:paraId="2CB4684B" w14:textId="77777777" w:rsidR="00BE37F6" w:rsidRPr="00EF5447" w:rsidRDefault="00BE37F6" w:rsidP="001F4A0E">
            <w:pPr>
              <w:pStyle w:val="TAC"/>
              <w:rPr>
                <w:rFonts w:cs="Arial"/>
                <w:szCs w:val="16"/>
                <w:lang w:eastAsia="zh-CN"/>
              </w:rPr>
            </w:pPr>
            <w:r w:rsidRPr="00EF5447">
              <w:rPr>
                <w:rFonts w:cs="Arial"/>
                <w:szCs w:val="16"/>
                <w:lang w:eastAsia="zh-CN"/>
              </w:rPr>
              <w:t>DC_3A_n78A</w:t>
            </w:r>
          </w:p>
          <w:p w14:paraId="2011D0A0" w14:textId="77777777" w:rsidR="00BE37F6" w:rsidRPr="00EF5447" w:rsidRDefault="00BE37F6" w:rsidP="001F4A0E">
            <w:pPr>
              <w:pStyle w:val="TAC"/>
              <w:rPr>
                <w:rFonts w:cs="Arial"/>
                <w:szCs w:val="16"/>
                <w:lang w:eastAsia="zh-CN"/>
              </w:rPr>
            </w:pPr>
            <w:r w:rsidRPr="00EF5447">
              <w:rPr>
                <w:rFonts w:cs="Arial"/>
                <w:szCs w:val="16"/>
                <w:lang w:eastAsia="zh-CN"/>
              </w:rPr>
              <w:t>DC_3C_n78A</w:t>
            </w:r>
          </w:p>
          <w:p w14:paraId="667D599F" w14:textId="77777777" w:rsidR="00BE37F6" w:rsidRPr="00EF5447" w:rsidRDefault="00BE37F6" w:rsidP="001F4A0E">
            <w:pPr>
              <w:pStyle w:val="TAC"/>
              <w:rPr>
                <w:lang w:eastAsia="zh-CN"/>
              </w:rPr>
            </w:pPr>
            <w:r w:rsidRPr="00EF5447">
              <w:rPr>
                <w:rFonts w:cs="Arial"/>
                <w:szCs w:val="16"/>
                <w:lang w:eastAsia="zh-CN"/>
              </w:rPr>
              <w:t>DC_28A_n78A</w:t>
            </w:r>
          </w:p>
        </w:tc>
      </w:tr>
      <w:tr w:rsidR="00BE37F6" w14:paraId="06090E0E"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94FE5" w14:textId="77777777" w:rsidR="00BE37F6" w:rsidRPr="00482D4A" w:rsidRDefault="00BE37F6" w:rsidP="001F4A0E">
            <w:pPr>
              <w:pStyle w:val="TAC"/>
              <w:rPr>
                <w:rFonts w:cs="Arial"/>
                <w:lang w:eastAsia="ja-JP"/>
              </w:rPr>
            </w:pPr>
            <w:r w:rsidRPr="00482D4A">
              <w:rPr>
                <w:rFonts w:cs="Arial"/>
                <w:lang w:eastAsia="ja-JP"/>
              </w:rPr>
              <w:t>DC_1A-3A-28A-40A_n78A</w:t>
            </w:r>
          </w:p>
          <w:p w14:paraId="7E2AEB84" w14:textId="77777777" w:rsidR="00BE37F6" w:rsidRDefault="00BE37F6" w:rsidP="001F4A0E">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F9A134C" w14:textId="77777777" w:rsidR="00BE37F6" w:rsidRDefault="00BE37F6" w:rsidP="001F4A0E">
            <w:pPr>
              <w:pStyle w:val="TAH"/>
              <w:rPr>
                <w:b w:val="0"/>
                <w:lang w:eastAsia="ja-JP"/>
              </w:rPr>
            </w:pPr>
            <w:r>
              <w:rPr>
                <w:b w:val="0"/>
                <w:lang w:eastAsia="fi-FI"/>
              </w:rPr>
              <w:t>DC_1A_</w:t>
            </w:r>
            <w:r>
              <w:rPr>
                <w:b w:val="0"/>
                <w:lang w:eastAsia="ja-JP"/>
              </w:rPr>
              <w:t>n78A</w:t>
            </w:r>
          </w:p>
          <w:p w14:paraId="64E33D9F" w14:textId="77777777" w:rsidR="00BE37F6" w:rsidRDefault="00BE37F6" w:rsidP="001F4A0E">
            <w:pPr>
              <w:pStyle w:val="TAH"/>
              <w:rPr>
                <w:b w:val="0"/>
                <w:lang w:eastAsia="ja-JP"/>
              </w:rPr>
            </w:pPr>
            <w:r>
              <w:rPr>
                <w:b w:val="0"/>
                <w:lang w:eastAsia="fi-FI"/>
              </w:rPr>
              <w:t>DC_3A_</w:t>
            </w:r>
            <w:r>
              <w:rPr>
                <w:b w:val="0"/>
                <w:lang w:eastAsia="ja-JP"/>
              </w:rPr>
              <w:t>n78A</w:t>
            </w:r>
          </w:p>
          <w:p w14:paraId="7CBFF5FE" w14:textId="77777777" w:rsidR="00BE37F6" w:rsidRDefault="00BE37F6" w:rsidP="001F4A0E">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B4D0D6D" w14:textId="77777777" w:rsidR="00BE37F6" w:rsidRDefault="00BE37F6" w:rsidP="001F4A0E">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BE37F6" w:rsidRPr="00EF5447" w14:paraId="74752D16" w14:textId="77777777" w:rsidTr="001F4A0E">
        <w:trPr>
          <w:trHeight w:val="187"/>
          <w:jc w:val="center"/>
        </w:trPr>
        <w:tc>
          <w:tcPr>
            <w:tcW w:w="3397" w:type="dxa"/>
            <w:noWrap/>
          </w:tcPr>
          <w:p w14:paraId="246CE184" w14:textId="77777777" w:rsidR="00BE37F6" w:rsidRPr="00EF5447" w:rsidRDefault="00BE37F6" w:rsidP="001F4A0E">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001441CD"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242CF578"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6BD1C593" w14:textId="77777777" w:rsidR="00BE37F6" w:rsidRPr="00EF5447" w:rsidRDefault="00BE37F6" w:rsidP="001F4A0E">
            <w:pPr>
              <w:pStyle w:val="TAC"/>
              <w:rPr>
                <w:rFonts w:cs="Arial"/>
                <w:szCs w:val="16"/>
                <w:lang w:eastAsia="zh-CN"/>
              </w:rPr>
            </w:pPr>
            <w:r w:rsidRPr="00EF5447">
              <w:rPr>
                <w:rFonts w:cs="Arial"/>
                <w:szCs w:val="16"/>
                <w:lang w:eastAsia="zh-CN"/>
              </w:rPr>
              <w:t>DC_3A_n40A</w:t>
            </w:r>
          </w:p>
          <w:p w14:paraId="69957CBB"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26DEF42B" w14:textId="77777777" w:rsidR="00BE37F6" w:rsidRPr="00EF5447" w:rsidRDefault="00BE37F6" w:rsidP="001F4A0E">
            <w:pPr>
              <w:pStyle w:val="TAC"/>
              <w:rPr>
                <w:rFonts w:cs="Arial"/>
                <w:szCs w:val="16"/>
                <w:lang w:eastAsia="zh-CN"/>
              </w:rPr>
            </w:pPr>
            <w:r w:rsidRPr="00EF5447">
              <w:rPr>
                <w:rFonts w:cs="Arial"/>
                <w:szCs w:val="16"/>
                <w:lang w:eastAsia="zh-CN"/>
              </w:rPr>
              <w:t>DC_28A_n40A</w:t>
            </w:r>
          </w:p>
          <w:p w14:paraId="5249CE1E" w14:textId="77777777" w:rsidR="00BE37F6" w:rsidRPr="00EF5447" w:rsidRDefault="00BE37F6" w:rsidP="001F4A0E">
            <w:pPr>
              <w:pStyle w:val="TAC"/>
              <w:rPr>
                <w:rFonts w:cs="Arial"/>
                <w:szCs w:val="16"/>
                <w:lang w:eastAsia="zh-CN"/>
              </w:rPr>
            </w:pPr>
            <w:r w:rsidRPr="00EF5447">
              <w:rPr>
                <w:rFonts w:cs="Arial"/>
                <w:szCs w:val="16"/>
                <w:lang w:eastAsia="zh-CN"/>
              </w:rPr>
              <w:t>DC_28A_n78A</w:t>
            </w:r>
          </w:p>
        </w:tc>
      </w:tr>
      <w:tr w:rsidR="00BE37F6" w:rsidRPr="00EF5447" w14:paraId="15E5E1BD" w14:textId="77777777" w:rsidTr="001F4A0E">
        <w:trPr>
          <w:trHeight w:val="187"/>
          <w:jc w:val="center"/>
        </w:trPr>
        <w:tc>
          <w:tcPr>
            <w:tcW w:w="3397" w:type="dxa"/>
            <w:noWrap/>
          </w:tcPr>
          <w:p w14:paraId="4E4F9D2D" w14:textId="77777777" w:rsidR="00BE37F6" w:rsidRPr="00EF5447" w:rsidRDefault="00BE37F6" w:rsidP="001F4A0E">
            <w:pPr>
              <w:pStyle w:val="TAC"/>
              <w:rPr>
                <w:rFonts w:cs="Arial"/>
                <w:szCs w:val="18"/>
                <w:lang w:eastAsia="ja-JP"/>
              </w:rPr>
            </w:pPr>
            <w:r w:rsidRPr="00EF5447">
              <w:rPr>
                <w:rFonts w:cs="Arial"/>
                <w:szCs w:val="18"/>
                <w:lang w:eastAsia="ja-JP"/>
              </w:rPr>
              <w:t>DC_1A-3A-28A-42A_n77A</w:t>
            </w:r>
          </w:p>
          <w:p w14:paraId="5F4DAEAC" w14:textId="77777777" w:rsidR="00BE37F6" w:rsidRPr="00EF5447" w:rsidRDefault="00BE37F6" w:rsidP="001F4A0E">
            <w:pPr>
              <w:pStyle w:val="TAC"/>
              <w:rPr>
                <w:rFonts w:cs="Arial"/>
                <w:szCs w:val="18"/>
                <w:lang w:eastAsia="ja-JP"/>
              </w:rPr>
            </w:pPr>
            <w:r w:rsidRPr="00EF5447">
              <w:rPr>
                <w:rFonts w:cs="Arial"/>
                <w:szCs w:val="18"/>
                <w:lang w:eastAsia="ja-JP"/>
              </w:rPr>
              <w:t>DC_1A-3A-28A-42A_n77C</w:t>
            </w:r>
          </w:p>
          <w:p w14:paraId="4232E8D5" w14:textId="77777777" w:rsidR="00BE37F6" w:rsidRPr="00EF5447" w:rsidRDefault="00BE37F6" w:rsidP="001F4A0E">
            <w:pPr>
              <w:pStyle w:val="TAC"/>
              <w:rPr>
                <w:rFonts w:cs="Arial"/>
              </w:rPr>
            </w:pPr>
            <w:r w:rsidRPr="00EF5447">
              <w:rPr>
                <w:rFonts w:cs="Arial"/>
              </w:rPr>
              <w:t>DC_1A-3A-2</w:t>
            </w:r>
            <w:r w:rsidRPr="00EF5447">
              <w:rPr>
                <w:rFonts w:cs="Arial"/>
                <w:lang w:eastAsia="zh-CN"/>
              </w:rPr>
              <w:t>8</w:t>
            </w:r>
            <w:r w:rsidRPr="00EF5447">
              <w:rPr>
                <w:rFonts w:cs="Arial"/>
              </w:rPr>
              <w:t>A-42C_n77A</w:t>
            </w:r>
          </w:p>
          <w:p w14:paraId="361AFFE2" w14:textId="77777777" w:rsidR="00BE37F6" w:rsidRPr="00EF5447" w:rsidRDefault="00BE37F6" w:rsidP="001F4A0E">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4D74609" w14:textId="77777777" w:rsidR="00BE37F6" w:rsidRPr="00EF5447" w:rsidRDefault="00BE37F6" w:rsidP="001F4A0E">
            <w:pPr>
              <w:pStyle w:val="TAC"/>
            </w:pPr>
            <w:r w:rsidRPr="00EF5447">
              <w:t>DC_1A_n77A</w:t>
            </w:r>
          </w:p>
          <w:p w14:paraId="11A6A54F" w14:textId="77777777" w:rsidR="00BE37F6" w:rsidRPr="00EF5447" w:rsidRDefault="00BE37F6" w:rsidP="001F4A0E">
            <w:pPr>
              <w:pStyle w:val="TAC"/>
            </w:pPr>
            <w:r w:rsidRPr="00EF5447">
              <w:t>DC_3A_n77A</w:t>
            </w:r>
          </w:p>
          <w:p w14:paraId="4120799A" w14:textId="77777777" w:rsidR="00BE37F6" w:rsidRPr="00EF5447" w:rsidRDefault="00BE37F6" w:rsidP="001F4A0E">
            <w:pPr>
              <w:pStyle w:val="TAC"/>
            </w:pPr>
            <w:r w:rsidRPr="00EF5447">
              <w:t>DC_28A_n77A</w:t>
            </w:r>
          </w:p>
        </w:tc>
      </w:tr>
      <w:tr w:rsidR="00BE37F6" w:rsidRPr="00EF5447" w14:paraId="04C46BAB" w14:textId="77777777" w:rsidTr="001F4A0E">
        <w:trPr>
          <w:trHeight w:val="187"/>
          <w:jc w:val="center"/>
        </w:trPr>
        <w:tc>
          <w:tcPr>
            <w:tcW w:w="3397" w:type="dxa"/>
            <w:noWrap/>
          </w:tcPr>
          <w:p w14:paraId="2F11CC81" w14:textId="77777777" w:rsidR="00BE37F6" w:rsidRPr="00EF5447" w:rsidRDefault="00BE37F6" w:rsidP="001F4A0E">
            <w:pPr>
              <w:pStyle w:val="TAC"/>
              <w:rPr>
                <w:rFonts w:cs="Arial"/>
                <w:szCs w:val="18"/>
                <w:lang w:eastAsia="ja-JP"/>
              </w:rPr>
            </w:pPr>
            <w:r w:rsidRPr="00EF5447">
              <w:rPr>
                <w:rFonts w:cs="Arial"/>
                <w:szCs w:val="18"/>
                <w:lang w:eastAsia="ja-JP"/>
              </w:rPr>
              <w:lastRenderedPageBreak/>
              <w:t>DC_1A-3A-28A-42A_n78A</w:t>
            </w:r>
          </w:p>
          <w:p w14:paraId="58DF3738" w14:textId="77777777" w:rsidR="00BE37F6" w:rsidRPr="00EF5447" w:rsidRDefault="00BE37F6" w:rsidP="001F4A0E">
            <w:pPr>
              <w:pStyle w:val="TAC"/>
              <w:rPr>
                <w:rFonts w:cs="Arial"/>
                <w:szCs w:val="18"/>
                <w:lang w:eastAsia="ja-JP"/>
              </w:rPr>
            </w:pPr>
            <w:r w:rsidRPr="00EF5447">
              <w:rPr>
                <w:rFonts w:cs="Arial"/>
                <w:szCs w:val="18"/>
                <w:lang w:eastAsia="ja-JP"/>
              </w:rPr>
              <w:t>DC_1A-3A-28A-42A_n78C</w:t>
            </w:r>
          </w:p>
          <w:p w14:paraId="06564EB1" w14:textId="77777777" w:rsidR="00BE37F6" w:rsidRPr="00EF5447" w:rsidRDefault="00BE37F6" w:rsidP="001F4A0E">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8158CA1" w14:textId="77777777" w:rsidR="00BE37F6" w:rsidRPr="00EF5447" w:rsidRDefault="00BE37F6" w:rsidP="001F4A0E">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DC0DC66" w14:textId="77777777" w:rsidR="00BE37F6" w:rsidRPr="00EF5447" w:rsidRDefault="00BE37F6" w:rsidP="001F4A0E">
            <w:pPr>
              <w:pStyle w:val="TAC"/>
            </w:pPr>
            <w:r w:rsidRPr="00EF5447">
              <w:t>DC_1A_n78A</w:t>
            </w:r>
          </w:p>
          <w:p w14:paraId="5AD3FBB6" w14:textId="77777777" w:rsidR="00BE37F6" w:rsidRPr="00EF5447" w:rsidRDefault="00BE37F6" w:rsidP="001F4A0E">
            <w:pPr>
              <w:pStyle w:val="TAC"/>
            </w:pPr>
            <w:r w:rsidRPr="00EF5447">
              <w:t>DC_3A_n78A</w:t>
            </w:r>
          </w:p>
          <w:p w14:paraId="116C59F9" w14:textId="77777777" w:rsidR="00BE37F6" w:rsidRPr="00EF5447" w:rsidRDefault="00BE37F6" w:rsidP="001F4A0E">
            <w:pPr>
              <w:pStyle w:val="TAC"/>
            </w:pPr>
            <w:r w:rsidRPr="00EF5447">
              <w:t>DC_28A_n78A</w:t>
            </w:r>
          </w:p>
        </w:tc>
      </w:tr>
      <w:tr w:rsidR="00BE37F6" w:rsidRPr="00EF5447" w14:paraId="760C70FC" w14:textId="77777777" w:rsidTr="001F4A0E">
        <w:trPr>
          <w:trHeight w:val="187"/>
          <w:jc w:val="center"/>
        </w:trPr>
        <w:tc>
          <w:tcPr>
            <w:tcW w:w="3397" w:type="dxa"/>
            <w:noWrap/>
          </w:tcPr>
          <w:p w14:paraId="7E633A29" w14:textId="77777777" w:rsidR="00BE37F6" w:rsidRPr="00EF5447" w:rsidRDefault="00BE37F6" w:rsidP="001F4A0E">
            <w:pPr>
              <w:pStyle w:val="TAC"/>
              <w:rPr>
                <w:rFonts w:cs="Arial"/>
                <w:szCs w:val="18"/>
                <w:lang w:eastAsia="ja-JP"/>
              </w:rPr>
            </w:pPr>
            <w:r w:rsidRPr="00EF5447">
              <w:rPr>
                <w:rFonts w:cs="Arial"/>
                <w:szCs w:val="18"/>
                <w:lang w:eastAsia="ja-JP"/>
              </w:rPr>
              <w:t>DC_1A-3A-28A-42A_n79A</w:t>
            </w:r>
          </w:p>
          <w:p w14:paraId="3FBB3C31" w14:textId="77777777" w:rsidR="00BE37F6" w:rsidRPr="00EF5447" w:rsidRDefault="00BE37F6" w:rsidP="001F4A0E">
            <w:pPr>
              <w:pStyle w:val="TAC"/>
              <w:rPr>
                <w:rFonts w:cs="Arial"/>
                <w:szCs w:val="18"/>
                <w:lang w:eastAsia="ja-JP"/>
              </w:rPr>
            </w:pPr>
            <w:r w:rsidRPr="00EF5447">
              <w:rPr>
                <w:rFonts w:cs="Arial"/>
                <w:szCs w:val="18"/>
                <w:lang w:eastAsia="ja-JP"/>
              </w:rPr>
              <w:t>DC_1A-3A-28A-42A_n79C</w:t>
            </w:r>
          </w:p>
          <w:p w14:paraId="0D01030A" w14:textId="77777777" w:rsidR="00BE37F6" w:rsidRPr="00EF5447" w:rsidRDefault="00BE37F6" w:rsidP="001F4A0E">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7ADE44EF" w14:textId="77777777" w:rsidR="00BE37F6" w:rsidRPr="00EF5447" w:rsidRDefault="00BE37F6" w:rsidP="001F4A0E">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3C078EC5" w14:textId="77777777" w:rsidR="00BE37F6" w:rsidRPr="00EF5447" w:rsidRDefault="00BE37F6" w:rsidP="001F4A0E">
            <w:pPr>
              <w:pStyle w:val="TAC"/>
            </w:pPr>
            <w:r w:rsidRPr="00EF5447">
              <w:t>DC_1A_n79A</w:t>
            </w:r>
          </w:p>
          <w:p w14:paraId="08FCDE7B" w14:textId="77777777" w:rsidR="00BE37F6" w:rsidRPr="00EF5447" w:rsidRDefault="00BE37F6" w:rsidP="001F4A0E">
            <w:pPr>
              <w:pStyle w:val="TAC"/>
            </w:pPr>
            <w:r w:rsidRPr="00EF5447">
              <w:t>DC_3A_n79A</w:t>
            </w:r>
          </w:p>
          <w:p w14:paraId="67EFD006" w14:textId="77777777" w:rsidR="00BE37F6" w:rsidRPr="00EF5447" w:rsidRDefault="00BE37F6" w:rsidP="001F4A0E">
            <w:pPr>
              <w:pStyle w:val="TAC"/>
            </w:pPr>
            <w:r w:rsidRPr="00EF5447">
              <w:t>DC_28A_n79A</w:t>
            </w:r>
          </w:p>
        </w:tc>
      </w:tr>
      <w:tr w:rsidR="00BE37F6" w:rsidRPr="00EF5447" w14:paraId="5F2075A9" w14:textId="77777777" w:rsidTr="001F4A0E">
        <w:trPr>
          <w:trHeight w:val="187"/>
          <w:jc w:val="center"/>
        </w:trPr>
        <w:tc>
          <w:tcPr>
            <w:tcW w:w="3397" w:type="dxa"/>
            <w:noWrap/>
            <w:vAlign w:val="center"/>
          </w:tcPr>
          <w:p w14:paraId="56576895" w14:textId="77777777" w:rsidR="00BE37F6" w:rsidRPr="00EF5447" w:rsidRDefault="00BE37F6" w:rsidP="001F4A0E">
            <w:pPr>
              <w:pStyle w:val="TAC"/>
            </w:pPr>
            <w:r>
              <w:t>DC_1A-3A_n28A-n77A-n79A</w:t>
            </w:r>
          </w:p>
        </w:tc>
        <w:tc>
          <w:tcPr>
            <w:tcW w:w="3544" w:type="dxa"/>
            <w:shd w:val="clear" w:color="auto" w:fill="auto"/>
            <w:vAlign w:val="center"/>
          </w:tcPr>
          <w:p w14:paraId="725411D7" w14:textId="77777777" w:rsidR="00BE37F6" w:rsidRDefault="00BE37F6" w:rsidP="001F4A0E">
            <w:pPr>
              <w:pStyle w:val="TAC"/>
            </w:pPr>
            <w:r>
              <w:t>DC_1A_n28A</w:t>
            </w:r>
          </w:p>
          <w:p w14:paraId="1E3D4CA9" w14:textId="77777777" w:rsidR="00BE37F6" w:rsidRDefault="00BE37F6" w:rsidP="001F4A0E">
            <w:pPr>
              <w:pStyle w:val="TAC"/>
            </w:pPr>
            <w:r>
              <w:t>DC_1A_n77A</w:t>
            </w:r>
          </w:p>
          <w:p w14:paraId="30B2A412" w14:textId="77777777" w:rsidR="00BE37F6" w:rsidRDefault="00BE37F6" w:rsidP="001F4A0E">
            <w:pPr>
              <w:pStyle w:val="TAC"/>
            </w:pPr>
            <w:r>
              <w:t>DC_1A_n79A</w:t>
            </w:r>
          </w:p>
          <w:p w14:paraId="504D149D" w14:textId="77777777" w:rsidR="00BE37F6" w:rsidRDefault="00BE37F6" w:rsidP="001F4A0E">
            <w:pPr>
              <w:pStyle w:val="TAC"/>
            </w:pPr>
            <w:r>
              <w:t>DC_3A_n28A</w:t>
            </w:r>
          </w:p>
          <w:p w14:paraId="381CAF37" w14:textId="77777777" w:rsidR="00BE37F6" w:rsidRDefault="00BE37F6" w:rsidP="001F4A0E">
            <w:pPr>
              <w:pStyle w:val="TAC"/>
            </w:pPr>
            <w:r>
              <w:t>DC_3A_n77A</w:t>
            </w:r>
          </w:p>
          <w:p w14:paraId="3F7AA533" w14:textId="77777777" w:rsidR="00BE37F6" w:rsidRPr="00EF5447" w:rsidRDefault="00BE37F6" w:rsidP="001F4A0E">
            <w:pPr>
              <w:pStyle w:val="TAC"/>
            </w:pPr>
            <w:r>
              <w:t>DC_3A_n79A</w:t>
            </w:r>
          </w:p>
        </w:tc>
      </w:tr>
      <w:tr w:rsidR="00BE37F6" w:rsidRPr="00EF5447" w14:paraId="6E41124D" w14:textId="77777777" w:rsidTr="001F4A0E">
        <w:trPr>
          <w:trHeight w:val="187"/>
          <w:jc w:val="center"/>
        </w:trPr>
        <w:tc>
          <w:tcPr>
            <w:tcW w:w="3397" w:type="dxa"/>
            <w:noWrap/>
            <w:vAlign w:val="center"/>
          </w:tcPr>
          <w:p w14:paraId="7B4EAFF4" w14:textId="77777777" w:rsidR="00BE37F6" w:rsidRPr="00EF5447" w:rsidRDefault="00BE37F6" w:rsidP="001F4A0E">
            <w:pPr>
              <w:pStyle w:val="TAC"/>
            </w:pPr>
            <w:r>
              <w:t>DC_1A-3A_n28A-n78A-n79A</w:t>
            </w:r>
          </w:p>
        </w:tc>
        <w:tc>
          <w:tcPr>
            <w:tcW w:w="3544" w:type="dxa"/>
            <w:shd w:val="clear" w:color="auto" w:fill="auto"/>
            <w:vAlign w:val="center"/>
          </w:tcPr>
          <w:p w14:paraId="14C1227F" w14:textId="77777777" w:rsidR="00BE37F6" w:rsidRDefault="00BE37F6" w:rsidP="001F4A0E">
            <w:pPr>
              <w:pStyle w:val="TAC"/>
            </w:pPr>
            <w:r>
              <w:t>DC_1A_n28A</w:t>
            </w:r>
          </w:p>
          <w:p w14:paraId="5055298B" w14:textId="77777777" w:rsidR="00BE37F6" w:rsidRDefault="00BE37F6" w:rsidP="001F4A0E">
            <w:pPr>
              <w:pStyle w:val="TAC"/>
            </w:pPr>
            <w:r>
              <w:t>DC_1A_n78A</w:t>
            </w:r>
          </w:p>
          <w:p w14:paraId="6E27974E" w14:textId="77777777" w:rsidR="00BE37F6" w:rsidRDefault="00BE37F6" w:rsidP="001F4A0E">
            <w:pPr>
              <w:pStyle w:val="TAC"/>
            </w:pPr>
            <w:r>
              <w:t>DC_1A_n79A</w:t>
            </w:r>
          </w:p>
          <w:p w14:paraId="7FE4750E" w14:textId="77777777" w:rsidR="00BE37F6" w:rsidRDefault="00BE37F6" w:rsidP="001F4A0E">
            <w:pPr>
              <w:pStyle w:val="TAC"/>
            </w:pPr>
            <w:r>
              <w:t>DC_3A_n28A</w:t>
            </w:r>
          </w:p>
          <w:p w14:paraId="7A6BA5AD" w14:textId="77777777" w:rsidR="00BE37F6" w:rsidRDefault="00BE37F6" w:rsidP="001F4A0E">
            <w:pPr>
              <w:pStyle w:val="TAC"/>
            </w:pPr>
            <w:r>
              <w:t>DC_3A_n78A</w:t>
            </w:r>
          </w:p>
          <w:p w14:paraId="0EBFC6FA" w14:textId="77777777" w:rsidR="00BE37F6" w:rsidRPr="00EF5447" w:rsidRDefault="00BE37F6" w:rsidP="001F4A0E">
            <w:pPr>
              <w:pStyle w:val="TAC"/>
            </w:pPr>
            <w:r>
              <w:t>DC_3A_n79A</w:t>
            </w:r>
          </w:p>
        </w:tc>
      </w:tr>
      <w:tr w:rsidR="00BE37F6" w:rsidRPr="00EF5447" w14:paraId="69AD1BAD" w14:textId="77777777" w:rsidTr="001F4A0E">
        <w:trPr>
          <w:trHeight w:val="187"/>
          <w:jc w:val="center"/>
        </w:trPr>
        <w:tc>
          <w:tcPr>
            <w:tcW w:w="3397" w:type="dxa"/>
            <w:noWrap/>
          </w:tcPr>
          <w:p w14:paraId="5167F7A0" w14:textId="77777777" w:rsidR="00BE37F6" w:rsidRPr="00EF5447" w:rsidRDefault="00BE37F6" w:rsidP="001F4A0E">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1C93A572" w14:textId="77777777" w:rsidR="00BE37F6" w:rsidRPr="00EF5447" w:rsidRDefault="00BE37F6" w:rsidP="001F4A0E">
            <w:pPr>
              <w:pStyle w:val="TAC"/>
            </w:pPr>
            <w:r w:rsidRPr="00EF5447">
              <w:t>DC_</w:t>
            </w:r>
            <w:r w:rsidRPr="00EF5447">
              <w:rPr>
                <w:lang w:eastAsia="zh-CN"/>
              </w:rPr>
              <w:t>1</w:t>
            </w:r>
            <w:r w:rsidRPr="00EF5447">
              <w:t>A_n3A</w:t>
            </w:r>
          </w:p>
          <w:p w14:paraId="673EC49A" w14:textId="77777777" w:rsidR="00BE37F6" w:rsidRPr="00EF5447" w:rsidRDefault="00BE37F6" w:rsidP="001F4A0E">
            <w:pPr>
              <w:pStyle w:val="TAC"/>
              <w:rPr>
                <w:lang w:eastAsia="zh-CN"/>
              </w:rPr>
            </w:pPr>
            <w:r w:rsidRPr="00EF5447">
              <w:t>DC_</w:t>
            </w:r>
            <w:r w:rsidRPr="00EF5447">
              <w:rPr>
                <w:lang w:eastAsia="zh-CN"/>
              </w:rPr>
              <w:t>1</w:t>
            </w:r>
            <w:r w:rsidRPr="00EF5447">
              <w:t>A_n41A</w:t>
            </w:r>
          </w:p>
          <w:p w14:paraId="6E093F01"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3C2FB40" w14:textId="77777777" w:rsidR="00BE37F6" w:rsidRPr="00EF5447" w:rsidRDefault="00BE37F6" w:rsidP="001F4A0E">
            <w:pPr>
              <w:pStyle w:val="TAC"/>
              <w:rPr>
                <w:lang w:eastAsia="zh-CN"/>
              </w:rPr>
            </w:pPr>
            <w:r w:rsidRPr="00EF5447">
              <w:t>DC_</w:t>
            </w:r>
            <w:r w:rsidRPr="00EF5447">
              <w:rPr>
                <w:lang w:eastAsia="zh-CN"/>
              </w:rPr>
              <w:t>3</w:t>
            </w:r>
            <w:r w:rsidRPr="00EF5447">
              <w:t>A_n41A</w:t>
            </w:r>
          </w:p>
          <w:p w14:paraId="1A2DCA0D" w14:textId="77777777" w:rsidR="00BE37F6" w:rsidRPr="00EF5447" w:rsidRDefault="00BE37F6" w:rsidP="001F4A0E">
            <w:pPr>
              <w:pStyle w:val="TAC"/>
            </w:pPr>
            <w:r w:rsidRPr="00EF5447">
              <w:t>DC_</w:t>
            </w:r>
            <w:r w:rsidRPr="00EF5447">
              <w:rPr>
                <w:lang w:eastAsia="zh-CN"/>
              </w:rPr>
              <w:t>41</w:t>
            </w:r>
            <w:r w:rsidRPr="00EF5447">
              <w:t>A_n3A</w:t>
            </w:r>
          </w:p>
        </w:tc>
      </w:tr>
      <w:tr w:rsidR="00BE37F6" w:rsidRPr="00EF5447" w14:paraId="27DC57F0" w14:textId="77777777" w:rsidTr="001F4A0E">
        <w:trPr>
          <w:trHeight w:val="187"/>
          <w:jc w:val="center"/>
        </w:trPr>
        <w:tc>
          <w:tcPr>
            <w:tcW w:w="3397" w:type="dxa"/>
            <w:noWrap/>
          </w:tcPr>
          <w:p w14:paraId="310BBC93" w14:textId="77777777" w:rsidR="00BE37F6" w:rsidRPr="00EF5447" w:rsidRDefault="00BE37F6" w:rsidP="001F4A0E">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A4E2F7E" w14:textId="77777777" w:rsidR="00BE37F6" w:rsidRPr="00EF5447" w:rsidRDefault="00BE37F6" w:rsidP="001F4A0E">
            <w:pPr>
              <w:pStyle w:val="TAC"/>
            </w:pPr>
            <w:r w:rsidRPr="00EF5447">
              <w:t>DC_</w:t>
            </w:r>
            <w:r w:rsidRPr="00EF5447">
              <w:rPr>
                <w:lang w:eastAsia="zh-CN"/>
              </w:rPr>
              <w:t>1</w:t>
            </w:r>
            <w:r w:rsidRPr="00EF5447">
              <w:t>A_n3A</w:t>
            </w:r>
          </w:p>
          <w:p w14:paraId="1480B152" w14:textId="77777777" w:rsidR="00BE37F6" w:rsidRPr="00EF5447" w:rsidRDefault="00BE37F6" w:rsidP="001F4A0E">
            <w:pPr>
              <w:pStyle w:val="TAC"/>
              <w:rPr>
                <w:lang w:eastAsia="zh-CN"/>
              </w:rPr>
            </w:pPr>
            <w:r w:rsidRPr="00EF5447">
              <w:t>DC_</w:t>
            </w:r>
            <w:r w:rsidRPr="00EF5447">
              <w:rPr>
                <w:lang w:eastAsia="zh-CN"/>
              </w:rPr>
              <w:t>1</w:t>
            </w:r>
            <w:r w:rsidRPr="00EF5447">
              <w:t>A_n77A</w:t>
            </w:r>
          </w:p>
          <w:p w14:paraId="281F4146"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217F3E5" w14:textId="77777777" w:rsidR="00BE37F6" w:rsidRPr="00EF5447" w:rsidRDefault="00BE37F6" w:rsidP="001F4A0E">
            <w:pPr>
              <w:pStyle w:val="TAC"/>
              <w:rPr>
                <w:lang w:eastAsia="zh-CN"/>
              </w:rPr>
            </w:pPr>
            <w:r w:rsidRPr="00EF5447">
              <w:t>DC_</w:t>
            </w:r>
            <w:r w:rsidRPr="00EF5447">
              <w:rPr>
                <w:lang w:eastAsia="zh-CN"/>
              </w:rPr>
              <w:t>3</w:t>
            </w:r>
            <w:r w:rsidRPr="00EF5447">
              <w:t>A_n77A</w:t>
            </w:r>
          </w:p>
          <w:p w14:paraId="7BF46D62" w14:textId="77777777" w:rsidR="00BE37F6" w:rsidRPr="00EF5447" w:rsidRDefault="00BE37F6" w:rsidP="001F4A0E">
            <w:pPr>
              <w:pStyle w:val="TAC"/>
            </w:pPr>
            <w:r w:rsidRPr="00EF5447">
              <w:t>DC_</w:t>
            </w:r>
            <w:r w:rsidRPr="00EF5447">
              <w:rPr>
                <w:lang w:eastAsia="zh-CN"/>
              </w:rPr>
              <w:t>41</w:t>
            </w:r>
            <w:r w:rsidRPr="00EF5447">
              <w:t>A_n3A</w:t>
            </w:r>
          </w:p>
          <w:p w14:paraId="6B153698" w14:textId="77777777" w:rsidR="00BE37F6" w:rsidRPr="00EF5447" w:rsidRDefault="00BE37F6" w:rsidP="001F4A0E">
            <w:pPr>
              <w:pStyle w:val="TAC"/>
            </w:pPr>
            <w:r w:rsidRPr="00EF5447">
              <w:t>DC_</w:t>
            </w:r>
            <w:r w:rsidRPr="00EF5447">
              <w:rPr>
                <w:lang w:eastAsia="zh-CN"/>
              </w:rPr>
              <w:t>41</w:t>
            </w:r>
            <w:r w:rsidRPr="00EF5447">
              <w:t>A_n77A</w:t>
            </w:r>
          </w:p>
        </w:tc>
      </w:tr>
      <w:tr w:rsidR="00BE37F6" w:rsidRPr="00EF5447" w14:paraId="6A2F9F93" w14:textId="77777777" w:rsidTr="001F4A0E">
        <w:trPr>
          <w:trHeight w:val="187"/>
          <w:jc w:val="center"/>
        </w:trPr>
        <w:tc>
          <w:tcPr>
            <w:tcW w:w="3397" w:type="dxa"/>
            <w:noWrap/>
          </w:tcPr>
          <w:p w14:paraId="4B264942" w14:textId="77777777" w:rsidR="00BE37F6" w:rsidRPr="00EF5447" w:rsidRDefault="00BE37F6" w:rsidP="001F4A0E">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6D5563A" w14:textId="77777777" w:rsidR="00BE37F6" w:rsidRPr="00EF5447" w:rsidRDefault="00BE37F6" w:rsidP="001F4A0E">
            <w:pPr>
              <w:pStyle w:val="TAC"/>
            </w:pPr>
            <w:r w:rsidRPr="00EF5447">
              <w:t>DC_</w:t>
            </w:r>
            <w:r w:rsidRPr="00EF5447">
              <w:rPr>
                <w:lang w:eastAsia="zh-CN"/>
              </w:rPr>
              <w:t>1</w:t>
            </w:r>
            <w:r w:rsidRPr="00EF5447">
              <w:t>A_n3A</w:t>
            </w:r>
          </w:p>
          <w:p w14:paraId="11599C1B" w14:textId="77777777" w:rsidR="00BE37F6" w:rsidRPr="00EF5447" w:rsidRDefault="00BE37F6" w:rsidP="001F4A0E">
            <w:pPr>
              <w:pStyle w:val="TAC"/>
              <w:rPr>
                <w:lang w:eastAsia="zh-CN"/>
              </w:rPr>
            </w:pPr>
            <w:r w:rsidRPr="00EF5447">
              <w:t>DC_</w:t>
            </w:r>
            <w:r w:rsidRPr="00EF5447">
              <w:rPr>
                <w:lang w:eastAsia="zh-CN"/>
              </w:rPr>
              <w:t>1</w:t>
            </w:r>
            <w:r w:rsidRPr="00EF5447">
              <w:t>A_n77A</w:t>
            </w:r>
          </w:p>
          <w:p w14:paraId="35C671A7"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902F634" w14:textId="77777777" w:rsidR="00BE37F6" w:rsidRPr="00EF5447" w:rsidRDefault="00BE37F6" w:rsidP="001F4A0E">
            <w:pPr>
              <w:pStyle w:val="TAC"/>
              <w:rPr>
                <w:lang w:eastAsia="zh-CN"/>
              </w:rPr>
            </w:pPr>
            <w:r w:rsidRPr="00EF5447">
              <w:t>DC_</w:t>
            </w:r>
            <w:r w:rsidRPr="00EF5447">
              <w:rPr>
                <w:lang w:eastAsia="zh-CN"/>
              </w:rPr>
              <w:t>3</w:t>
            </w:r>
            <w:r w:rsidRPr="00EF5447">
              <w:t>A_n77A</w:t>
            </w:r>
          </w:p>
          <w:p w14:paraId="21ABD6E6" w14:textId="77777777" w:rsidR="00BE37F6" w:rsidRPr="00EF5447" w:rsidRDefault="00BE37F6" w:rsidP="001F4A0E">
            <w:pPr>
              <w:pStyle w:val="TAC"/>
              <w:rPr>
                <w:lang w:eastAsia="zh-CN"/>
              </w:rPr>
            </w:pPr>
            <w:r w:rsidRPr="00EF5447">
              <w:t>DC_</w:t>
            </w:r>
            <w:r w:rsidRPr="00EF5447">
              <w:rPr>
                <w:lang w:eastAsia="zh-CN"/>
              </w:rPr>
              <w:t>41</w:t>
            </w:r>
            <w:r w:rsidRPr="00EF5447">
              <w:t>A_n3A</w:t>
            </w:r>
          </w:p>
          <w:p w14:paraId="585FFD43" w14:textId="77777777" w:rsidR="00BE37F6" w:rsidRPr="00EF5447" w:rsidRDefault="00BE37F6" w:rsidP="001F4A0E">
            <w:pPr>
              <w:pStyle w:val="TAC"/>
              <w:rPr>
                <w:lang w:eastAsia="zh-CN"/>
              </w:rPr>
            </w:pPr>
            <w:r w:rsidRPr="00EF5447">
              <w:t>DC_</w:t>
            </w:r>
            <w:r w:rsidRPr="00EF5447">
              <w:rPr>
                <w:lang w:eastAsia="zh-CN"/>
              </w:rPr>
              <w:t>41</w:t>
            </w:r>
            <w:r w:rsidRPr="00EF5447">
              <w:t>A_n77A</w:t>
            </w:r>
          </w:p>
          <w:p w14:paraId="7583C6A8" w14:textId="77777777" w:rsidR="00BE37F6" w:rsidRPr="00EF5447" w:rsidRDefault="00BE37F6" w:rsidP="001F4A0E">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5B691AA2" w14:textId="77777777" w:rsidR="00BE37F6" w:rsidRPr="00EF5447" w:rsidRDefault="00BE37F6" w:rsidP="001F4A0E">
            <w:pPr>
              <w:pStyle w:val="TAC"/>
            </w:pPr>
            <w:r w:rsidRPr="00EF5447">
              <w:t>DC_</w:t>
            </w:r>
            <w:r w:rsidRPr="00EF5447">
              <w:rPr>
                <w:lang w:eastAsia="zh-CN"/>
              </w:rPr>
              <w:t>41C</w:t>
            </w:r>
            <w:r w:rsidRPr="00EF5447">
              <w:t>_n77A</w:t>
            </w:r>
          </w:p>
        </w:tc>
      </w:tr>
      <w:tr w:rsidR="00BE37F6" w:rsidRPr="00EF5447" w14:paraId="29FB132C" w14:textId="77777777" w:rsidTr="001F4A0E">
        <w:trPr>
          <w:trHeight w:val="187"/>
          <w:jc w:val="center"/>
        </w:trPr>
        <w:tc>
          <w:tcPr>
            <w:tcW w:w="3397" w:type="dxa"/>
            <w:noWrap/>
          </w:tcPr>
          <w:p w14:paraId="4009CBBB" w14:textId="77777777" w:rsidR="00BE37F6" w:rsidRPr="00EF5447" w:rsidRDefault="00BE37F6" w:rsidP="001F4A0E">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2D98C0A" w14:textId="77777777" w:rsidR="00BE37F6" w:rsidRPr="00EF5447" w:rsidRDefault="00BE37F6" w:rsidP="001F4A0E">
            <w:pPr>
              <w:pStyle w:val="TAC"/>
            </w:pPr>
            <w:r w:rsidRPr="00EF5447">
              <w:t>DC_</w:t>
            </w:r>
            <w:r w:rsidRPr="00EF5447">
              <w:rPr>
                <w:lang w:eastAsia="zh-CN"/>
              </w:rPr>
              <w:t>1</w:t>
            </w:r>
            <w:r w:rsidRPr="00EF5447">
              <w:t>A_n3A</w:t>
            </w:r>
          </w:p>
          <w:p w14:paraId="7EDE43EE" w14:textId="77777777" w:rsidR="00BE37F6" w:rsidRPr="00EF5447" w:rsidRDefault="00BE37F6" w:rsidP="001F4A0E">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FE0FBAC"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23B2D9" w14:textId="77777777" w:rsidR="00BE37F6" w:rsidRPr="00EF5447" w:rsidRDefault="00BE37F6" w:rsidP="001F4A0E">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59125F8" w14:textId="77777777" w:rsidR="00BE37F6" w:rsidRPr="00EF5447" w:rsidRDefault="00BE37F6" w:rsidP="001F4A0E">
            <w:pPr>
              <w:pStyle w:val="TAC"/>
            </w:pPr>
            <w:r w:rsidRPr="00EF5447">
              <w:t>DC_</w:t>
            </w:r>
            <w:r w:rsidRPr="00EF5447">
              <w:rPr>
                <w:lang w:eastAsia="zh-CN"/>
              </w:rPr>
              <w:t>41</w:t>
            </w:r>
            <w:r w:rsidRPr="00EF5447">
              <w:t>A_n3A</w:t>
            </w:r>
          </w:p>
          <w:p w14:paraId="4C6A6D97" w14:textId="77777777" w:rsidR="00BE37F6" w:rsidRPr="00EF5447" w:rsidRDefault="00BE37F6" w:rsidP="001F4A0E">
            <w:pPr>
              <w:pStyle w:val="TAC"/>
            </w:pPr>
            <w:r w:rsidRPr="00EF5447">
              <w:t>DC_</w:t>
            </w:r>
            <w:r w:rsidRPr="00EF5447">
              <w:rPr>
                <w:lang w:eastAsia="zh-CN"/>
              </w:rPr>
              <w:t>41</w:t>
            </w:r>
            <w:r w:rsidRPr="00EF5447">
              <w:t>A_n</w:t>
            </w:r>
            <w:r w:rsidRPr="00EF5447">
              <w:rPr>
                <w:lang w:eastAsia="zh-CN"/>
              </w:rPr>
              <w:t>78</w:t>
            </w:r>
            <w:r w:rsidRPr="00EF5447">
              <w:t>A</w:t>
            </w:r>
          </w:p>
        </w:tc>
      </w:tr>
      <w:tr w:rsidR="00BE37F6" w:rsidRPr="00EF5447" w14:paraId="33DF4FB1" w14:textId="77777777" w:rsidTr="001F4A0E">
        <w:trPr>
          <w:trHeight w:val="187"/>
          <w:jc w:val="center"/>
        </w:trPr>
        <w:tc>
          <w:tcPr>
            <w:tcW w:w="3397" w:type="dxa"/>
            <w:noWrap/>
          </w:tcPr>
          <w:p w14:paraId="201B463E" w14:textId="77777777" w:rsidR="00BE37F6" w:rsidRPr="00EF5447" w:rsidRDefault="00BE37F6" w:rsidP="001F4A0E">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1628865" w14:textId="77777777" w:rsidR="00BE37F6" w:rsidRPr="00EF5447" w:rsidRDefault="00BE37F6" w:rsidP="001F4A0E">
            <w:pPr>
              <w:pStyle w:val="TAC"/>
            </w:pPr>
            <w:r w:rsidRPr="00EF5447">
              <w:t>DC_</w:t>
            </w:r>
            <w:r w:rsidRPr="00EF5447">
              <w:rPr>
                <w:lang w:eastAsia="zh-CN"/>
              </w:rPr>
              <w:t>1</w:t>
            </w:r>
            <w:r w:rsidRPr="00EF5447">
              <w:t>A_n3A</w:t>
            </w:r>
          </w:p>
          <w:p w14:paraId="4C177CA8" w14:textId="77777777" w:rsidR="00BE37F6" w:rsidRPr="00EF5447" w:rsidRDefault="00BE37F6" w:rsidP="001F4A0E">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3C161D70" w14:textId="77777777" w:rsidR="00BE37F6" w:rsidRPr="00EF5447" w:rsidRDefault="00BE37F6" w:rsidP="001F4A0E">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7741473" w14:textId="77777777" w:rsidR="00BE37F6" w:rsidRPr="00EF5447" w:rsidRDefault="00BE37F6" w:rsidP="001F4A0E">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B41538B" w14:textId="77777777" w:rsidR="00BE37F6" w:rsidRPr="00EF5447" w:rsidRDefault="00BE37F6" w:rsidP="001F4A0E">
            <w:pPr>
              <w:pStyle w:val="TAC"/>
            </w:pPr>
            <w:r w:rsidRPr="00EF5447">
              <w:t>DC_</w:t>
            </w:r>
            <w:r w:rsidRPr="00EF5447">
              <w:rPr>
                <w:lang w:eastAsia="zh-CN"/>
              </w:rPr>
              <w:t>41</w:t>
            </w:r>
            <w:r w:rsidRPr="00EF5447">
              <w:t>A_n3A</w:t>
            </w:r>
          </w:p>
          <w:p w14:paraId="142EFE8C" w14:textId="77777777" w:rsidR="00BE37F6" w:rsidRPr="00EF5447" w:rsidRDefault="00BE37F6" w:rsidP="001F4A0E">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69E80EDC" w14:textId="77777777" w:rsidR="00BE37F6" w:rsidRPr="00EF5447" w:rsidRDefault="00BE37F6" w:rsidP="001F4A0E">
            <w:pPr>
              <w:pStyle w:val="TAC"/>
              <w:rPr>
                <w:lang w:eastAsia="zh-CN"/>
              </w:rPr>
            </w:pPr>
            <w:r w:rsidRPr="00EF5447">
              <w:t>DC_</w:t>
            </w:r>
            <w:r w:rsidRPr="00EF5447">
              <w:rPr>
                <w:lang w:eastAsia="zh-CN"/>
              </w:rPr>
              <w:t>41C</w:t>
            </w:r>
            <w:r w:rsidRPr="00EF5447">
              <w:t>_n3A</w:t>
            </w:r>
          </w:p>
          <w:p w14:paraId="068EEB23" w14:textId="77777777" w:rsidR="00BE37F6" w:rsidRPr="00EF5447" w:rsidRDefault="00BE37F6" w:rsidP="001F4A0E">
            <w:pPr>
              <w:pStyle w:val="TAC"/>
            </w:pPr>
            <w:r w:rsidRPr="00EF5447">
              <w:t>DC_</w:t>
            </w:r>
            <w:r w:rsidRPr="00EF5447">
              <w:rPr>
                <w:lang w:eastAsia="zh-CN"/>
              </w:rPr>
              <w:t>41C</w:t>
            </w:r>
            <w:r w:rsidRPr="00EF5447">
              <w:t>_n</w:t>
            </w:r>
            <w:r w:rsidRPr="00EF5447">
              <w:rPr>
                <w:lang w:eastAsia="zh-CN"/>
              </w:rPr>
              <w:t>78</w:t>
            </w:r>
            <w:r w:rsidRPr="00EF5447">
              <w:t>A</w:t>
            </w:r>
          </w:p>
        </w:tc>
      </w:tr>
      <w:tr w:rsidR="00BE37F6" w:rsidRPr="00EF5447" w14:paraId="199672F7" w14:textId="77777777" w:rsidTr="001F4A0E">
        <w:trPr>
          <w:trHeight w:val="187"/>
          <w:jc w:val="center"/>
        </w:trPr>
        <w:tc>
          <w:tcPr>
            <w:tcW w:w="3397" w:type="dxa"/>
            <w:noWrap/>
          </w:tcPr>
          <w:p w14:paraId="19011910" w14:textId="77777777" w:rsidR="00BE37F6" w:rsidRPr="00B677E8" w:rsidRDefault="00BE37F6" w:rsidP="001F4A0E">
            <w:pPr>
              <w:pStyle w:val="TAC"/>
              <w:rPr>
                <w:szCs w:val="18"/>
                <w:lang w:eastAsia="ja-JP"/>
              </w:rPr>
            </w:pPr>
            <w:r w:rsidRPr="00B677E8">
              <w:rPr>
                <w:szCs w:val="18"/>
              </w:rPr>
              <w:t>DC_1A-3A-41A_n28A-n41A</w:t>
            </w:r>
          </w:p>
        </w:tc>
        <w:tc>
          <w:tcPr>
            <w:tcW w:w="3544" w:type="dxa"/>
            <w:shd w:val="clear" w:color="auto" w:fill="auto"/>
          </w:tcPr>
          <w:p w14:paraId="5A2B3388" w14:textId="77777777" w:rsidR="00BE37F6" w:rsidRPr="00B677E8" w:rsidRDefault="00BE37F6" w:rsidP="001F4A0E">
            <w:pPr>
              <w:pStyle w:val="TAC"/>
            </w:pPr>
            <w:r w:rsidRPr="00B677E8">
              <w:rPr>
                <w:lang w:eastAsia="zh-CN"/>
              </w:rPr>
              <w:t>DC</w:t>
            </w:r>
            <w:r w:rsidRPr="00B677E8">
              <w:t>_1A_n28A</w:t>
            </w:r>
          </w:p>
          <w:p w14:paraId="4664D580" w14:textId="77777777" w:rsidR="00BE37F6" w:rsidRPr="00B677E8" w:rsidRDefault="00BE37F6" w:rsidP="001F4A0E">
            <w:pPr>
              <w:pStyle w:val="TAC"/>
            </w:pPr>
            <w:r w:rsidRPr="00B677E8">
              <w:t>DC_1A_n41A</w:t>
            </w:r>
          </w:p>
          <w:p w14:paraId="255F7B53" w14:textId="77777777" w:rsidR="00BE37F6" w:rsidRPr="00B677E8" w:rsidRDefault="00BE37F6" w:rsidP="001F4A0E">
            <w:pPr>
              <w:pStyle w:val="TAC"/>
            </w:pPr>
            <w:r w:rsidRPr="00B677E8">
              <w:t>DC_3A_n28A</w:t>
            </w:r>
          </w:p>
          <w:p w14:paraId="5B0AE13D" w14:textId="77777777" w:rsidR="00BE37F6" w:rsidRPr="00B677E8" w:rsidRDefault="00BE37F6" w:rsidP="001F4A0E">
            <w:pPr>
              <w:pStyle w:val="TAC"/>
            </w:pPr>
            <w:r w:rsidRPr="00B677E8">
              <w:t>DC_3A_n41A</w:t>
            </w:r>
          </w:p>
          <w:p w14:paraId="4B6FC2F1" w14:textId="77777777" w:rsidR="00BE37F6" w:rsidRPr="00B677E8" w:rsidRDefault="00BE37F6" w:rsidP="001F4A0E">
            <w:pPr>
              <w:pStyle w:val="TAC"/>
            </w:pPr>
            <w:r w:rsidRPr="00B677E8">
              <w:t>DC_41A_n28A</w:t>
            </w:r>
          </w:p>
        </w:tc>
      </w:tr>
      <w:tr w:rsidR="00BE37F6" w:rsidRPr="00EF5447" w14:paraId="7CBD0DCF" w14:textId="77777777" w:rsidTr="001F4A0E">
        <w:trPr>
          <w:trHeight w:val="187"/>
          <w:jc w:val="center"/>
        </w:trPr>
        <w:tc>
          <w:tcPr>
            <w:tcW w:w="3397" w:type="dxa"/>
            <w:noWrap/>
          </w:tcPr>
          <w:p w14:paraId="3BC53849" w14:textId="77777777" w:rsidR="00BE37F6" w:rsidRPr="00EF5447" w:rsidRDefault="00BE37F6" w:rsidP="001F4A0E">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80D1819" w14:textId="77777777" w:rsidR="00BE37F6" w:rsidRPr="00EF5447" w:rsidRDefault="00BE37F6" w:rsidP="001F4A0E">
            <w:pPr>
              <w:pStyle w:val="TAC"/>
            </w:pPr>
            <w:r w:rsidRPr="00EF5447">
              <w:t>DC_1A_n28A</w:t>
            </w:r>
          </w:p>
          <w:p w14:paraId="496226D0" w14:textId="77777777" w:rsidR="00BE37F6" w:rsidRPr="00EF5447" w:rsidRDefault="00BE37F6" w:rsidP="001F4A0E">
            <w:pPr>
              <w:pStyle w:val="TAC"/>
            </w:pPr>
            <w:r w:rsidRPr="00EF5447">
              <w:t>DC_1A_n77A</w:t>
            </w:r>
          </w:p>
          <w:p w14:paraId="5577C816" w14:textId="77777777" w:rsidR="00BE37F6" w:rsidRPr="00EF5447" w:rsidRDefault="00BE37F6" w:rsidP="001F4A0E">
            <w:pPr>
              <w:pStyle w:val="TAC"/>
            </w:pPr>
            <w:r w:rsidRPr="00EF5447">
              <w:t>DC_3A_n28A</w:t>
            </w:r>
          </w:p>
          <w:p w14:paraId="6F43DB9E" w14:textId="77777777" w:rsidR="00BE37F6" w:rsidRPr="00EF5447" w:rsidRDefault="00BE37F6" w:rsidP="001F4A0E">
            <w:pPr>
              <w:pStyle w:val="TAC"/>
            </w:pPr>
            <w:r w:rsidRPr="00EF5447">
              <w:t>DC_3A_n77A</w:t>
            </w:r>
          </w:p>
          <w:p w14:paraId="194D1E42" w14:textId="77777777" w:rsidR="00BE37F6" w:rsidRPr="00EF5447" w:rsidRDefault="00BE37F6" w:rsidP="001F4A0E">
            <w:pPr>
              <w:pStyle w:val="TAC"/>
            </w:pPr>
            <w:r w:rsidRPr="00EF5447">
              <w:t>DC_41A_n28A</w:t>
            </w:r>
          </w:p>
          <w:p w14:paraId="3E8E8625" w14:textId="77777777" w:rsidR="00BE37F6" w:rsidRPr="00EF5447" w:rsidRDefault="00BE37F6" w:rsidP="001F4A0E">
            <w:pPr>
              <w:pStyle w:val="TAC"/>
            </w:pPr>
            <w:r w:rsidRPr="00EF5447">
              <w:t>DC_41A_n77A</w:t>
            </w:r>
          </w:p>
        </w:tc>
      </w:tr>
      <w:tr w:rsidR="00BE37F6" w:rsidRPr="00EF5447" w14:paraId="2005D3A5" w14:textId="77777777" w:rsidTr="001F4A0E">
        <w:trPr>
          <w:trHeight w:val="187"/>
          <w:jc w:val="center"/>
        </w:trPr>
        <w:tc>
          <w:tcPr>
            <w:tcW w:w="3397" w:type="dxa"/>
            <w:noWrap/>
          </w:tcPr>
          <w:p w14:paraId="7BC7AC44" w14:textId="77777777" w:rsidR="00BE37F6" w:rsidRPr="00EF5447" w:rsidRDefault="00BE37F6" w:rsidP="001F4A0E">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3628A676" w14:textId="77777777" w:rsidR="00BE37F6" w:rsidRPr="00EF5447" w:rsidRDefault="00BE37F6" w:rsidP="001F4A0E">
            <w:pPr>
              <w:pStyle w:val="TAC"/>
            </w:pPr>
            <w:r w:rsidRPr="00EF5447">
              <w:t>DC_1A_n28A</w:t>
            </w:r>
          </w:p>
          <w:p w14:paraId="5086DD26" w14:textId="77777777" w:rsidR="00BE37F6" w:rsidRPr="00EF5447" w:rsidRDefault="00BE37F6" w:rsidP="001F4A0E">
            <w:pPr>
              <w:pStyle w:val="TAC"/>
            </w:pPr>
            <w:r w:rsidRPr="00EF5447">
              <w:t>DC_1A_n77A</w:t>
            </w:r>
          </w:p>
          <w:p w14:paraId="60DEE44D" w14:textId="77777777" w:rsidR="00BE37F6" w:rsidRPr="00EF5447" w:rsidRDefault="00BE37F6" w:rsidP="001F4A0E">
            <w:pPr>
              <w:pStyle w:val="TAC"/>
            </w:pPr>
            <w:r w:rsidRPr="00EF5447">
              <w:t>DC_3A_n28A</w:t>
            </w:r>
          </w:p>
          <w:p w14:paraId="61E95495" w14:textId="77777777" w:rsidR="00BE37F6" w:rsidRPr="00EF5447" w:rsidRDefault="00BE37F6" w:rsidP="001F4A0E">
            <w:pPr>
              <w:pStyle w:val="TAC"/>
            </w:pPr>
            <w:r w:rsidRPr="00EF5447">
              <w:t>DC_3A_n77A</w:t>
            </w:r>
          </w:p>
          <w:p w14:paraId="4F5EC693" w14:textId="77777777" w:rsidR="00BE37F6" w:rsidRPr="00EF5447" w:rsidRDefault="00BE37F6" w:rsidP="001F4A0E">
            <w:pPr>
              <w:pStyle w:val="TAC"/>
            </w:pPr>
            <w:r w:rsidRPr="00EF5447">
              <w:t>DC_41A_n28A</w:t>
            </w:r>
          </w:p>
          <w:p w14:paraId="01F4C535" w14:textId="77777777" w:rsidR="00BE37F6" w:rsidRPr="00EF5447" w:rsidRDefault="00BE37F6" w:rsidP="001F4A0E">
            <w:pPr>
              <w:pStyle w:val="TAC"/>
            </w:pPr>
            <w:r w:rsidRPr="00EF5447">
              <w:t>DC_41A_n77A</w:t>
            </w:r>
          </w:p>
          <w:p w14:paraId="263E2087" w14:textId="77777777" w:rsidR="00BE37F6" w:rsidRPr="00EF5447" w:rsidRDefault="00BE37F6" w:rsidP="001F4A0E">
            <w:pPr>
              <w:pStyle w:val="TAC"/>
            </w:pPr>
            <w:r w:rsidRPr="00EF5447">
              <w:t>DC_41C_n28A</w:t>
            </w:r>
          </w:p>
          <w:p w14:paraId="38729D35" w14:textId="77777777" w:rsidR="00BE37F6" w:rsidRPr="00EF5447" w:rsidRDefault="00BE37F6" w:rsidP="001F4A0E">
            <w:pPr>
              <w:pStyle w:val="TAC"/>
            </w:pPr>
            <w:r w:rsidRPr="00EF5447">
              <w:t>DC_41C_n77A</w:t>
            </w:r>
          </w:p>
        </w:tc>
      </w:tr>
      <w:tr w:rsidR="00BE37F6" w:rsidRPr="00EF5447" w14:paraId="0ED404E2" w14:textId="77777777" w:rsidTr="001F4A0E">
        <w:trPr>
          <w:trHeight w:val="187"/>
          <w:jc w:val="center"/>
        </w:trPr>
        <w:tc>
          <w:tcPr>
            <w:tcW w:w="3397" w:type="dxa"/>
            <w:noWrap/>
          </w:tcPr>
          <w:p w14:paraId="1A952F2B" w14:textId="77777777" w:rsidR="00BE37F6" w:rsidRPr="00EF5447" w:rsidRDefault="00BE37F6" w:rsidP="001F4A0E">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83F505F" w14:textId="77777777" w:rsidR="00BE37F6" w:rsidRPr="00EF5447" w:rsidRDefault="00BE37F6" w:rsidP="001F4A0E">
            <w:pPr>
              <w:pStyle w:val="TAC"/>
            </w:pPr>
            <w:r w:rsidRPr="00EF5447">
              <w:t>DC_1A_n28A</w:t>
            </w:r>
          </w:p>
          <w:p w14:paraId="5FFB3EDA" w14:textId="77777777" w:rsidR="00BE37F6" w:rsidRPr="00EF5447" w:rsidRDefault="00BE37F6" w:rsidP="001F4A0E">
            <w:pPr>
              <w:pStyle w:val="TAC"/>
            </w:pPr>
            <w:r w:rsidRPr="00EF5447">
              <w:t>DC_1A_n78A</w:t>
            </w:r>
          </w:p>
          <w:p w14:paraId="44A71214" w14:textId="77777777" w:rsidR="00BE37F6" w:rsidRPr="00EF5447" w:rsidRDefault="00BE37F6" w:rsidP="001F4A0E">
            <w:pPr>
              <w:pStyle w:val="TAC"/>
            </w:pPr>
            <w:r w:rsidRPr="00EF5447">
              <w:t>DC_3A_n28A</w:t>
            </w:r>
          </w:p>
          <w:p w14:paraId="586D5DC9" w14:textId="77777777" w:rsidR="00BE37F6" w:rsidRPr="00EF5447" w:rsidRDefault="00BE37F6" w:rsidP="001F4A0E">
            <w:pPr>
              <w:pStyle w:val="TAC"/>
            </w:pPr>
            <w:r w:rsidRPr="00EF5447">
              <w:t>DC_3A_n78A</w:t>
            </w:r>
          </w:p>
          <w:p w14:paraId="76B3BDA9" w14:textId="77777777" w:rsidR="00BE37F6" w:rsidRPr="00EF5447" w:rsidRDefault="00BE37F6" w:rsidP="001F4A0E">
            <w:pPr>
              <w:pStyle w:val="TAC"/>
            </w:pPr>
            <w:r w:rsidRPr="00EF5447">
              <w:t>DC_41A_n28A</w:t>
            </w:r>
          </w:p>
          <w:p w14:paraId="687FEDD5" w14:textId="77777777" w:rsidR="00BE37F6" w:rsidRPr="00EF5447" w:rsidRDefault="00BE37F6" w:rsidP="001F4A0E">
            <w:pPr>
              <w:pStyle w:val="TAC"/>
            </w:pPr>
            <w:r w:rsidRPr="00EF5447">
              <w:t>DC_41A_n78A</w:t>
            </w:r>
          </w:p>
        </w:tc>
      </w:tr>
      <w:tr w:rsidR="00BE37F6" w:rsidRPr="00EF5447" w14:paraId="3875570C" w14:textId="77777777" w:rsidTr="001F4A0E">
        <w:trPr>
          <w:trHeight w:val="187"/>
          <w:jc w:val="center"/>
        </w:trPr>
        <w:tc>
          <w:tcPr>
            <w:tcW w:w="3397" w:type="dxa"/>
            <w:noWrap/>
          </w:tcPr>
          <w:p w14:paraId="76CC1948" w14:textId="77777777" w:rsidR="00BE37F6" w:rsidRPr="00EF5447" w:rsidRDefault="00BE37F6" w:rsidP="001F4A0E">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0EF2CE6E" w14:textId="77777777" w:rsidR="00BE37F6" w:rsidRPr="00EF5447" w:rsidRDefault="00BE37F6" w:rsidP="001F4A0E">
            <w:pPr>
              <w:pStyle w:val="TAC"/>
            </w:pPr>
            <w:r w:rsidRPr="00EF5447">
              <w:t>DC_1A_n28A</w:t>
            </w:r>
          </w:p>
          <w:p w14:paraId="13E5FB66" w14:textId="77777777" w:rsidR="00BE37F6" w:rsidRPr="00EF5447" w:rsidRDefault="00BE37F6" w:rsidP="001F4A0E">
            <w:pPr>
              <w:pStyle w:val="TAC"/>
            </w:pPr>
            <w:r w:rsidRPr="00EF5447">
              <w:t>DC_1A_n78A</w:t>
            </w:r>
          </w:p>
          <w:p w14:paraId="78EA3CB0" w14:textId="77777777" w:rsidR="00BE37F6" w:rsidRPr="00EF5447" w:rsidRDefault="00BE37F6" w:rsidP="001F4A0E">
            <w:pPr>
              <w:pStyle w:val="TAC"/>
            </w:pPr>
            <w:r w:rsidRPr="00EF5447">
              <w:t>DC_3A_n28A</w:t>
            </w:r>
          </w:p>
          <w:p w14:paraId="4D271476" w14:textId="77777777" w:rsidR="00BE37F6" w:rsidRPr="00EF5447" w:rsidRDefault="00BE37F6" w:rsidP="001F4A0E">
            <w:pPr>
              <w:pStyle w:val="TAC"/>
            </w:pPr>
            <w:r w:rsidRPr="00EF5447">
              <w:t>DC_3A_n78A</w:t>
            </w:r>
          </w:p>
          <w:p w14:paraId="6F48DBB0" w14:textId="77777777" w:rsidR="00BE37F6" w:rsidRPr="00EF5447" w:rsidRDefault="00BE37F6" w:rsidP="001F4A0E">
            <w:pPr>
              <w:pStyle w:val="TAC"/>
            </w:pPr>
            <w:r w:rsidRPr="00EF5447">
              <w:t>DC_41A_n28A</w:t>
            </w:r>
          </w:p>
          <w:p w14:paraId="5920F38F" w14:textId="77777777" w:rsidR="00BE37F6" w:rsidRPr="00EF5447" w:rsidRDefault="00BE37F6" w:rsidP="001F4A0E">
            <w:pPr>
              <w:pStyle w:val="TAC"/>
            </w:pPr>
            <w:r w:rsidRPr="00EF5447">
              <w:t>DC_41A_n78A</w:t>
            </w:r>
          </w:p>
          <w:p w14:paraId="602CA245" w14:textId="77777777" w:rsidR="00BE37F6" w:rsidRPr="00EF5447" w:rsidRDefault="00BE37F6" w:rsidP="001F4A0E">
            <w:pPr>
              <w:pStyle w:val="TAC"/>
            </w:pPr>
            <w:r w:rsidRPr="00EF5447">
              <w:t>DC_41C_n28A</w:t>
            </w:r>
          </w:p>
          <w:p w14:paraId="2B5A0B6E" w14:textId="77777777" w:rsidR="00BE37F6" w:rsidRPr="00EF5447" w:rsidRDefault="00BE37F6" w:rsidP="001F4A0E">
            <w:pPr>
              <w:pStyle w:val="TAC"/>
            </w:pPr>
            <w:r w:rsidRPr="00EF5447">
              <w:t>DC_41C_n78A</w:t>
            </w:r>
          </w:p>
        </w:tc>
      </w:tr>
      <w:tr w:rsidR="00BE37F6" w:rsidRPr="00EF5447" w14:paraId="2CF39329" w14:textId="77777777" w:rsidTr="001F4A0E">
        <w:trPr>
          <w:trHeight w:val="187"/>
          <w:jc w:val="center"/>
        </w:trPr>
        <w:tc>
          <w:tcPr>
            <w:tcW w:w="3397" w:type="dxa"/>
            <w:noWrap/>
          </w:tcPr>
          <w:p w14:paraId="08994A45" w14:textId="77777777" w:rsidR="00BE37F6" w:rsidRPr="00EF5447" w:rsidRDefault="00BE37F6" w:rsidP="001F4A0E">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BC2E38C" w14:textId="77777777" w:rsidR="00BE37F6" w:rsidRPr="00EF5447" w:rsidRDefault="00BE37F6" w:rsidP="001F4A0E">
            <w:pPr>
              <w:pStyle w:val="TAC"/>
            </w:pPr>
            <w:r w:rsidRPr="00EF5447">
              <w:t>DC_</w:t>
            </w:r>
            <w:r w:rsidRPr="00EF5447">
              <w:rPr>
                <w:lang w:eastAsia="zh-CN"/>
              </w:rPr>
              <w:t>1</w:t>
            </w:r>
            <w:r w:rsidRPr="00EF5447">
              <w:t>A_n41A</w:t>
            </w:r>
          </w:p>
          <w:p w14:paraId="7EA071AF" w14:textId="77777777" w:rsidR="00BE37F6" w:rsidRPr="00EF5447" w:rsidRDefault="00BE37F6" w:rsidP="001F4A0E">
            <w:pPr>
              <w:pStyle w:val="TAC"/>
              <w:rPr>
                <w:lang w:eastAsia="zh-CN"/>
              </w:rPr>
            </w:pPr>
            <w:r w:rsidRPr="00EF5447">
              <w:t>DC_</w:t>
            </w:r>
            <w:r w:rsidRPr="00EF5447">
              <w:rPr>
                <w:lang w:eastAsia="zh-CN"/>
              </w:rPr>
              <w:t>1</w:t>
            </w:r>
            <w:r w:rsidRPr="00EF5447">
              <w:t>A_n77A</w:t>
            </w:r>
          </w:p>
          <w:p w14:paraId="6C364247" w14:textId="77777777" w:rsidR="00BE37F6" w:rsidRPr="00EF5447" w:rsidRDefault="00BE37F6" w:rsidP="001F4A0E">
            <w:pPr>
              <w:pStyle w:val="TAC"/>
            </w:pPr>
            <w:r w:rsidRPr="00EF5447">
              <w:t>DC_</w:t>
            </w:r>
            <w:r w:rsidRPr="00EF5447">
              <w:rPr>
                <w:lang w:eastAsia="zh-CN"/>
              </w:rPr>
              <w:t>3</w:t>
            </w:r>
            <w:r w:rsidRPr="00EF5447">
              <w:t>A_n41A</w:t>
            </w:r>
          </w:p>
          <w:p w14:paraId="789999CC" w14:textId="77777777" w:rsidR="00BE37F6" w:rsidRPr="00EF5447" w:rsidRDefault="00BE37F6" w:rsidP="001F4A0E">
            <w:pPr>
              <w:pStyle w:val="TAC"/>
              <w:rPr>
                <w:lang w:eastAsia="zh-CN"/>
              </w:rPr>
            </w:pPr>
            <w:r w:rsidRPr="00EF5447">
              <w:t>DC_</w:t>
            </w:r>
            <w:r w:rsidRPr="00EF5447">
              <w:rPr>
                <w:lang w:eastAsia="zh-CN"/>
              </w:rPr>
              <w:t>3</w:t>
            </w:r>
            <w:r w:rsidRPr="00EF5447">
              <w:t>A_n77A</w:t>
            </w:r>
          </w:p>
          <w:p w14:paraId="37AE18A0" w14:textId="77777777" w:rsidR="00BE37F6" w:rsidRPr="00EF5447" w:rsidRDefault="00BE37F6" w:rsidP="001F4A0E">
            <w:pPr>
              <w:pStyle w:val="TAC"/>
            </w:pPr>
            <w:r w:rsidRPr="00EF5447">
              <w:t>DC_</w:t>
            </w:r>
            <w:r w:rsidRPr="00EF5447">
              <w:rPr>
                <w:lang w:eastAsia="zh-CN"/>
              </w:rPr>
              <w:t>41</w:t>
            </w:r>
            <w:r w:rsidRPr="00EF5447">
              <w:t>A_n77A</w:t>
            </w:r>
          </w:p>
        </w:tc>
      </w:tr>
      <w:tr w:rsidR="00BE37F6" w:rsidRPr="00EF5447" w14:paraId="62827A06" w14:textId="77777777" w:rsidTr="001F4A0E">
        <w:trPr>
          <w:trHeight w:val="187"/>
          <w:jc w:val="center"/>
        </w:trPr>
        <w:tc>
          <w:tcPr>
            <w:tcW w:w="3397" w:type="dxa"/>
            <w:noWrap/>
          </w:tcPr>
          <w:p w14:paraId="176147FD" w14:textId="77777777" w:rsidR="00BE37F6" w:rsidRPr="00EF5447" w:rsidRDefault="00BE37F6" w:rsidP="001F4A0E">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A138251" w14:textId="77777777" w:rsidR="00BE37F6" w:rsidRPr="00EF5447" w:rsidRDefault="00BE37F6" w:rsidP="001F4A0E">
            <w:pPr>
              <w:pStyle w:val="TAC"/>
            </w:pPr>
            <w:r w:rsidRPr="00EF5447">
              <w:t>DC_</w:t>
            </w:r>
            <w:r w:rsidRPr="00EF5447">
              <w:rPr>
                <w:lang w:eastAsia="zh-CN"/>
              </w:rPr>
              <w:t>1</w:t>
            </w:r>
            <w:r w:rsidRPr="00EF5447">
              <w:t>A_n41A</w:t>
            </w:r>
          </w:p>
          <w:p w14:paraId="297B02E4" w14:textId="77777777" w:rsidR="00BE37F6" w:rsidRPr="00EF5447" w:rsidRDefault="00BE37F6" w:rsidP="001F4A0E">
            <w:pPr>
              <w:pStyle w:val="TAC"/>
              <w:rPr>
                <w:lang w:eastAsia="zh-CN"/>
              </w:rPr>
            </w:pPr>
            <w:r w:rsidRPr="00EF5447">
              <w:t>DC_</w:t>
            </w:r>
            <w:r w:rsidRPr="00EF5447">
              <w:rPr>
                <w:lang w:eastAsia="zh-CN"/>
              </w:rPr>
              <w:t>1</w:t>
            </w:r>
            <w:r w:rsidRPr="00EF5447">
              <w:t>A_n78A</w:t>
            </w:r>
          </w:p>
          <w:p w14:paraId="6F2AB7C5" w14:textId="77777777" w:rsidR="00BE37F6" w:rsidRPr="00EF5447" w:rsidRDefault="00BE37F6" w:rsidP="001F4A0E">
            <w:pPr>
              <w:pStyle w:val="TAC"/>
            </w:pPr>
            <w:r w:rsidRPr="00EF5447">
              <w:t>DC_</w:t>
            </w:r>
            <w:r w:rsidRPr="00EF5447">
              <w:rPr>
                <w:lang w:eastAsia="zh-CN"/>
              </w:rPr>
              <w:t>3</w:t>
            </w:r>
            <w:r w:rsidRPr="00EF5447">
              <w:t>A_n41A</w:t>
            </w:r>
          </w:p>
          <w:p w14:paraId="54D903B1" w14:textId="77777777" w:rsidR="00BE37F6" w:rsidRPr="00EF5447" w:rsidRDefault="00BE37F6" w:rsidP="001F4A0E">
            <w:pPr>
              <w:pStyle w:val="TAC"/>
              <w:rPr>
                <w:lang w:eastAsia="zh-CN"/>
              </w:rPr>
            </w:pPr>
            <w:r w:rsidRPr="00EF5447">
              <w:t>DC_</w:t>
            </w:r>
            <w:r w:rsidRPr="00EF5447">
              <w:rPr>
                <w:lang w:eastAsia="zh-CN"/>
              </w:rPr>
              <w:t>3</w:t>
            </w:r>
            <w:r w:rsidRPr="00EF5447">
              <w:t>A_n78A</w:t>
            </w:r>
          </w:p>
          <w:p w14:paraId="246F7259" w14:textId="77777777" w:rsidR="00BE37F6" w:rsidRPr="00EF5447" w:rsidRDefault="00BE37F6" w:rsidP="001F4A0E">
            <w:pPr>
              <w:pStyle w:val="TAC"/>
            </w:pPr>
            <w:r w:rsidRPr="00EF5447">
              <w:t>DC_</w:t>
            </w:r>
            <w:r w:rsidRPr="00EF5447">
              <w:rPr>
                <w:lang w:eastAsia="zh-CN"/>
              </w:rPr>
              <w:t>41</w:t>
            </w:r>
            <w:r w:rsidRPr="00EF5447">
              <w:t>A_n78A</w:t>
            </w:r>
          </w:p>
        </w:tc>
      </w:tr>
      <w:tr w:rsidR="00BE37F6" w:rsidRPr="00EF5447" w14:paraId="1C282CB9" w14:textId="77777777" w:rsidTr="001F4A0E">
        <w:trPr>
          <w:trHeight w:val="187"/>
          <w:jc w:val="center"/>
        </w:trPr>
        <w:tc>
          <w:tcPr>
            <w:tcW w:w="3397" w:type="dxa"/>
            <w:noWrap/>
          </w:tcPr>
          <w:p w14:paraId="42903323" w14:textId="77777777" w:rsidR="00BE37F6" w:rsidRPr="00EF5447" w:rsidRDefault="00BE37F6" w:rsidP="001F4A0E">
            <w:pPr>
              <w:pStyle w:val="TAC"/>
              <w:rPr>
                <w:rFonts w:cs="Arial"/>
              </w:rPr>
            </w:pPr>
            <w:r w:rsidRPr="00EF5447">
              <w:t>DC_1A-3A-41A-42A_n77A</w:t>
            </w:r>
          </w:p>
          <w:p w14:paraId="3106A254" w14:textId="77777777" w:rsidR="00BE37F6" w:rsidRDefault="00BE37F6" w:rsidP="001F4A0E">
            <w:pPr>
              <w:pStyle w:val="TAC"/>
            </w:pPr>
            <w:r w:rsidRPr="00EF5447">
              <w:t>DC_1A-3A-41A-42C_n77A</w:t>
            </w:r>
          </w:p>
          <w:p w14:paraId="668E3778" w14:textId="77777777" w:rsidR="00BE37F6" w:rsidRPr="00EF5447" w:rsidRDefault="00BE37F6" w:rsidP="001F4A0E">
            <w:pPr>
              <w:pStyle w:val="TAC"/>
              <w:rPr>
                <w:rFonts w:cs="Arial"/>
              </w:rPr>
            </w:pPr>
            <w:r w:rsidRPr="00EF5447">
              <w:t>DC_1A-3A-41C-42A_n77A</w:t>
            </w:r>
          </w:p>
          <w:p w14:paraId="78F2F751" w14:textId="77777777" w:rsidR="00BE37F6" w:rsidRPr="00EF5447" w:rsidRDefault="00BE37F6" w:rsidP="001F4A0E">
            <w:pPr>
              <w:pStyle w:val="TAC"/>
              <w:rPr>
                <w:rFonts w:cs="Arial"/>
                <w:szCs w:val="18"/>
                <w:lang w:eastAsia="ja-JP"/>
              </w:rPr>
            </w:pPr>
            <w:r w:rsidRPr="00EF5447">
              <w:t>DC_1A-3A-41C-42C_n77A</w:t>
            </w:r>
          </w:p>
        </w:tc>
        <w:tc>
          <w:tcPr>
            <w:tcW w:w="3544" w:type="dxa"/>
            <w:shd w:val="clear" w:color="auto" w:fill="auto"/>
          </w:tcPr>
          <w:p w14:paraId="1C06E0E1" w14:textId="77777777" w:rsidR="00BE37F6" w:rsidRPr="00EF5447" w:rsidRDefault="00BE37F6" w:rsidP="001F4A0E">
            <w:pPr>
              <w:pStyle w:val="TAC"/>
            </w:pPr>
            <w:r w:rsidRPr="00EF5447">
              <w:t>DC_1A_n77A</w:t>
            </w:r>
          </w:p>
          <w:p w14:paraId="4EEDD45B" w14:textId="77777777" w:rsidR="00BE37F6" w:rsidRPr="00EF5447" w:rsidRDefault="00BE37F6" w:rsidP="001F4A0E">
            <w:pPr>
              <w:pStyle w:val="TAC"/>
            </w:pPr>
            <w:r w:rsidRPr="00EF5447">
              <w:t>DC_3A_n77A</w:t>
            </w:r>
          </w:p>
          <w:p w14:paraId="14F87EE1" w14:textId="77777777" w:rsidR="00BE37F6" w:rsidRPr="00EF5447" w:rsidRDefault="00BE37F6" w:rsidP="001F4A0E">
            <w:pPr>
              <w:pStyle w:val="TAC"/>
            </w:pPr>
            <w:r w:rsidRPr="00EF5447">
              <w:t>DC_41A_n77A</w:t>
            </w:r>
          </w:p>
        </w:tc>
      </w:tr>
      <w:tr w:rsidR="00BE37F6" w14:paraId="20727D5A"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86469" w14:textId="77777777" w:rsidR="00BE37F6" w:rsidRPr="00D06F04" w:rsidRDefault="00BE37F6" w:rsidP="001F4A0E">
            <w:pPr>
              <w:pStyle w:val="TAC"/>
              <w:rPr>
                <w:lang w:eastAsia="fr-FR"/>
              </w:rPr>
            </w:pPr>
            <w:r w:rsidRPr="00D06F04">
              <w:rPr>
                <w:lang w:eastAsia="fr-FR"/>
              </w:rPr>
              <w:t>DC_1A-3A-41A-42A_n77(2A)</w:t>
            </w:r>
          </w:p>
          <w:p w14:paraId="1040FA9F" w14:textId="77777777" w:rsidR="00BE37F6" w:rsidRPr="00D06F04" w:rsidRDefault="00BE37F6" w:rsidP="001F4A0E">
            <w:pPr>
              <w:pStyle w:val="TAC"/>
            </w:pPr>
            <w:r w:rsidRPr="00D06F04">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
          <w:p w14:paraId="27DB5D83" w14:textId="77777777" w:rsidR="00BE37F6" w:rsidRPr="00D06F04" w:rsidRDefault="00BE37F6" w:rsidP="001F4A0E">
            <w:pPr>
              <w:pStyle w:val="TAC"/>
            </w:pPr>
            <w:r w:rsidRPr="00D06F04">
              <w:t>DC_1A_n77A</w:t>
            </w:r>
          </w:p>
          <w:p w14:paraId="259F2376" w14:textId="77777777" w:rsidR="00BE37F6" w:rsidRPr="00D06F04" w:rsidRDefault="00BE37F6" w:rsidP="001F4A0E">
            <w:pPr>
              <w:pStyle w:val="TAC"/>
            </w:pPr>
            <w:r w:rsidRPr="00D06F04">
              <w:t>DC_3A_n77A</w:t>
            </w:r>
          </w:p>
          <w:p w14:paraId="65203A89" w14:textId="77777777" w:rsidR="00BE37F6" w:rsidRPr="00D06F04" w:rsidRDefault="00BE37F6" w:rsidP="001F4A0E">
            <w:pPr>
              <w:pStyle w:val="TAC"/>
            </w:pPr>
            <w:r w:rsidRPr="00D06F04">
              <w:t>DC_41A_n77A</w:t>
            </w:r>
          </w:p>
        </w:tc>
      </w:tr>
      <w:tr w:rsidR="00BE37F6" w:rsidRPr="00EF5447" w14:paraId="5BF9CB40" w14:textId="77777777" w:rsidTr="001F4A0E">
        <w:trPr>
          <w:trHeight w:val="187"/>
          <w:jc w:val="center"/>
        </w:trPr>
        <w:tc>
          <w:tcPr>
            <w:tcW w:w="3397" w:type="dxa"/>
            <w:noWrap/>
          </w:tcPr>
          <w:p w14:paraId="633FA888" w14:textId="77777777" w:rsidR="00BE37F6" w:rsidRPr="00EF5447" w:rsidRDefault="00BE37F6" w:rsidP="001F4A0E">
            <w:pPr>
              <w:pStyle w:val="TAC"/>
              <w:rPr>
                <w:rFonts w:cs="Arial"/>
              </w:rPr>
            </w:pPr>
            <w:r w:rsidRPr="00EF5447">
              <w:t>DC_1A-3A-41A-42A_n78A</w:t>
            </w:r>
          </w:p>
          <w:p w14:paraId="1C314426" w14:textId="77777777" w:rsidR="00BE37F6" w:rsidRPr="00EF5447" w:rsidRDefault="00BE37F6" w:rsidP="001F4A0E">
            <w:pPr>
              <w:pStyle w:val="TAC"/>
              <w:rPr>
                <w:rFonts w:cs="Arial"/>
              </w:rPr>
            </w:pPr>
            <w:r w:rsidRPr="00EF5447">
              <w:t>DC_1A-3A-41A-42C_n78A</w:t>
            </w:r>
          </w:p>
          <w:p w14:paraId="29101802" w14:textId="77777777" w:rsidR="00BE37F6" w:rsidRPr="00EF5447" w:rsidRDefault="00BE37F6" w:rsidP="001F4A0E">
            <w:pPr>
              <w:pStyle w:val="TAC"/>
              <w:rPr>
                <w:rFonts w:cs="Arial"/>
              </w:rPr>
            </w:pPr>
            <w:r w:rsidRPr="00EF5447">
              <w:t>DC_1A-3A-41C-42A_n78A</w:t>
            </w:r>
          </w:p>
          <w:p w14:paraId="6975D306" w14:textId="77777777" w:rsidR="00BE37F6" w:rsidRPr="00EF5447" w:rsidRDefault="00BE37F6" w:rsidP="001F4A0E">
            <w:pPr>
              <w:pStyle w:val="TAC"/>
            </w:pPr>
            <w:r w:rsidRPr="00EF5447">
              <w:t>DC_1A-3A-41C-42C_n78A</w:t>
            </w:r>
          </w:p>
        </w:tc>
        <w:tc>
          <w:tcPr>
            <w:tcW w:w="3544" w:type="dxa"/>
            <w:shd w:val="clear" w:color="auto" w:fill="auto"/>
          </w:tcPr>
          <w:p w14:paraId="682D8643" w14:textId="77777777" w:rsidR="00BE37F6" w:rsidRPr="00EF5447" w:rsidRDefault="00BE37F6" w:rsidP="001F4A0E">
            <w:pPr>
              <w:pStyle w:val="TAC"/>
            </w:pPr>
            <w:r w:rsidRPr="00EF5447">
              <w:t>DC_1A_n78A</w:t>
            </w:r>
          </w:p>
          <w:p w14:paraId="3584A68F" w14:textId="77777777" w:rsidR="00BE37F6" w:rsidRPr="00EF5447" w:rsidRDefault="00BE37F6" w:rsidP="001F4A0E">
            <w:pPr>
              <w:pStyle w:val="TAC"/>
            </w:pPr>
            <w:r w:rsidRPr="00EF5447">
              <w:t>DC_3A_n78A</w:t>
            </w:r>
          </w:p>
          <w:p w14:paraId="3CF69D35" w14:textId="77777777" w:rsidR="00BE37F6" w:rsidRPr="00EF5447" w:rsidRDefault="00BE37F6" w:rsidP="001F4A0E">
            <w:pPr>
              <w:pStyle w:val="TAC"/>
            </w:pPr>
            <w:r w:rsidRPr="00EF5447">
              <w:t>DC_41A_n78A</w:t>
            </w:r>
          </w:p>
        </w:tc>
      </w:tr>
      <w:tr w:rsidR="00BE37F6" w:rsidRPr="00EF5447" w14:paraId="7AA37B5F" w14:textId="77777777" w:rsidTr="001F4A0E">
        <w:trPr>
          <w:trHeight w:val="187"/>
          <w:jc w:val="center"/>
        </w:trPr>
        <w:tc>
          <w:tcPr>
            <w:tcW w:w="3397" w:type="dxa"/>
            <w:noWrap/>
          </w:tcPr>
          <w:p w14:paraId="18F73DA7" w14:textId="77777777" w:rsidR="00BE37F6" w:rsidRPr="00EF5447" w:rsidRDefault="00BE37F6" w:rsidP="001F4A0E">
            <w:pPr>
              <w:pStyle w:val="TAC"/>
            </w:pPr>
            <w:r w:rsidRPr="00EF5447">
              <w:rPr>
                <w:lang w:eastAsia="ja-JP"/>
              </w:rPr>
              <w:t>DC_1A-3A-41A-42A_n79A</w:t>
            </w:r>
          </w:p>
          <w:p w14:paraId="6004FC9E" w14:textId="77777777" w:rsidR="00BE37F6" w:rsidRPr="00EF5447" w:rsidRDefault="00BE37F6" w:rsidP="001F4A0E">
            <w:pPr>
              <w:pStyle w:val="TAC"/>
            </w:pPr>
            <w:r w:rsidRPr="00EF5447">
              <w:rPr>
                <w:lang w:eastAsia="ja-JP"/>
              </w:rPr>
              <w:t>DC_1A-3A-41A-42C_n79A</w:t>
            </w:r>
          </w:p>
          <w:p w14:paraId="3A5C2825" w14:textId="77777777" w:rsidR="00BE37F6" w:rsidRPr="00EF5447" w:rsidRDefault="00BE37F6" w:rsidP="001F4A0E">
            <w:pPr>
              <w:pStyle w:val="TAC"/>
            </w:pPr>
            <w:r w:rsidRPr="00EF5447">
              <w:rPr>
                <w:lang w:eastAsia="ja-JP"/>
              </w:rPr>
              <w:t>DC_1A-3A-41C-42A_n79A</w:t>
            </w:r>
          </w:p>
          <w:p w14:paraId="7C7CD8BF" w14:textId="77777777" w:rsidR="00BE37F6" w:rsidRPr="00EF5447" w:rsidRDefault="00BE37F6" w:rsidP="001F4A0E">
            <w:pPr>
              <w:pStyle w:val="TAC"/>
            </w:pPr>
            <w:r w:rsidRPr="00EF5447">
              <w:rPr>
                <w:lang w:eastAsia="ja-JP"/>
              </w:rPr>
              <w:t>DC_1A-3A-41C-42C_n79A</w:t>
            </w:r>
          </w:p>
        </w:tc>
        <w:tc>
          <w:tcPr>
            <w:tcW w:w="3544" w:type="dxa"/>
            <w:shd w:val="clear" w:color="auto" w:fill="auto"/>
          </w:tcPr>
          <w:p w14:paraId="5C941843" w14:textId="77777777" w:rsidR="00BE37F6" w:rsidRPr="00EF5447" w:rsidRDefault="00BE37F6" w:rsidP="001F4A0E">
            <w:pPr>
              <w:pStyle w:val="TAC"/>
              <w:rPr>
                <w:lang w:eastAsia="ja-JP"/>
              </w:rPr>
            </w:pPr>
            <w:r w:rsidRPr="00EF5447">
              <w:rPr>
                <w:lang w:eastAsia="fi-FI"/>
              </w:rPr>
              <w:t>DC_1A_</w:t>
            </w:r>
            <w:r w:rsidRPr="00EF5447">
              <w:rPr>
                <w:lang w:eastAsia="ja-JP"/>
              </w:rPr>
              <w:t>n79A</w:t>
            </w:r>
          </w:p>
          <w:p w14:paraId="3873AC5D" w14:textId="77777777" w:rsidR="00BE37F6" w:rsidRPr="00EF5447" w:rsidRDefault="00BE37F6" w:rsidP="001F4A0E">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48A84673" w14:textId="77777777" w:rsidR="00BE37F6" w:rsidRPr="00EF5447" w:rsidRDefault="00BE37F6" w:rsidP="001F4A0E">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BE37F6" w:rsidRPr="00EF5447" w14:paraId="1E6918FA" w14:textId="77777777" w:rsidTr="001F4A0E">
        <w:trPr>
          <w:trHeight w:val="187"/>
          <w:jc w:val="center"/>
        </w:trPr>
        <w:tc>
          <w:tcPr>
            <w:tcW w:w="3397" w:type="dxa"/>
            <w:noWrap/>
          </w:tcPr>
          <w:p w14:paraId="6CC0E44B" w14:textId="77777777" w:rsidR="00BE37F6" w:rsidRPr="00EF5447" w:rsidRDefault="00BE37F6" w:rsidP="001F4A0E">
            <w:pPr>
              <w:pStyle w:val="TAC"/>
              <w:rPr>
                <w:lang w:eastAsia="ja-JP"/>
              </w:rPr>
            </w:pPr>
            <w:r>
              <w:rPr>
                <w:rFonts w:cs="Arial"/>
                <w:szCs w:val="18"/>
              </w:rPr>
              <w:t>DC_1A-3A-42A_n28A-n77A</w:t>
            </w:r>
          </w:p>
        </w:tc>
        <w:tc>
          <w:tcPr>
            <w:tcW w:w="3544" w:type="dxa"/>
            <w:shd w:val="clear" w:color="auto" w:fill="auto"/>
          </w:tcPr>
          <w:p w14:paraId="3F0309F5" w14:textId="77777777" w:rsidR="00BE37F6" w:rsidRDefault="00BE37F6" w:rsidP="001F4A0E">
            <w:pPr>
              <w:pStyle w:val="TAC"/>
              <w:rPr>
                <w:lang w:eastAsia="ja-JP"/>
              </w:rPr>
            </w:pPr>
            <w:r>
              <w:rPr>
                <w:lang w:eastAsia="ja-JP"/>
              </w:rPr>
              <w:t>DC_1A_n28A</w:t>
            </w:r>
          </w:p>
          <w:p w14:paraId="72A1C774" w14:textId="77777777" w:rsidR="00BE37F6" w:rsidRDefault="00BE37F6" w:rsidP="001F4A0E">
            <w:pPr>
              <w:pStyle w:val="TAC"/>
              <w:rPr>
                <w:lang w:eastAsia="ja-JP"/>
              </w:rPr>
            </w:pPr>
            <w:r>
              <w:rPr>
                <w:lang w:eastAsia="ja-JP"/>
              </w:rPr>
              <w:t>DC_1A_n77A</w:t>
            </w:r>
          </w:p>
          <w:p w14:paraId="436DA9F9" w14:textId="77777777" w:rsidR="00BE37F6" w:rsidRDefault="00BE37F6" w:rsidP="001F4A0E">
            <w:pPr>
              <w:pStyle w:val="TAC"/>
              <w:rPr>
                <w:lang w:eastAsia="ja-JP"/>
              </w:rPr>
            </w:pPr>
            <w:r>
              <w:rPr>
                <w:lang w:eastAsia="ja-JP"/>
              </w:rPr>
              <w:t>DC_3A_n28A</w:t>
            </w:r>
          </w:p>
          <w:p w14:paraId="611E809C" w14:textId="77777777" w:rsidR="00BE37F6" w:rsidRDefault="00BE37F6" w:rsidP="001F4A0E">
            <w:pPr>
              <w:pStyle w:val="TAC"/>
              <w:rPr>
                <w:lang w:eastAsia="ja-JP"/>
              </w:rPr>
            </w:pPr>
            <w:r>
              <w:rPr>
                <w:lang w:eastAsia="ja-JP"/>
              </w:rPr>
              <w:t>DC_3A_n77A</w:t>
            </w:r>
          </w:p>
          <w:p w14:paraId="6A38C1A0" w14:textId="77777777" w:rsidR="00BE37F6" w:rsidRPr="00EF5447" w:rsidRDefault="00BE37F6" w:rsidP="001F4A0E">
            <w:pPr>
              <w:pStyle w:val="TAC"/>
              <w:rPr>
                <w:lang w:eastAsia="fi-FI"/>
              </w:rPr>
            </w:pPr>
            <w:r>
              <w:rPr>
                <w:lang w:eastAsia="ja-JP"/>
              </w:rPr>
              <w:t>DC_42A_n28A</w:t>
            </w:r>
          </w:p>
        </w:tc>
      </w:tr>
      <w:tr w:rsidR="00BE37F6" w:rsidRPr="00EF5447" w14:paraId="4661497F" w14:textId="77777777" w:rsidTr="001F4A0E">
        <w:trPr>
          <w:trHeight w:val="187"/>
          <w:jc w:val="center"/>
        </w:trPr>
        <w:tc>
          <w:tcPr>
            <w:tcW w:w="3397" w:type="dxa"/>
            <w:noWrap/>
          </w:tcPr>
          <w:p w14:paraId="40F00058" w14:textId="77777777" w:rsidR="00BE37F6" w:rsidRPr="00EF5447" w:rsidRDefault="00BE37F6" w:rsidP="001F4A0E">
            <w:pPr>
              <w:pStyle w:val="TAC"/>
              <w:rPr>
                <w:lang w:eastAsia="ja-JP"/>
              </w:rPr>
            </w:pPr>
            <w:r>
              <w:rPr>
                <w:rFonts w:cs="Arial"/>
                <w:szCs w:val="18"/>
              </w:rPr>
              <w:t>DC_1A-3A-42A_n28A-n77(2A)</w:t>
            </w:r>
          </w:p>
        </w:tc>
        <w:tc>
          <w:tcPr>
            <w:tcW w:w="3544" w:type="dxa"/>
            <w:shd w:val="clear" w:color="auto" w:fill="auto"/>
          </w:tcPr>
          <w:p w14:paraId="5249FB6C" w14:textId="77777777" w:rsidR="00BE37F6" w:rsidRDefault="00BE37F6" w:rsidP="001F4A0E">
            <w:pPr>
              <w:pStyle w:val="TAC"/>
              <w:rPr>
                <w:lang w:eastAsia="ja-JP"/>
              </w:rPr>
            </w:pPr>
            <w:r>
              <w:rPr>
                <w:lang w:eastAsia="ja-JP"/>
              </w:rPr>
              <w:t>DC_1A_n28A</w:t>
            </w:r>
          </w:p>
          <w:p w14:paraId="7B3F34B3" w14:textId="77777777" w:rsidR="00BE37F6" w:rsidRDefault="00BE37F6" w:rsidP="001F4A0E">
            <w:pPr>
              <w:pStyle w:val="TAC"/>
              <w:rPr>
                <w:lang w:eastAsia="ja-JP"/>
              </w:rPr>
            </w:pPr>
            <w:r>
              <w:rPr>
                <w:lang w:eastAsia="ja-JP"/>
              </w:rPr>
              <w:t>DC_1A_n77A</w:t>
            </w:r>
          </w:p>
          <w:p w14:paraId="42D5A865" w14:textId="77777777" w:rsidR="00BE37F6" w:rsidRDefault="00BE37F6" w:rsidP="001F4A0E">
            <w:pPr>
              <w:pStyle w:val="TAC"/>
              <w:rPr>
                <w:lang w:eastAsia="ja-JP"/>
              </w:rPr>
            </w:pPr>
            <w:r>
              <w:rPr>
                <w:lang w:eastAsia="ja-JP"/>
              </w:rPr>
              <w:t>DC_3A_n28A</w:t>
            </w:r>
          </w:p>
          <w:p w14:paraId="19A9FDCA" w14:textId="77777777" w:rsidR="00BE37F6" w:rsidRDefault="00BE37F6" w:rsidP="001F4A0E">
            <w:pPr>
              <w:pStyle w:val="TAC"/>
              <w:rPr>
                <w:lang w:eastAsia="ja-JP"/>
              </w:rPr>
            </w:pPr>
            <w:r>
              <w:rPr>
                <w:lang w:eastAsia="ja-JP"/>
              </w:rPr>
              <w:t>DC_3A_n77A</w:t>
            </w:r>
          </w:p>
          <w:p w14:paraId="2979F2B8" w14:textId="77777777" w:rsidR="00BE37F6" w:rsidRPr="00EF5447" w:rsidRDefault="00BE37F6" w:rsidP="001F4A0E">
            <w:pPr>
              <w:pStyle w:val="TAC"/>
              <w:rPr>
                <w:lang w:eastAsia="fi-FI"/>
              </w:rPr>
            </w:pPr>
            <w:r>
              <w:rPr>
                <w:lang w:eastAsia="ja-JP"/>
              </w:rPr>
              <w:t>DC_42A_n28A</w:t>
            </w:r>
          </w:p>
        </w:tc>
      </w:tr>
      <w:tr w:rsidR="00BE37F6" w14:paraId="665EF411" w14:textId="77777777" w:rsidTr="001F4A0E">
        <w:trPr>
          <w:trHeight w:val="187"/>
          <w:jc w:val="center"/>
        </w:trPr>
        <w:tc>
          <w:tcPr>
            <w:tcW w:w="3397" w:type="dxa"/>
            <w:noWrap/>
          </w:tcPr>
          <w:p w14:paraId="1D4D6003" w14:textId="77777777" w:rsidR="00BE37F6" w:rsidRDefault="00BE37F6" w:rsidP="001F4A0E">
            <w:pPr>
              <w:pStyle w:val="TAC"/>
              <w:rPr>
                <w:rFonts w:cs="Arial"/>
                <w:szCs w:val="18"/>
              </w:rPr>
            </w:pPr>
            <w:r>
              <w:rPr>
                <w:rFonts w:cs="Arial"/>
                <w:szCs w:val="18"/>
              </w:rPr>
              <w:t>DC_1A-3A-42C_n28A-n77A</w:t>
            </w:r>
          </w:p>
        </w:tc>
        <w:tc>
          <w:tcPr>
            <w:tcW w:w="3544" w:type="dxa"/>
            <w:shd w:val="clear" w:color="auto" w:fill="auto"/>
          </w:tcPr>
          <w:p w14:paraId="3C690285" w14:textId="77777777" w:rsidR="00BE37F6" w:rsidRDefault="00BE37F6" w:rsidP="001F4A0E">
            <w:pPr>
              <w:pStyle w:val="TAC"/>
              <w:rPr>
                <w:lang w:eastAsia="ja-JP"/>
              </w:rPr>
            </w:pPr>
            <w:r>
              <w:rPr>
                <w:lang w:eastAsia="ja-JP"/>
              </w:rPr>
              <w:t>DC_1A_n28A</w:t>
            </w:r>
          </w:p>
          <w:p w14:paraId="23928155" w14:textId="77777777" w:rsidR="00BE37F6" w:rsidRDefault="00BE37F6" w:rsidP="001F4A0E">
            <w:pPr>
              <w:pStyle w:val="TAC"/>
              <w:rPr>
                <w:lang w:eastAsia="ja-JP"/>
              </w:rPr>
            </w:pPr>
            <w:r>
              <w:rPr>
                <w:lang w:eastAsia="ja-JP"/>
              </w:rPr>
              <w:t>DC_1A_n77A</w:t>
            </w:r>
          </w:p>
          <w:p w14:paraId="46786BA0" w14:textId="77777777" w:rsidR="00BE37F6" w:rsidRDefault="00BE37F6" w:rsidP="001F4A0E">
            <w:pPr>
              <w:pStyle w:val="TAC"/>
              <w:rPr>
                <w:lang w:eastAsia="ja-JP"/>
              </w:rPr>
            </w:pPr>
            <w:r>
              <w:rPr>
                <w:lang w:eastAsia="ja-JP"/>
              </w:rPr>
              <w:t>DC_3A_n28A</w:t>
            </w:r>
          </w:p>
          <w:p w14:paraId="14C5B97C" w14:textId="77777777" w:rsidR="00BE37F6" w:rsidRDefault="00BE37F6" w:rsidP="001F4A0E">
            <w:pPr>
              <w:pStyle w:val="TAC"/>
              <w:rPr>
                <w:lang w:eastAsia="ja-JP"/>
              </w:rPr>
            </w:pPr>
            <w:r>
              <w:rPr>
                <w:lang w:eastAsia="ja-JP"/>
              </w:rPr>
              <w:t>DC_3A_n77A</w:t>
            </w:r>
          </w:p>
          <w:p w14:paraId="00699428" w14:textId="77777777" w:rsidR="00BE37F6" w:rsidRDefault="00BE37F6" w:rsidP="001F4A0E">
            <w:pPr>
              <w:pStyle w:val="TAC"/>
              <w:rPr>
                <w:lang w:eastAsia="ja-JP"/>
              </w:rPr>
            </w:pPr>
            <w:r>
              <w:rPr>
                <w:lang w:eastAsia="ja-JP"/>
              </w:rPr>
              <w:t>DC_42A_n28A</w:t>
            </w:r>
          </w:p>
          <w:p w14:paraId="6D65684B" w14:textId="77777777" w:rsidR="00BE37F6" w:rsidRDefault="00BE37F6" w:rsidP="001F4A0E">
            <w:pPr>
              <w:pStyle w:val="TAC"/>
              <w:rPr>
                <w:lang w:eastAsia="ja-JP"/>
              </w:rPr>
            </w:pPr>
            <w:r>
              <w:rPr>
                <w:lang w:eastAsia="ja-JP"/>
              </w:rPr>
              <w:t>DC_42C_n28A</w:t>
            </w:r>
          </w:p>
        </w:tc>
      </w:tr>
      <w:tr w:rsidR="00BE37F6" w14:paraId="510256CF" w14:textId="77777777" w:rsidTr="001F4A0E">
        <w:trPr>
          <w:trHeight w:val="187"/>
          <w:jc w:val="center"/>
        </w:trPr>
        <w:tc>
          <w:tcPr>
            <w:tcW w:w="3397" w:type="dxa"/>
            <w:noWrap/>
          </w:tcPr>
          <w:p w14:paraId="63C60AE9" w14:textId="77777777" w:rsidR="00BE37F6" w:rsidRDefault="00BE37F6" w:rsidP="001F4A0E">
            <w:pPr>
              <w:pStyle w:val="TAC"/>
              <w:rPr>
                <w:rFonts w:cs="Arial"/>
                <w:szCs w:val="18"/>
              </w:rPr>
            </w:pPr>
            <w:r>
              <w:rPr>
                <w:rFonts w:cs="Arial"/>
                <w:szCs w:val="18"/>
              </w:rPr>
              <w:t>DC_1A-3A-42C_n28A-n77(2A)</w:t>
            </w:r>
          </w:p>
        </w:tc>
        <w:tc>
          <w:tcPr>
            <w:tcW w:w="3544" w:type="dxa"/>
            <w:shd w:val="clear" w:color="auto" w:fill="auto"/>
          </w:tcPr>
          <w:p w14:paraId="3F9D8B93" w14:textId="77777777" w:rsidR="00BE37F6" w:rsidRDefault="00BE37F6" w:rsidP="001F4A0E">
            <w:pPr>
              <w:pStyle w:val="TAC"/>
              <w:rPr>
                <w:lang w:eastAsia="ja-JP"/>
              </w:rPr>
            </w:pPr>
            <w:r>
              <w:rPr>
                <w:lang w:eastAsia="ja-JP"/>
              </w:rPr>
              <w:t>DC_1A_n28A</w:t>
            </w:r>
          </w:p>
          <w:p w14:paraId="1A0054B4" w14:textId="77777777" w:rsidR="00BE37F6" w:rsidRDefault="00BE37F6" w:rsidP="001F4A0E">
            <w:pPr>
              <w:pStyle w:val="TAC"/>
              <w:rPr>
                <w:lang w:eastAsia="ja-JP"/>
              </w:rPr>
            </w:pPr>
            <w:r>
              <w:rPr>
                <w:lang w:eastAsia="ja-JP"/>
              </w:rPr>
              <w:t>DC_1A_n77A</w:t>
            </w:r>
          </w:p>
          <w:p w14:paraId="19BE501D" w14:textId="77777777" w:rsidR="00BE37F6" w:rsidRDefault="00BE37F6" w:rsidP="001F4A0E">
            <w:pPr>
              <w:pStyle w:val="TAC"/>
              <w:rPr>
                <w:lang w:eastAsia="ja-JP"/>
              </w:rPr>
            </w:pPr>
            <w:r>
              <w:rPr>
                <w:lang w:eastAsia="ja-JP"/>
              </w:rPr>
              <w:t>DC_3A_n28A</w:t>
            </w:r>
          </w:p>
          <w:p w14:paraId="35143064" w14:textId="77777777" w:rsidR="00BE37F6" w:rsidRDefault="00BE37F6" w:rsidP="001F4A0E">
            <w:pPr>
              <w:pStyle w:val="TAC"/>
              <w:rPr>
                <w:lang w:eastAsia="ja-JP"/>
              </w:rPr>
            </w:pPr>
            <w:r>
              <w:rPr>
                <w:lang w:eastAsia="ja-JP"/>
              </w:rPr>
              <w:t>DC_3A_n77A</w:t>
            </w:r>
          </w:p>
          <w:p w14:paraId="62914D95" w14:textId="77777777" w:rsidR="00BE37F6" w:rsidRDefault="00BE37F6" w:rsidP="001F4A0E">
            <w:pPr>
              <w:pStyle w:val="TAC"/>
              <w:rPr>
                <w:lang w:eastAsia="ja-JP"/>
              </w:rPr>
            </w:pPr>
            <w:r>
              <w:rPr>
                <w:lang w:eastAsia="ja-JP"/>
              </w:rPr>
              <w:t>DC_42A_n28A</w:t>
            </w:r>
          </w:p>
          <w:p w14:paraId="7B5A447D" w14:textId="77777777" w:rsidR="00BE37F6" w:rsidRDefault="00BE37F6" w:rsidP="001F4A0E">
            <w:pPr>
              <w:pStyle w:val="TAC"/>
              <w:rPr>
                <w:lang w:eastAsia="ja-JP"/>
              </w:rPr>
            </w:pPr>
            <w:r>
              <w:rPr>
                <w:lang w:eastAsia="ja-JP"/>
              </w:rPr>
              <w:t>DC_42C_n28A</w:t>
            </w:r>
          </w:p>
        </w:tc>
      </w:tr>
      <w:tr w:rsidR="00BE37F6" w14:paraId="72C2755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93683" w14:textId="77777777" w:rsidR="00BE37F6" w:rsidRPr="00050579" w:rsidRDefault="00BE37F6" w:rsidP="001F4A0E">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3D2E55" w14:textId="77777777" w:rsidR="00BE37F6" w:rsidRPr="00050579" w:rsidRDefault="00BE37F6" w:rsidP="001F4A0E">
            <w:pPr>
              <w:pStyle w:val="TAC"/>
              <w:rPr>
                <w:lang w:eastAsia="sv-SE"/>
              </w:rPr>
            </w:pPr>
            <w:r w:rsidRPr="00050579">
              <w:rPr>
                <w:lang w:eastAsia="sv-SE"/>
              </w:rPr>
              <w:t>DC_1A_n3A</w:t>
            </w:r>
          </w:p>
          <w:p w14:paraId="69275E8C" w14:textId="77777777" w:rsidR="00BE37F6" w:rsidRPr="00050579" w:rsidRDefault="00BE37F6" w:rsidP="001F4A0E">
            <w:pPr>
              <w:pStyle w:val="TAC"/>
              <w:rPr>
                <w:lang w:eastAsia="sv-SE"/>
              </w:rPr>
            </w:pPr>
            <w:r w:rsidRPr="00050579">
              <w:rPr>
                <w:lang w:eastAsia="sv-SE"/>
              </w:rPr>
              <w:t>DC_7A_n3A</w:t>
            </w:r>
          </w:p>
          <w:p w14:paraId="266321D0" w14:textId="77777777" w:rsidR="00BE37F6" w:rsidRPr="00050579" w:rsidRDefault="00BE37F6" w:rsidP="001F4A0E">
            <w:pPr>
              <w:pStyle w:val="TAC"/>
              <w:rPr>
                <w:lang w:eastAsia="sv-SE"/>
              </w:rPr>
            </w:pPr>
            <w:r w:rsidRPr="00050579">
              <w:rPr>
                <w:lang w:eastAsia="sv-SE"/>
              </w:rPr>
              <w:t>DC_8A_n3A</w:t>
            </w:r>
          </w:p>
          <w:p w14:paraId="4414F331" w14:textId="77777777" w:rsidR="00BE37F6" w:rsidRPr="00050579" w:rsidRDefault="00BE37F6" w:rsidP="001F4A0E">
            <w:pPr>
              <w:pStyle w:val="TAC"/>
              <w:rPr>
                <w:lang w:eastAsia="sv-SE"/>
              </w:rPr>
            </w:pPr>
            <w:r w:rsidRPr="00050579">
              <w:rPr>
                <w:lang w:eastAsia="sv-SE"/>
              </w:rPr>
              <w:t>DC_20A_n3A</w:t>
            </w:r>
          </w:p>
        </w:tc>
      </w:tr>
      <w:tr w:rsidR="00BE37F6" w:rsidRPr="002644C3" w14:paraId="25BAB834"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1C82F1" w14:textId="77777777" w:rsidR="00BE37F6" w:rsidRPr="002644C3" w:rsidRDefault="00BE37F6" w:rsidP="001F4A0E">
            <w:pPr>
              <w:pStyle w:val="TAC"/>
              <w:rPr>
                <w:lang w:eastAsia="sv-SE"/>
              </w:rPr>
            </w:pPr>
            <w:r w:rsidRPr="002644C3">
              <w:lastRenderedPageBreak/>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5D8269A" w14:textId="77777777" w:rsidR="00BE37F6" w:rsidRPr="002644C3" w:rsidRDefault="00BE37F6" w:rsidP="001F4A0E">
            <w:pPr>
              <w:pStyle w:val="TAC"/>
            </w:pPr>
            <w:r w:rsidRPr="002644C3">
              <w:t>DC_1A_n28A</w:t>
            </w:r>
          </w:p>
          <w:p w14:paraId="104DADA0" w14:textId="77777777" w:rsidR="00BE37F6" w:rsidRPr="002644C3" w:rsidRDefault="00BE37F6" w:rsidP="001F4A0E">
            <w:pPr>
              <w:pStyle w:val="TAC"/>
            </w:pPr>
            <w:r w:rsidRPr="002644C3">
              <w:t>DC_7A_n28A</w:t>
            </w:r>
          </w:p>
          <w:p w14:paraId="0F0A9823" w14:textId="77777777" w:rsidR="00BE37F6" w:rsidRPr="002644C3" w:rsidRDefault="00BE37F6" w:rsidP="001F4A0E">
            <w:pPr>
              <w:pStyle w:val="TAC"/>
            </w:pPr>
            <w:r w:rsidRPr="002644C3">
              <w:t>DC_8A_n28A</w:t>
            </w:r>
          </w:p>
          <w:p w14:paraId="247B355B" w14:textId="77777777" w:rsidR="00BE37F6" w:rsidRPr="002644C3" w:rsidRDefault="00BE37F6" w:rsidP="001F4A0E">
            <w:pPr>
              <w:pStyle w:val="TAC"/>
              <w:rPr>
                <w:lang w:eastAsia="sv-SE"/>
              </w:rPr>
            </w:pPr>
            <w:r w:rsidRPr="002644C3">
              <w:t>DC_20A_n28A</w:t>
            </w:r>
          </w:p>
        </w:tc>
      </w:tr>
      <w:tr w:rsidR="00BE37F6" w:rsidRPr="00EF5447" w14:paraId="7BAF67F7" w14:textId="77777777" w:rsidTr="001F4A0E">
        <w:trPr>
          <w:trHeight w:val="187"/>
          <w:jc w:val="center"/>
        </w:trPr>
        <w:tc>
          <w:tcPr>
            <w:tcW w:w="3397" w:type="dxa"/>
            <w:noWrap/>
          </w:tcPr>
          <w:p w14:paraId="07397C0F" w14:textId="77777777" w:rsidR="00BE37F6" w:rsidRPr="00EF5447" w:rsidRDefault="00BE37F6" w:rsidP="001F4A0E">
            <w:pPr>
              <w:pStyle w:val="TAC"/>
              <w:rPr>
                <w:lang w:eastAsia="sv-SE"/>
              </w:rPr>
            </w:pPr>
            <w:r w:rsidRPr="0017415D">
              <w:rPr>
                <w:lang w:eastAsia="sv-SE"/>
              </w:rPr>
              <w:t>DC_1A-7A-8A-20A_n78A</w:t>
            </w:r>
          </w:p>
        </w:tc>
        <w:tc>
          <w:tcPr>
            <w:tcW w:w="3544" w:type="dxa"/>
            <w:shd w:val="clear" w:color="auto" w:fill="auto"/>
          </w:tcPr>
          <w:p w14:paraId="435904C5" w14:textId="77777777" w:rsidR="00BE37F6" w:rsidRDefault="00BE37F6" w:rsidP="001F4A0E">
            <w:pPr>
              <w:pStyle w:val="TAC"/>
              <w:rPr>
                <w:lang w:eastAsia="sv-SE"/>
              </w:rPr>
            </w:pPr>
            <w:r>
              <w:rPr>
                <w:lang w:eastAsia="sv-SE"/>
              </w:rPr>
              <w:t>DC_1A_n78A</w:t>
            </w:r>
          </w:p>
          <w:p w14:paraId="4918D1AF" w14:textId="77777777" w:rsidR="00BE37F6" w:rsidRDefault="00BE37F6" w:rsidP="001F4A0E">
            <w:pPr>
              <w:pStyle w:val="TAC"/>
              <w:rPr>
                <w:lang w:eastAsia="sv-SE"/>
              </w:rPr>
            </w:pPr>
            <w:r>
              <w:rPr>
                <w:lang w:eastAsia="sv-SE"/>
              </w:rPr>
              <w:t>DC_7A_n78A</w:t>
            </w:r>
          </w:p>
          <w:p w14:paraId="5830F16D" w14:textId="77777777" w:rsidR="00BE37F6" w:rsidRDefault="00BE37F6" w:rsidP="001F4A0E">
            <w:pPr>
              <w:pStyle w:val="TAC"/>
              <w:rPr>
                <w:lang w:eastAsia="sv-SE"/>
              </w:rPr>
            </w:pPr>
            <w:r>
              <w:rPr>
                <w:lang w:eastAsia="sv-SE"/>
              </w:rPr>
              <w:t>DC_8A_n78A</w:t>
            </w:r>
          </w:p>
          <w:p w14:paraId="68AACE0B" w14:textId="77777777" w:rsidR="00BE37F6" w:rsidRPr="00EF5447" w:rsidRDefault="00BE37F6" w:rsidP="001F4A0E">
            <w:pPr>
              <w:pStyle w:val="TAC"/>
              <w:rPr>
                <w:lang w:eastAsia="sv-SE"/>
              </w:rPr>
            </w:pPr>
            <w:r>
              <w:rPr>
                <w:lang w:eastAsia="sv-SE"/>
              </w:rPr>
              <w:t>DC_20A_n78A</w:t>
            </w:r>
          </w:p>
        </w:tc>
      </w:tr>
      <w:tr w:rsidR="00BE37F6" w14:paraId="70F38B15" w14:textId="77777777" w:rsidTr="001F4A0E">
        <w:trPr>
          <w:trHeight w:val="187"/>
          <w:jc w:val="center"/>
        </w:trPr>
        <w:tc>
          <w:tcPr>
            <w:tcW w:w="3397" w:type="dxa"/>
            <w:noWrap/>
          </w:tcPr>
          <w:p w14:paraId="1334651F" w14:textId="77777777" w:rsidR="00BE37F6" w:rsidRDefault="00BE37F6" w:rsidP="001F4A0E">
            <w:pPr>
              <w:pStyle w:val="TAC"/>
              <w:rPr>
                <w:rFonts w:cs="Arial"/>
                <w:szCs w:val="18"/>
              </w:rPr>
            </w:pPr>
            <w:r>
              <w:rPr>
                <w:lang w:eastAsia="zh-TW"/>
              </w:rPr>
              <w:t>DC_1A-7A-8A_n28A-n78A</w:t>
            </w:r>
          </w:p>
        </w:tc>
        <w:tc>
          <w:tcPr>
            <w:tcW w:w="3544" w:type="dxa"/>
            <w:shd w:val="clear" w:color="auto" w:fill="auto"/>
          </w:tcPr>
          <w:p w14:paraId="5C180970" w14:textId="77777777" w:rsidR="00BE37F6" w:rsidRDefault="00BE37F6" w:rsidP="001F4A0E">
            <w:pPr>
              <w:pStyle w:val="TAC"/>
              <w:rPr>
                <w:lang w:eastAsia="ja-JP"/>
              </w:rPr>
            </w:pPr>
            <w:r>
              <w:rPr>
                <w:lang w:eastAsia="ja-JP"/>
              </w:rPr>
              <w:t>DC_1A_n28A</w:t>
            </w:r>
          </w:p>
          <w:p w14:paraId="212EE9DA" w14:textId="77777777" w:rsidR="00BE37F6" w:rsidRDefault="00BE37F6" w:rsidP="001F4A0E">
            <w:pPr>
              <w:pStyle w:val="TAC"/>
              <w:rPr>
                <w:lang w:eastAsia="ja-JP"/>
              </w:rPr>
            </w:pPr>
            <w:r>
              <w:rPr>
                <w:lang w:eastAsia="ja-JP"/>
              </w:rPr>
              <w:t>DC_1A_n78A</w:t>
            </w:r>
          </w:p>
          <w:p w14:paraId="1FCE13B5" w14:textId="77777777" w:rsidR="00BE37F6" w:rsidRDefault="00BE37F6" w:rsidP="001F4A0E">
            <w:pPr>
              <w:pStyle w:val="TAC"/>
              <w:rPr>
                <w:lang w:eastAsia="ja-JP"/>
              </w:rPr>
            </w:pPr>
            <w:r>
              <w:rPr>
                <w:lang w:eastAsia="ja-JP"/>
              </w:rPr>
              <w:t>DC_7A_n28A</w:t>
            </w:r>
          </w:p>
          <w:p w14:paraId="3FD6D37B" w14:textId="77777777" w:rsidR="00BE37F6" w:rsidRDefault="00BE37F6" w:rsidP="001F4A0E">
            <w:pPr>
              <w:pStyle w:val="TAC"/>
              <w:rPr>
                <w:lang w:eastAsia="ja-JP"/>
              </w:rPr>
            </w:pPr>
            <w:r>
              <w:rPr>
                <w:lang w:eastAsia="ja-JP"/>
              </w:rPr>
              <w:t>DC_7A_n78A</w:t>
            </w:r>
          </w:p>
          <w:p w14:paraId="2F7BEF86" w14:textId="77777777" w:rsidR="00BE37F6" w:rsidRDefault="00BE37F6" w:rsidP="001F4A0E">
            <w:pPr>
              <w:pStyle w:val="TAC"/>
              <w:rPr>
                <w:lang w:eastAsia="ja-JP"/>
              </w:rPr>
            </w:pPr>
            <w:r>
              <w:rPr>
                <w:lang w:eastAsia="ja-JP"/>
              </w:rPr>
              <w:t>DC_8A_n28A</w:t>
            </w:r>
          </w:p>
          <w:p w14:paraId="40A0B95A" w14:textId="77777777" w:rsidR="00BE37F6" w:rsidRDefault="00BE37F6" w:rsidP="001F4A0E">
            <w:pPr>
              <w:pStyle w:val="TAC"/>
              <w:rPr>
                <w:lang w:eastAsia="ja-JP"/>
              </w:rPr>
            </w:pPr>
            <w:r>
              <w:rPr>
                <w:lang w:eastAsia="ja-JP"/>
              </w:rPr>
              <w:t>DC_8A_n78A</w:t>
            </w:r>
          </w:p>
        </w:tc>
      </w:tr>
      <w:tr w:rsidR="00BE37F6" w:rsidRPr="00EF5447" w14:paraId="391BD91B" w14:textId="77777777" w:rsidTr="001F4A0E">
        <w:trPr>
          <w:trHeight w:val="187"/>
          <w:jc w:val="center"/>
        </w:trPr>
        <w:tc>
          <w:tcPr>
            <w:tcW w:w="3397" w:type="dxa"/>
            <w:noWrap/>
          </w:tcPr>
          <w:p w14:paraId="4A2B9938" w14:textId="77777777" w:rsidR="00BE37F6" w:rsidRPr="00EF5447" w:rsidRDefault="00BE37F6" w:rsidP="001F4A0E">
            <w:pPr>
              <w:pStyle w:val="TAC"/>
              <w:rPr>
                <w:lang w:eastAsia="sv-SE"/>
              </w:rPr>
            </w:pPr>
            <w:r w:rsidRPr="00EF5447">
              <w:rPr>
                <w:lang w:eastAsia="sv-SE"/>
              </w:rPr>
              <w:t>DC_1A-7A-8A-40A_n78A</w:t>
            </w:r>
          </w:p>
          <w:p w14:paraId="05A1C51A" w14:textId="77777777" w:rsidR="00BE37F6" w:rsidRPr="00EF5447" w:rsidRDefault="00BE37F6" w:rsidP="001F4A0E">
            <w:pPr>
              <w:pStyle w:val="TAC"/>
              <w:rPr>
                <w:lang w:eastAsia="ja-JP"/>
              </w:rPr>
            </w:pPr>
            <w:r w:rsidRPr="00EF5447">
              <w:rPr>
                <w:lang w:eastAsia="sv-SE"/>
              </w:rPr>
              <w:t>DC_1A-7A-8A-40C_n78A</w:t>
            </w:r>
          </w:p>
        </w:tc>
        <w:tc>
          <w:tcPr>
            <w:tcW w:w="3544" w:type="dxa"/>
            <w:shd w:val="clear" w:color="auto" w:fill="auto"/>
          </w:tcPr>
          <w:p w14:paraId="2A131C10" w14:textId="77777777" w:rsidR="00BE37F6" w:rsidRPr="00EF5447" w:rsidRDefault="00BE37F6" w:rsidP="001F4A0E">
            <w:pPr>
              <w:pStyle w:val="TAC"/>
              <w:rPr>
                <w:lang w:eastAsia="sv-SE"/>
              </w:rPr>
            </w:pPr>
            <w:r w:rsidRPr="00EF5447">
              <w:rPr>
                <w:lang w:eastAsia="sv-SE"/>
              </w:rPr>
              <w:t>DC_1A_n78A</w:t>
            </w:r>
          </w:p>
          <w:p w14:paraId="3A284C55" w14:textId="77777777" w:rsidR="00BE37F6" w:rsidRPr="00EF5447" w:rsidRDefault="00BE37F6" w:rsidP="001F4A0E">
            <w:pPr>
              <w:pStyle w:val="TAC"/>
              <w:rPr>
                <w:lang w:eastAsia="sv-SE"/>
              </w:rPr>
            </w:pPr>
            <w:r w:rsidRPr="00EF5447">
              <w:rPr>
                <w:lang w:eastAsia="sv-SE"/>
              </w:rPr>
              <w:t>DC_7A_n78A</w:t>
            </w:r>
          </w:p>
          <w:p w14:paraId="37052D66" w14:textId="77777777" w:rsidR="00BE37F6" w:rsidRPr="00EF5447" w:rsidRDefault="00BE37F6" w:rsidP="001F4A0E">
            <w:pPr>
              <w:pStyle w:val="TAC"/>
              <w:rPr>
                <w:lang w:eastAsia="sv-SE"/>
              </w:rPr>
            </w:pPr>
            <w:r w:rsidRPr="00EF5447">
              <w:rPr>
                <w:lang w:eastAsia="sv-SE"/>
              </w:rPr>
              <w:t>DC_8A_n78A</w:t>
            </w:r>
          </w:p>
          <w:p w14:paraId="5CAB77B2" w14:textId="77777777" w:rsidR="00BE37F6" w:rsidRPr="00EF5447" w:rsidRDefault="00BE37F6" w:rsidP="001F4A0E">
            <w:pPr>
              <w:pStyle w:val="TAC"/>
              <w:rPr>
                <w:lang w:eastAsia="fi-FI"/>
              </w:rPr>
            </w:pPr>
            <w:r w:rsidRPr="00EF5447">
              <w:rPr>
                <w:lang w:eastAsia="sv-SE"/>
              </w:rPr>
              <w:t>DC_40A_n78A</w:t>
            </w:r>
          </w:p>
        </w:tc>
      </w:tr>
      <w:tr w:rsidR="00BE37F6" w14:paraId="5FB7A2C4"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4BACB" w14:textId="77777777" w:rsidR="00BE37F6" w:rsidRPr="00D06F04" w:rsidRDefault="00BE37F6" w:rsidP="001F4A0E">
            <w:pPr>
              <w:pStyle w:val="TAC"/>
              <w:rPr>
                <w:lang w:eastAsia="sv-SE"/>
              </w:rPr>
            </w:pPr>
            <w:r w:rsidRPr="00D06F04">
              <w:rPr>
                <w:lang w:eastAsia="sv-SE"/>
              </w:rPr>
              <w:t>DC_1A-7A-8A-40A_n78(2A)</w:t>
            </w:r>
          </w:p>
          <w:p w14:paraId="3F5F03B8" w14:textId="77777777" w:rsidR="00BE37F6" w:rsidRPr="00D06F04" w:rsidRDefault="00BE37F6" w:rsidP="001F4A0E">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B1E7AFE" w14:textId="77777777" w:rsidR="00BE37F6" w:rsidRPr="00D06F04" w:rsidRDefault="00BE37F6" w:rsidP="001F4A0E">
            <w:pPr>
              <w:pStyle w:val="TAC"/>
              <w:rPr>
                <w:lang w:eastAsia="sv-SE"/>
              </w:rPr>
            </w:pPr>
            <w:r w:rsidRPr="00D06F04">
              <w:rPr>
                <w:lang w:eastAsia="sv-SE"/>
              </w:rPr>
              <w:t>DC_1A_n78A</w:t>
            </w:r>
          </w:p>
          <w:p w14:paraId="1B613140" w14:textId="77777777" w:rsidR="00BE37F6" w:rsidRPr="00D06F04" w:rsidRDefault="00BE37F6" w:rsidP="001F4A0E">
            <w:pPr>
              <w:pStyle w:val="TAC"/>
              <w:rPr>
                <w:lang w:eastAsia="sv-SE"/>
              </w:rPr>
            </w:pPr>
            <w:r w:rsidRPr="00D06F04">
              <w:rPr>
                <w:lang w:eastAsia="sv-SE"/>
              </w:rPr>
              <w:t>DC_7A_n78A</w:t>
            </w:r>
          </w:p>
          <w:p w14:paraId="7AAB28F5" w14:textId="77777777" w:rsidR="00BE37F6" w:rsidRPr="00D06F04" w:rsidRDefault="00BE37F6" w:rsidP="001F4A0E">
            <w:pPr>
              <w:pStyle w:val="TAC"/>
              <w:rPr>
                <w:lang w:eastAsia="sv-SE"/>
              </w:rPr>
            </w:pPr>
            <w:r w:rsidRPr="00D06F04">
              <w:rPr>
                <w:lang w:eastAsia="sv-SE"/>
              </w:rPr>
              <w:t>DC_8A_n78A</w:t>
            </w:r>
          </w:p>
          <w:p w14:paraId="134F2E80" w14:textId="77777777" w:rsidR="00BE37F6" w:rsidRDefault="00BE37F6" w:rsidP="001F4A0E">
            <w:pPr>
              <w:pStyle w:val="TAC"/>
              <w:rPr>
                <w:lang w:val="fr-FR" w:eastAsia="sv-SE"/>
              </w:rPr>
            </w:pPr>
            <w:r>
              <w:rPr>
                <w:lang w:val="fr-FR" w:eastAsia="sv-SE"/>
              </w:rPr>
              <w:t>DC_40A_n78A</w:t>
            </w:r>
          </w:p>
        </w:tc>
      </w:tr>
      <w:tr w:rsidR="00BE37F6" w:rsidRPr="00EF5447" w14:paraId="7979A0AE" w14:textId="77777777" w:rsidTr="001F4A0E">
        <w:trPr>
          <w:trHeight w:val="187"/>
          <w:jc w:val="center"/>
        </w:trPr>
        <w:tc>
          <w:tcPr>
            <w:tcW w:w="3397" w:type="dxa"/>
            <w:noWrap/>
          </w:tcPr>
          <w:p w14:paraId="22EC10DF" w14:textId="77777777" w:rsidR="00BE37F6" w:rsidRPr="00EF5447" w:rsidRDefault="00BE37F6" w:rsidP="001F4A0E">
            <w:pPr>
              <w:pStyle w:val="TAC"/>
              <w:rPr>
                <w:rFonts w:cs="Arial"/>
                <w:lang w:eastAsia="zh-CN"/>
              </w:rPr>
            </w:pPr>
            <w:r w:rsidRPr="00EF5447">
              <w:rPr>
                <w:rFonts w:cs="Arial"/>
                <w:lang w:eastAsia="zh-CN"/>
              </w:rPr>
              <w:t>DC_1A-7A-20A_n3A-n78A</w:t>
            </w:r>
          </w:p>
        </w:tc>
        <w:tc>
          <w:tcPr>
            <w:tcW w:w="3544" w:type="dxa"/>
            <w:shd w:val="clear" w:color="auto" w:fill="auto"/>
          </w:tcPr>
          <w:p w14:paraId="5550026B" w14:textId="77777777" w:rsidR="00BE37F6" w:rsidRPr="00EF5447" w:rsidRDefault="00BE37F6" w:rsidP="001F4A0E">
            <w:pPr>
              <w:pStyle w:val="TAC"/>
              <w:rPr>
                <w:rFonts w:cs="Arial"/>
                <w:lang w:eastAsia="zh-CN"/>
              </w:rPr>
            </w:pPr>
            <w:r w:rsidRPr="00EF5447">
              <w:rPr>
                <w:rFonts w:cs="Arial"/>
                <w:lang w:eastAsia="zh-CN"/>
              </w:rPr>
              <w:t>DC_1A_n3A</w:t>
            </w:r>
          </w:p>
        </w:tc>
      </w:tr>
      <w:tr w:rsidR="00BE37F6" w:rsidRPr="00EF5447" w14:paraId="7B563652" w14:textId="77777777" w:rsidTr="001F4A0E">
        <w:trPr>
          <w:trHeight w:val="187"/>
          <w:jc w:val="center"/>
        </w:trPr>
        <w:tc>
          <w:tcPr>
            <w:tcW w:w="3397" w:type="dxa"/>
            <w:noWrap/>
          </w:tcPr>
          <w:p w14:paraId="4A161CEF" w14:textId="77777777" w:rsidR="00BE37F6" w:rsidRPr="00EF5447" w:rsidRDefault="00BE37F6" w:rsidP="001F4A0E">
            <w:pPr>
              <w:pStyle w:val="TAC"/>
              <w:rPr>
                <w:rFonts w:cs="Arial"/>
                <w:lang w:eastAsia="zh-CN"/>
              </w:rPr>
            </w:pPr>
            <w:r>
              <w:rPr>
                <w:rFonts w:cs="Arial"/>
                <w:lang w:eastAsia="zh-TW"/>
              </w:rPr>
              <w:t>DC_1A-7A-20A_n8A-n78A</w:t>
            </w:r>
          </w:p>
        </w:tc>
        <w:tc>
          <w:tcPr>
            <w:tcW w:w="3544" w:type="dxa"/>
            <w:shd w:val="clear" w:color="auto" w:fill="auto"/>
          </w:tcPr>
          <w:p w14:paraId="4D60E20D" w14:textId="77777777" w:rsidR="00BE37F6" w:rsidRPr="00C44C4C" w:rsidRDefault="00BE37F6" w:rsidP="001F4A0E">
            <w:pPr>
              <w:pStyle w:val="TAC"/>
              <w:rPr>
                <w:rFonts w:cs="Arial"/>
                <w:lang w:eastAsia="zh-CN"/>
              </w:rPr>
            </w:pPr>
            <w:r w:rsidRPr="00C44C4C">
              <w:rPr>
                <w:rFonts w:cs="Arial"/>
                <w:lang w:eastAsia="zh-CN"/>
              </w:rPr>
              <w:t>DC_1A_n8A</w:t>
            </w:r>
          </w:p>
          <w:p w14:paraId="18CCF5C6" w14:textId="77777777" w:rsidR="00BE37F6" w:rsidRPr="00C44C4C" w:rsidRDefault="00BE37F6" w:rsidP="001F4A0E">
            <w:pPr>
              <w:pStyle w:val="TAC"/>
              <w:rPr>
                <w:rFonts w:cs="Arial"/>
                <w:lang w:eastAsia="zh-CN"/>
              </w:rPr>
            </w:pPr>
            <w:r w:rsidRPr="00C44C4C">
              <w:rPr>
                <w:rFonts w:cs="Arial"/>
                <w:lang w:eastAsia="zh-CN"/>
              </w:rPr>
              <w:t>DC_1A_n78A</w:t>
            </w:r>
          </w:p>
          <w:p w14:paraId="09FD79BC" w14:textId="77777777" w:rsidR="00BE37F6" w:rsidRPr="00C44C4C" w:rsidRDefault="00BE37F6" w:rsidP="001F4A0E">
            <w:pPr>
              <w:pStyle w:val="TAC"/>
              <w:rPr>
                <w:rFonts w:cs="Arial"/>
                <w:lang w:eastAsia="zh-CN"/>
              </w:rPr>
            </w:pPr>
            <w:r w:rsidRPr="00C44C4C">
              <w:rPr>
                <w:rFonts w:cs="Arial"/>
                <w:lang w:eastAsia="zh-CN"/>
              </w:rPr>
              <w:t>DC_7A_n8A</w:t>
            </w:r>
          </w:p>
          <w:p w14:paraId="5C33DBBD" w14:textId="77777777" w:rsidR="00BE37F6" w:rsidRPr="00C44C4C" w:rsidRDefault="00BE37F6" w:rsidP="001F4A0E">
            <w:pPr>
              <w:pStyle w:val="TAC"/>
              <w:rPr>
                <w:rFonts w:cs="Arial"/>
                <w:lang w:eastAsia="zh-CN"/>
              </w:rPr>
            </w:pPr>
            <w:r w:rsidRPr="00C44C4C">
              <w:rPr>
                <w:rFonts w:cs="Arial"/>
                <w:lang w:eastAsia="zh-CN"/>
              </w:rPr>
              <w:t>DC_7A_n78A</w:t>
            </w:r>
          </w:p>
          <w:p w14:paraId="4C81D593" w14:textId="77777777" w:rsidR="00BE37F6" w:rsidRPr="00C44C4C" w:rsidRDefault="00BE37F6" w:rsidP="001F4A0E">
            <w:pPr>
              <w:pStyle w:val="TAC"/>
              <w:rPr>
                <w:rFonts w:cs="Arial"/>
                <w:lang w:eastAsia="zh-CN"/>
              </w:rPr>
            </w:pPr>
            <w:r w:rsidRPr="00C44C4C">
              <w:rPr>
                <w:rFonts w:cs="Arial"/>
                <w:lang w:eastAsia="zh-CN"/>
              </w:rPr>
              <w:t>DC_20A_n8A</w:t>
            </w:r>
          </w:p>
          <w:p w14:paraId="2BEB422B" w14:textId="77777777" w:rsidR="00BE37F6" w:rsidRPr="00EF5447" w:rsidRDefault="00BE37F6" w:rsidP="001F4A0E">
            <w:pPr>
              <w:pStyle w:val="TAC"/>
              <w:rPr>
                <w:rFonts w:cs="Arial"/>
                <w:lang w:eastAsia="zh-CN"/>
              </w:rPr>
            </w:pPr>
            <w:r w:rsidRPr="00C44C4C">
              <w:rPr>
                <w:rFonts w:cs="Arial"/>
                <w:lang w:eastAsia="zh-CN"/>
              </w:rPr>
              <w:t>DC_20A_n78A</w:t>
            </w:r>
          </w:p>
        </w:tc>
      </w:tr>
      <w:tr w:rsidR="00BE37F6" w14:paraId="2C2AE55A"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EEBAA" w14:textId="77777777" w:rsidR="00BE37F6" w:rsidRDefault="00BE37F6" w:rsidP="001F4A0E">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B53A69B" w14:textId="77777777" w:rsidR="00BE37F6" w:rsidRPr="009960ED" w:rsidRDefault="00BE37F6" w:rsidP="001F4A0E">
            <w:pPr>
              <w:pStyle w:val="TAC"/>
            </w:pPr>
            <w:r w:rsidRPr="009960ED">
              <w:t>DC_1A_n3A</w:t>
            </w:r>
          </w:p>
          <w:p w14:paraId="532B7DF2" w14:textId="77777777" w:rsidR="00BE37F6" w:rsidRPr="009960ED" w:rsidRDefault="00BE37F6" w:rsidP="001F4A0E">
            <w:pPr>
              <w:pStyle w:val="TAC"/>
            </w:pPr>
            <w:r w:rsidRPr="009960ED">
              <w:t>DC_7A_n3A</w:t>
            </w:r>
          </w:p>
          <w:p w14:paraId="468B8DA5" w14:textId="77777777" w:rsidR="00BE37F6" w:rsidRPr="009960ED" w:rsidRDefault="00BE37F6" w:rsidP="001F4A0E">
            <w:pPr>
              <w:pStyle w:val="TAC"/>
            </w:pPr>
            <w:r w:rsidRPr="009960ED">
              <w:t>DC_20A_n3A</w:t>
            </w:r>
          </w:p>
          <w:p w14:paraId="72C5DFE2" w14:textId="77777777" w:rsidR="00BE37F6" w:rsidRDefault="00BE37F6" w:rsidP="001F4A0E">
            <w:pPr>
              <w:pStyle w:val="TAC"/>
              <w:rPr>
                <w:lang w:val="fr-FR" w:eastAsia="ko-KR"/>
              </w:rPr>
            </w:pPr>
            <w:r>
              <w:rPr>
                <w:lang w:val="fr-FR"/>
              </w:rPr>
              <w:t>DC_28A_n3A</w:t>
            </w:r>
          </w:p>
        </w:tc>
      </w:tr>
      <w:tr w:rsidR="00BE37F6" w:rsidRPr="00EF5447" w14:paraId="062BB640" w14:textId="77777777" w:rsidTr="001F4A0E">
        <w:trPr>
          <w:trHeight w:val="187"/>
          <w:jc w:val="center"/>
        </w:trPr>
        <w:tc>
          <w:tcPr>
            <w:tcW w:w="3397" w:type="dxa"/>
            <w:noWrap/>
          </w:tcPr>
          <w:p w14:paraId="04AD781A" w14:textId="77777777" w:rsidR="00BE37F6" w:rsidRPr="00EF5447" w:rsidRDefault="00BE37F6" w:rsidP="001F4A0E">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0DE53F16" w14:textId="77777777" w:rsidR="00BE37F6" w:rsidRPr="00EF5447" w:rsidRDefault="00BE37F6" w:rsidP="001F4A0E">
            <w:pPr>
              <w:pStyle w:val="TAC"/>
              <w:rPr>
                <w:lang w:eastAsia="ko-KR"/>
              </w:rPr>
            </w:pPr>
            <w:r w:rsidRPr="00EF5447">
              <w:rPr>
                <w:lang w:eastAsia="ko-KR"/>
              </w:rPr>
              <w:t>DC_1A_n28A</w:t>
            </w:r>
          </w:p>
          <w:p w14:paraId="2EB1E6F7" w14:textId="77777777" w:rsidR="00BE37F6" w:rsidRPr="00EF5447" w:rsidRDefault="00BE37F6" w:rsidP="001F4A0E">
            <w:pPr>
              <w:pStyle w:val="TAC"/>
              <w:rPr>
                <w:lang w:eastAsia="ko-KR"/>
              </w:rPr>
            </w:pPr>
            <w:r w:rsidRPr="00EF5447">
              <w:rPr>
                <w:lang w:eastAsia="ko-KR"/>
              </w:rPr>
              <w:t>DC_1A_n78A</w:t>
            </w:r>
          </w:p>
          <w:p w14:paraId="79F65F81" w14:textId="77777777" w:rsidR="00BE37F6" w:rsidRPr="00EF5447" w:rsidRDefault="00BE37F6" w:rsidP="001F4A0E">
            <w:pPr>
              <w:pStyle w:val="TAC"/>
              <w:rPr>
                <w:lang w:eastAsia="ko-KR"/>
              </w:rPr>
            </w:pPr>
            <w:r w:rsidRPr="00EF5447">
              <w:rPr>
                <w:lang w:eastAsia="ko-KR"/>
              </w:rPr>
              <w:t>DC_7A_n28A</w:t>
            </w:r>
          </w:p>
          <w:p w14:paraId="7BBAC687" w14:textId="77777777" w:rsidR="00BE37F6" w:rsidRPr="00EF5447" w:rsidRDefault="00BE37F6" w:rsidP="001F4A0E">
            <w:pPr>
              <w:pStyle w:val="TAC"/>
              <w:rPr>
                <w:lang w:eastAsia="ko-KR"/>
              </w:rPr>
            </w:pPr>
            <w:r w:rsidRPr="00EF5447">
              <w:rPr>
                <w:lang w:eastAsia="ko-KR"/>
              </w:rPr>
              <w:t>DC_7A_n78A</w:t>
            </w:r>
          </w:p>
          <w:p w14:paraId="475F342F" w14:textId="77777777" w:rsidR="00BE37F6" w:rsidRPr="00EF5447" w:rsidRDefault="00BE37F6" w:rsidP="001F4A0E">
            <w:pPr>
              <w:pStyle w:val="TAC"/>
              <w:rPr>
                <w:lang w:eastAsia="ko-KR"/>
              </w:rPr>
            </w:pPr>
            <w:r w:rsidRPr="00EF5447">
              <w:rPr>
                <w:lang w:eastAsia="ko-KR"/>
              </w:rPr>
              <w:t>DC_20A_n28A</w:t>
            </w:r>
          </w:p>
          <w:p w14:paraId="2A61D4C1" w14:textId="77777777" w:rsidR="00BE37F6" w:rsidRPr="00EF5447" w:rsidRDefault="00BE37F6" w:rsidP="001F4A0E">
            <w:pPr>
              <w:pStyle w:val="TAC"/>
              <w:rPr>
                <w:lang w:eastAsia="zh-CN"/>
              </w:rPr>
            </w:pPr>
            <w:r w:rsidRPr="00B677E8">
              <w:rPr>
                <w:lang w:eastAsia="ko-KR"/>
              </w:rPr>
              <w:t>DC_20A_n78A</w:t>
            </w:r>
          </w:p>
        </w:tc>
      </w:tr>
      <w:tr w:rsidR="00BE37F6" w14:paraId="12FE5F81"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B6953" w14:textId="77777777" w:rsidR="00BE37F6" w:rsidRDefault="00BE37F6" w:rsidP="001F4A0E">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9047836" w14:textId="77777777" w:rsidR="00BE37F6" w:rsidRPr="009960ED" w:rsidRDefault="00BE37F6" w:rsidP="001F4A0E">
            <w:pPr>
              <w:pStyle w:val="TAC"/>
            </w:pPr>
            <w:r w:rsidRPr="009960ED">
              <w:t>DC_1A_n3A</w:t>
            </w:r>
          </w:p>
          <w:p w14:paraId="2B84680A" w14:textId="77777777" w:rsidR="00BE37F6" w:rsidRPr="009960ED" w:rsidRDefault="00BE37F6" w:rsidP="001F4A0E">
            <w:pPr>
              <w:pStyle w:val="TAC"/>
            </w:pPr>
            <w:r w:rsidRPr="009960ED">
              <w:t>DC_7A_n3A</w:t>
            </w:r>
          </w:p>
          <w:p w14:paraId="119818DC" w14:textId="77777777" w:rsidR="00BE37F6" w:rsidRPr="009960ED" w:rsidRDefault="00BE37F6" w:rsidP="001F4A0E">
            <w:pPr>
              <w:pStyle w:val="TAC"/>
              <w:rPr>
                <w:lang w:eastAsia="sv-SE"/>
              </w:rPr>
            </w:pPr>
            <w:r w:rsidRPr="009960ED">
              <w:t>DC_20A_n3A</w:t>
            </w:r>
          </w:p>
        </w:tc>
      </w:tr>
      <w:tr w:rsidR="00BE37F6" w:rsidRPr="00EF5447" w14:paraId="046B4B61" w14:textId="77777777" w:rsidTr="001F4A0E">
        <w:trPr>
          <w:trHeight w:val="187"/>
          <w:jc w:val="center"/>
        </w:trPr>
        <w:tc>
          <w:tcPr>
            <w:tcW w:w="3397" w:type="dxa"/>
            <w:noWrap/>
          </w:tcPr>
          <w:p w14:paraId="43A29874" w14:textId="77777777" w:rsidR="00BE37F6" w:rsidRPr="00EF5447" w:rsidRDefault="00BE37F6" w:rsidP="001F4A0E">
            <w:pPr>
              <w:pStyle w:val="TAC"/>
              <w:rPr>
                <w:lang w:eastAsia="zh-CN"/>
              </w:rPr>
            </w:pPr>
            <w:r w:rsidRPr="00EF5447">
              <w:rPr>
                <w:lang w:eastAsia="sv-SE"/>
              </w:rPr>
              <w:t>DC_1A-7A-20A-32A_n28A</w:t>
            </w:r>
          </w:p>
        </w:tc>
        <w:tc>
          <w:tcPr>
            <w:tcW w:w="3544" w:type="dxa"/>
            <w:shd w:val="clear" w:color="auto" w:fill="auto"/>
          </w:tcPr>
          <w:p w14:paraId="4FBF63A5" w14:textId="77777777" w:rsidR="00BE37F6" w:rsidRPr="00EF5447" w:rsidRDefault="00BE37F6" w:rsidP="001F4A0E">
            <w:pPr>
              <w:pStyle w:val="TAC"/>
              <w:rPr>
                <w:lang w:eastAsia="sv-SE"/>
              </w:rPr>
            </w:pPr>
            <w:r w:rsidRPr="00EF5447">
              <w:rPr>
                <w:lang w:eastAsia="sv-SE"/>
              </w:rPr>
              <w:t>DC_1A_n28A</w:t>
            </w:r>
          </w:p>
          <w:p w14:paraId="7C5E920C" w14:textId="77777777" w:rsidR="00BE37F6" w:rsidRPr="00EF5447" w:rsidRDefault="00BE37F6" w:rsidP="001F4A0E">
            <w:pPr>
              <w:pStyle w:val="TAC"/>
              <w:rPr>
                <w:lang w:eastAsia="sv-SE"/>
              </w:rPr>
            </w:pPr>
            <w:r w:rsidRPr="00EF5447">
              <w:rPr>
                <w:lang w:eastAsia="sv-SE"/>
              </w:rPr>
              <w:t>DC_7A_n28A</w:t>
            </w:r>
          </w:p>
          <w:p w14:paraId="5315BFC8" w14:textId="77777777" w:rsidR="00BE37F6" w:rsidRPr="00EF5447" w:rsidRDefault="00BE37F6" w:rsidP="001F4A0E">
            <w:pPr>
              <w:pStyle w:val="TAC"/>
              <w:rPr>
                <w:lang w:eastAsia="zh-CN"/>
              </w:rPr>
            </w:pPr>
            <w:r w:rsidRPr="00EF5447">
              <w:rPr>
                <w:lang w:eastAsia="sv-SE"/>
              </w:rPr>
              <w:t>DC_20A_n28A</w:t>
            </w:r>
          </w:p>
        </w:tc>
      </w:tr>
      <w:tr w:rsidR="00BE37F6" w:rsidRPr="00EF5447" w14:paraId="5FDC1055" w14:textId="77777777" w:rsidTr="001F4A0E">
        <w:trPr>
          <w:trHeight w:val="187"/>
          <w:jc w:val="center"/>
        </w:trPr>
        <w:tc>
          <w:tcPr>
            <w:tcW w:w="3397" w:type="dxa"/>
            <w:noWrap/>
          </w:tcPr>
          <w:p w14:paraId="2337750C" w14:textId="77777777" w:rsidR="00BE37F6" w:rsidRPr="00EF5447" w:rsidRDefault="00BE37F6" w:rsidP="001F4A0E">
            <w:pPr>
              <w:pStyle w:val="TAC"/>
              <w:rPr>
                <w:lang w:eastAsia="zh-CN"/>
              </w:rPr>
            </w:pPr>
            <w:r w:rsidRPr="00EF5447">
              <w:rPr>
                <w:lang w:eastAsia="sv-SE"/>
              </w:rPr>
              <w:t>DC_1A-7A-20A-32A_n78A</w:t>
            </w:r>
          </w:p>
        </w:tc>
        <w:tc>
          <w:tcPr>
            <w:tcW w:w="3544" w:type="dxa"/>
            <w:shd w:val="clear" w:color="auto" w:fill="auto"/>
          </w:tcPr>
          <w:p w14:paraId="219218AA" w14:textId="77777777" w:rsidR="00BE37F6" w:rsidRPr="00EF5447" w:rsidRDefault="00BE37F6" w:rsidP="001F4A0E">
            <w:pPr>
              <w:pStyle w:val="TAC"/>
              <w:rPr>
                <w:lang w:eastAsia="sv-SE"/>
              </w:rPr>
            </w:pPr>
            <w:r w:rsidRPr="00EF5447">
              <w:rPr>
                <w:lang w:eastAsia="sv-SE"/>
              </w:rPr>
              <w:t>DC_1A_n78A</w:t>
            </w:r>
          </w:p>
          <w:p w14:paraId="7CC8FA49" w14:textId="77777777" w:rsidR="00BE37F6" w:rsidRPr="00EF5447" w:rsidRDefault="00BE37F6" w:rsidP="001F4A0E">
            <w:pPr>
              <w:pStyle w:val="TAC"/>
              <w:rPr>
                <w:lang w:eastAsia="sv-SE"/>
              </w:rPr>
            </w:pPr>
            <w:r w:rsidRPr="00EF5447">
              <w:rPr>
                <w:lang w:eastAsia="sv-SE"/>
              </w:rPr>
              <w:t>DC_7A_n78A</w:t>
            </w:r>
          </w:p>
          <w:p w14:paraId="4536BC21" w14:textId="77777777" w:rsidR="00BE37F6" w:rsidRPr="00EF5447" w:rsidRDefault="00BE37F6" w:rsidP="001F4A0E">
            <w:pPr>
              <w:pStyle w:val="TAC"/>
              <w:rPr>
                <w:lang w:eastAsia="zh-CN"/>
              </w:rPr>
            </w:pPr>
            <w:r w:rsidRPr="00EF5447">
              <w:rPr>
                <w:lang w:eastAsia="sv-SE"/>
              </w:rPr>
              <w:t>DC_20A_n78A</w:t>
            </w:r>
          </w:p>
        </w:tc>
      </w:tr>
      <w:tr w:rsidR="00BE37F6" w14:paraId="1E45EDE1"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B7E9F" w14:textId="77777777" w:rsidR="00BE37F6" w:rsidRDefault="00BE37F6" w:rsidP="001F4A0E">
            <w:pPr>
              <w:pStyle w:val="TAC"/>
              <w:rPr>
                <w:lang w:val="fr-FR" w:eastAsia="sv-SE"/>
              </w:rPr>
            </w:pPr>
            <w:r>
              <w:rPr>
                <w:rFonts w:cs="Arial"/>
                <w:szCs w:val="18"/>
                <w:lang w:val="fr-FR" w:bidi="ar"/>
              </w:rPr>
              <w:lastRenderedPageBreak/>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E56942" w14:textId="77777777" w:rsidR="00BE37F6" w:rsidRPr="009960ED" w:rsidRDefault="00BE37F6" w:rsidP="001F4A0E">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7203FE76" w14:textId="77777777" w:rsidR="00BE37F6" w:rsidRPr="009960ED" w:rsidRDefault="00BE37F6" w:rsidP="001F4A0E">
            <w:pPr>
              <w:pStyle w:val="TAC"/>
              <w:rPr>
                <w:lang w:eastAsia="sv-SE"/>
              </w:rPr>
            </w:pPr>
            <w:r w:rsidRPr="009960ED">
              <w:rPr>
                <w:rFonts w:cs="Arial"/>
                <w:szCs w:val="18"/>
                <w:lang w:bidi="ar"/>
              </w:rPr>
              <w:t>DC_20A_n3A</w:t>
            </w:r>
          </w:p>
        </w:tc>
      </w:tr>
      <w:tr w:rsidR="00BE37F6" w14:paraId="2529A2CD"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391B3" w14:textId="77777777" w:rsidR="00BE37F6" w:rsidRDefault="00BE37F6" w:rsidP="001F4A0E">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8B96C60" w14:textId="77777777" w:rsidR="00BE37F6" w:rsidRPr="009960ED" w:rsidRDefault="00BE37F6" w:rsidP="001F4A0E">
            <w:pPr>
              <w:pStyle w:val="TAC"/>
            </w:pPr>
            <w:r w:rsidRPr="009960ED">
              <w:t>DC_1A_n8A</w:t>
            </w:r>
          </w:p>
          <w:p w14:paraId="1C7F6B87" w14:textId="77777777" w:rsidR="00BE37F6" w:rsidRPr="009960ED" w:rsidRDefault="00BE37F6" w:rsidP="001F4A0E">
            <w:pPr>
              <w:pStyle w:val="TAC"/>
            </w:pPr>
            <w:r w:rsidRPr="009960ED">
              <w:t>DC_7A_n8A</w:t>
            </w:r>
          </w:p>
          <w:p w14:paraId="5F4CECE9" w14:textId="77777777" w:rsidR="00BE37F6" w:rsidRPr="009960ED" w:rsidRDefault="00BE37F6" w:rsidP="001F4A0E">
            <w:pPr>
              <w:spacing w:after="0"/>
              <w:jc w:val="center"/>
              <w:textAlignment w:val="center"/>
              <w:rPr>
                <w:rFonts w:ascii="Arial" w:hAnsi="Arial" w:cs="Arial"/>
                <w:sz w:val="18"/>
                <w:szCs w:val="18"/>
                <w:lang w:bidi="ar"/>
              </w:rPr>
            </w:pPr>
            <w:r w:rsidRPr="009960ED">
              <w:rPr>
                <w:rFonts w:ascii="Arial" w:hAnsi="Arial"/>
                <w:sz w:val="18"/>
              </w:rPr>
              <w:t>DC_20A_n8A</w:t>
            </w:r>
          </w:p>
        </w:tc>
      </w:tr>
      <w:tr w:rsidR="00BE37F6" w:rsidRPr="00EF5447" w14:paraId="16DC51D1" w14:textId="77777777" w:rsidTr="001F4A0E">
        <w:trPr>
          <w:trHeight w:val="187"/>
          <w:jc w:val="center"/>
        </w:trPr>
        <w:tc>
          <w:tcPr>
            <w:tcW w:w="3397" w:type="dxa"/>
            <w:noWrap/>
          </w:tcPr>
          <w:p w14:paraId="49576B7D" w14:textId="77777777" w:rsidR="00BE37F6" w:rsidRPr="00EF5447" w:rsidRDefault="00BE37F6" w:rsidP="001F4A0E">
            <w:pPr>
              <w:pStyle w:val="TAC"/>
              <w:rPr>
                <w:lang w:eastAsia="sv-SE"/>
              </w:rPr>
            </w:pPr>
            <w:r>
              <w:rPr>
                <w:rFonts w:cs="Arial"/>
                <w:szCs w:val="18"/>
              </w:rPr>
              <w:t>DC_1A-7A-28A_n3A-n78A</w:t>
            </w:r>
          </w:p>
        </w:tc>
        <w:tc>
          <w:tcPr>
            <w:tcW w:w="3544" w:type="dxa"/>
            <w:shd w:val="clear" w:color="auto" w:fill="auto"/>
          </w:tcPr>
          <w:p w14:paraId="39C36C28" w14:textId="77777777" w:rsidR="00BE37F6" w:rsidRDefault="00BE37F6" w:rsidP="001F4A0E">
            <w:pPr>
              <w:pStyle w:val="TAC"/>
              <w:rPr>
                <w:rFonts w:cs="Arial"/>
                <w:szCs w:val="18"/>
              </w:rPr>
            </w:pPr>
            <w:r w:rsidRPr="003A320E">
              <w:rPr>
                <w:rFonts w:cs="Arial"/>
                <w:szCs w:val="18"/>
              </w:rPr>
              <w:t>DC_1A_n3A</w:t>
            </w:r>
          </w:p>
          <w:p w14:paraId="19191AE4" w14:textId="77777777" w:rsidR="00BE37F6" w:rsidRDefault="00BE37F6" w:rsidP="001F4A0E">
            <w:pPr>
              <w:pStyle w:val="TAC"/>
              <w:rPr>
                <w:rFonts w:cs="Arial"/>
                <w:szCs w:val="18"/>
              </w:rPr>
            </w:pPr>
            <w:r w:rsidRPr="003A320E">
              <w:rPr>
                <w:rFonts w:cs="Arial"/>
                <w:szCs w:val="18"/>
              </w:rPr>
              <w:t>DC_7A_n3A</w:t>
            </w:r>
          </w:p>
          <w:p w14:paraId="732966EE" w14:textId="77777777" w:rsidR="00BE37F6" w:rsidRDefault="00BE37F6" w:rsidP="001F4A0E">
            <w:pPr>
              <w:pStyle w:val="TAC"/>
              <w:rPr>
                <w:rFonts w:cs="Arial"/>
                <w:szCs w:val="18"/>
              </w:rPr>
            </w:pPr>
            <w:r w:rsidRPr="003A320E">
              <w:rPr>
                <w:rFonts w:cs="Arial"/>
                <w:szCs w:val="18"/>
              </w:rPr>
              <w:t>DC_28A_n3A</w:t>
            </w:r>
          </w:p>
          <w:p w14:paraId="165EAAF4" w14:textId="77777777" w:rsidR="00BE37F6" w:rsidRDefault="00BE37F6" w:rsidP="001F4A0E">
            <w:pPr>
              <w:pStyle w:val="TAC"/>
              <w:rPr>
                <w:rFonts w:cs="Arial"/>
                <w:szCs w:val="18"/>
              </w:rPr>
            </w:pPr>
            <w:r w:rsidRPr="003A320E">
              <w:rPr>
                <w:rFonts w:cs="Arial"/>
                <w:szCs w:val="18"/>
              </w:rPr>
              <w:t>DC_1A_n78A</w:t>
            </w:r>
          </w:p>
          <w:p w14:paraId="48D11B19" w14:textId="77777777" w:rsidR="00BE37F6" w:rsidRDefault="00BE37F6" w:rsidP="001F4A0E">
            <w:pPr>
              <w:pStyle w:val="TAC"/>
              <w:rPr>
                <w:rFonts w:cs="Arial"/>
                <w:szCs w:val="18"/>
              </w:rPr>
            </w:pPr>
            <w:r w:rsidRPr="003A320E">
              <w:rPr>
                <w:rFonts w:cs="Arial"/>
                <w:szCs w:val="18"/>
              </w:rPr>
              <w:t>DC_7A_n78A</w:t>
            </w:r>
          </w:p>
          <w:p w14:paraId="19095A5D" w14:textId="77777777" w:rsidR="00BE37F6" w:rsidRPr="00EF5447" w:rsidRDefault="00BE37F6" w:rsidP="001F4A0E">
            <w:pPr>
              <w:pStyle w:val="TAC"/>
              <w:rPr>
                <w:lang w:eastAsia="sv-SE"/>
              </w:rPr>
            </w:pPr>
            <w:r w:rsidRPr="003A320E">
              <w:rPr>
                <w:rFonts w:cs="Arial"/>
                <w:szCs w:val="18"/>
              </w:rPr>
              <w:t>DC_28A_n78A</w:t>
            </w:r>
          </w:p>
        </w:tc>
      </w:tr>
      <w:tr w:rsidR="00BE37F6" w:rsidRPr="00EF5447" w14:paraId="33B172D9" w14:textId="77777777" w:rsidTr="001F4A0E">
        <w:trPr>
          <w:trHeight w:val="187"/>
          <w:jc w:val="center"/>
        </w:trPr>
        <w:tc>
          <w:tcPr>
            <w:tcW w:w="3397" w:type="dxa"/>
            <w:noWrap/>
          </w:tcPr>
          <w:p w14:paraId="1D3B82F7" w14:textId="77777777" w:rsidR="00BE37F6" w:rsidRPr="00EF5447" w:rsidRDefault="00BE37F6" w:rsidP="001F4A0E">
            <w:pPr>
              <w:pStyle w:val="TAC"/>
              <w:rPr>
                <w:lang w:eastAsia="zh-CN"/>
              </w:rPr>
            </w:pPr>
            <w:r w:rsidRPr="00EF5447">
              <w:rPr>
                <w:lang w:eastAsia="zh-CN"/>
              </w:rPr>
              <w:t>DC_1A-7A-28A_n5A-n78A</w:t>
            </w:r>
          </w:p>
          <w:p w14:paraId="0F1BEE83" w14:textId="77777777" w:rsidR="00BE37F6" w:rsidRPr="00EF5447" w:rsidRDefault="00BE37F6" w:rsidP="001F4A0E">
            <w:pPr>
              <w:pStyle w:val="TAC"/>
              <w:rPr>
                <w:lang w:eastAsia="ja-JP"/>
              </w:rPr>
            </w:pPr>
            <w:r w:rsidRPr="00EF5447">
              <w:rPr>
                <w:lang w:eastAsia="zh-CN"/>
              </w:rPr>
              <w:t>DC_1A-7C-28A_n5A-n78A</w:t>
            </w:r>
          </w:p>
        </w:tc>
        <w:tc>
          <w:tcPr>
            <w:tcW w:w="3544" w:type="dxa"/>
            <w:shd w:val="clear" w:color="auto" w:fill="auto"/>
          </w:tcPr>
          <w:p w14:paraId="3D99D495" w14:textId="77777777" w:rsidR="00BE37F6" w:rsidRPr="00EF5447" w:rsidRDefault="00BE37F6" w:rsidP="001F4A0E">
            <w:pPr>
              <w:pStyle w:val="TAC"/>
              <w:rPr>
                <w:lang w:eastAsia="zh-CN"/>
              </w:rPr>
            </w:pPr>
            <w:r w:rsidRPr="00EF5447">
              <w:rPr>
                <w:lang w:eastAsia="zh-CN"/>
              </w:rPr>
              <w:t>DC_1A_n5A</w:t>
            </w:r>
          </w:p>
          <w:p w14:paraId="517D2C6C" w14:textId="77777777" w:rsidR="00BE37F6" w:rsidRPr="00EF5447" w:rsidRDefault="00BE37F6" w:rsidP="001F4A0E">
            <w:pPr>
              <w:pStyle w:val="TAC"/>
              <w:rPr>
                <w:lang w:eastAsia="zh-CN"/>
              </w:rPr>
            </w:pPr>
            <w:r w:rsidRPr="00EF5447">
              <w:rPr>
                <w:lang w:eastAsia="zh-CN"/>
              </w:rPr>
              <w:t>DC_1A_n78A</w:t>
            </w:r>
          </w:p>
          <w:p w14:paraId="4A1E1256" w14:textId="77777777" w:rsidR="00BE37F6" w:rsidRPr="00EF5447" w:rsidRDefault="00BE37F6" w:rsidP="001F4A0E">
            <w:pPr>
              <w:pStyle w:val="TAC"/>
              <w:rPr>
                <w:lang w:eastAsia="zh-CN"/>
              </w:rPr>
            </w:pPr>
            <w:r w:rsidRPr="00EF5447">
              <w:rPr>
                <w:lang w:eastAsia="zh-CN"/>
              </w:rPr>
              <w:t>DC_7A_n5A</w:t>
            </w:r>
          </w:p>
          <w:p w14:paraId="7EB244AE" w14:textId="77777777" w:rsidR="00BE37F6" w:rsidRDefault="00BE37F6" w:rsidP="001F4A0E">
            <w:pPr>
              <w:pStyle w:val="TAC"/>
              <w:rPr>
                <w:lang w:eastAsia="zh-CN"/>
              </w:rPr>
            </w:pPr>
            <w:r w:rsidRPr="00EF5447">
              <w:rPr>
                <w:lang w:eastAsia="zh-CN"/>
              </w:rPr>
              <w:t>DC_7C_n5A</w:t>
            </w:r>
          </w:p>
          <w:p w14:paraId="1801C671" w14:textId="77777777" w:rsidR="00BE37F6" w:rsidRPr="00EF5447" w:rsidRDefault="00BE37F6" w:rsidP="001F4A0E">
            <w:pPr>
              <w:pStyle w:val="TAC"/>
              <w:rPr>
                <w:lang w:eastAsia="zh-CN"/>
              </w:rPr>
            </w:pPr>
            <w:r w:rsidRPr="00EF5447">
              <w:rPr>
                <w:lang w:eastAsia="zh-CN"/>
              </w:rPr>
              <w:t>DC_7A_n78A</w:t>
            </w:r>
          </w:p>
          <w:p w14:paraId="1726A103" w14:textId="77777777" w:rsidR="00BE37F6" w:rsidRPr="00EF5447" w:rsidRDefault="00BE37F6" w:rsidP="001F4A0E">
            <w:pPr>
              <w:pStyle w:val="TAC"/>
              <w:rPr>
                <w:lang w:eastAsia="zh-CN"/>
              </w:rPr>
            </w:pPr>
            <w:r w:rsidRPr="00EF5447">
              <w:rPr>
                <w:lang w:eastAsia="zh-CN"/>
              </w:rPr>
              <w:t>DC_7C_n78A</w:t>
            </w:r>
          </w:p>
          <w:p w14:paraId="3FFBC043" w14:textId="77777777" w:rsidR="00BE37F6" w:rsidRPr="00EF5447" w:rsidRDefault="00BE37F6" w:rsidP="001F4A0E">
            <w:pPr>
              <w:pStyle w:val="TAC"/>
              <w:rPr>
                <w:lang w:eastAsia="zh-CN"/>
              </w:rPr>
            </w:pPr>
            <w:r w:rsidRPr="00EF5447">
              <w:rPr>
                <w:lang w:eastAsia="zh-CN"/>
              </w:rPr>
              <w:t>DC_28A_n5A</w:t>
            </w:r>
          </w:p>
          <w:p w14:paraId="380BB1D1" w14:textId="77777777" w:rsidR="00BE37F6" w:rsidRPr="00EF5447" w:rsidRDefault="00BE37F6" w:rsidP="001F4A0E">
            <w:pPr>
              <w:pStyle w:val="TAC"/>
              <w:rPr>
                <w:lang w:eastAsia="fi-FI"/>
              </w:rPr>
            </w:pPr>
            <w:r w:rsidRPr="00EF5447">
              <w:rPr>
                <w:lang w:eastAsia="zh-CN"/>
              </w:rPr>
              <w:t>DC_28A_n78A</w:t>
            </w:r>
          </w:p>
        </w:tc>
      </w:tr>
      <w:tr w:rsidR="00BE37F6" w:rsidRPr="00EF5447" w14:paraId="62062DA9" w14:textId="77777777" w:rsidTr="001F4A0E">
        <w:trPr>
          <w:trHeight w:val="187"/>
          <w:jc w:val="center"/>
        </w:trPr>
        <w:tc>
          <w:tcPr>
            <w:tcW w:w="3397" w:type="dxa"/>
            <w:noWrap/>
          </w:tcPr>
          <w:p w14:paraId="398FB318" w14:textId="77777777" w:rsidR="00BE37F6" w:rsidRPr="00EF5447" w:rsidRDefault="00BE37F6" w:rsidP="001F4A0E">
            <w:pPr>
              <w:pStyle w:val="TAC"/>
              <w:rPr>
                <w:lang w:eastAsia="zh-CN"/>
              </w:rPr>
            </w:pPr>
            <w:r w:rsidRPr="00EF5447">
              <w:rPr>
                <w:rFonts w:cs="Arial"/>
                <w:szCs w:val="16"/>
                <w:lang w:eastAsia="ko-KR"/>
              </w:rPr>
              <w:t>DC_1A-7A-28A_n7A-n78A</w:t>
            </w:r>
          </w:p>
        </w:tc>
        <w:tc>
          <w:tcPr>
            <w:tcW w:w="3544" w:type="dxa"/>
            <w:shd w:val="clear" w:color="auto" w:fill="auto"/>
          </w:tcPr>
          <w:p w14:paraId="58D66567" w14:textId="77777777" w:rsidR="00BE37F6" w:rsidRPr="00EF5447" w:rsidRDefault="00BE37F6" w:rsidP="001F4A0E">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3FCF769" w14:textId="77777777" w:rsidR="00BE37F6" w:rsidRPr="00EF5447" w:rsidRDefault="00BE37F6" w:rsidP="001F4A0E">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AAC4C91" w14:textId="77777777" w:rsidR="00BE37F6" w:rsidRPr="00EF5447" w:rsidRDefault="00BE37F6" w:rsidP="001F4A0E">
            <w:pPr>
              <w:pStyle w:val="TAC"/>
              <w:rPr>
                <w:rFonts w:cs="Arial"/>
                <w:szCs w:val="16"/>
                <w:lang w:eastAsia="zh-CN"/>
              </w:rPr>
            </w:pPr>
            <w:r w:rsidRPr="00EF5447">
              <w:rPr>
                <w:rFonts w:cs="Arial"/>
                <w:szCs w:val="16"/>
                <w:lang w:eastAsia="zh-CN"/>
              </w:rPr>
              <w:t>DC_28A_n7A</w:t>
            </w:r>
          </w:p>
          <w:p w14:paraId="0F020CDA" w14:textId="77777777" w:rsidR="00BE37F6" w:rsidRPr="00EF5447" w:rsidRDefault="00BE37F6" w:rsidP="001F4A0E">
            <w:pPr>
              <w:pStyle w:val="TAC"/>
              <w:rPr>
                <w:rFonts w:cs="Arial"/>
                <w:szCs w:val="16"/>
                <w:lang w:eastAsia="zh-CN"/>
              </w:rPr>
            </w:pPr>
            <w:r w:rsidRPr="00EF5447">
              <w:rPr>
                <w:rFonts w:cs="Arial"/>
                <w:szCs w:val="16"/>
                <w:lang w:eastAsia="zh-CN"/>
              </w:rPr>
              <w:t>DC_1A_n78A</w:t>
            </w:r>
          </w:p>
          <w:p w14:paraId="5CB3C72F" w14:textId="77777777" w:rsidR="00BE37F6" w:rsidRPr="00EF5447" w:rsidRDefault="00BE37F6" w:rsidP="001F4A0E">
            <w:pPr>
              <w:pStyle w:val="TAC"/>
              <w:rPr>
                <w:rFonts w:cs="Arial"/>
                <w:szCs w:val="16"/>
                <w:lang w:eastAsia="zh-CN"/>
              </w:rPr>
            </w:pPr>
            <w:r w:rsidRPr="00EF5447">
              <w:rPr>
                <w:rFonts w:cs="Arial"/>
                <w:szCs w:val="16"/>
                <w:lang w:eastAsia="zh-CN"/>
              </w:rPr>
              <w:t>DC_7A_n78A</w:t>
            </w:r>
          </w:p>
          <w:p w14:paraId="77ED348E" w14:textId="77777777" w:rsidR="00BE37F6" w:rsidRPr="00EF5447" w:rsidRDefault="00BE37F6" w:rsidP="001F4A0E">
            <w:pPr>
              <w:pStyle w:val="TAC"/>
              <w:rPr>
                <w:lang w:eastAsia="zh-CN"/>
              </w:rPr>
            </w:pPr>
            <w:r w:rsidRPr="00EF5447">
              <w:rPr>
                <w:rFonts w:cs="Arial"/>
                <w:szCs w:val="16"/>
                <w:lang w:eastAsia="zh-CN"/>
              </w:rPr>
              <w:t>DC_28A_n78A</w:t>
            </w:r>
          </w:p>
        </w:tc>
      </w:tr>
      <w:tr w:rsidR="00BE37F6" w14:paraId="44835FAC"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292D3" w14:textId="77777777" w:rsidR="00BE37F6" w:rsidRDefault="00BE37F6" w:rsidP="001F4A0E">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D9767BE" w14:textId="77777777" w:rsidR="00BE37F6" w:rsidRPr="009960ED" w:rsidRDefault="00BE37F6" w:rsidP="001F4A0E">
            <w:pPr>
              <w:pStyle w:val="TAC"/>
            </w:pPr>
            <w:r w:rsidRPr="009960ED">
              <w:t>DC_1A_n3A</w:t>
            </w:r>
          </w:p>
          <w:p w14:paraId="7473BB9D" w14:textId="77777777" w:rsidR="00BE37F6" w:rsidRPr="009960ED" w:rsidRDefault="00BE37F6" w:rsidP="001F4A0E">
            <w:pPr>
              <w:pStyle w:val="TAC"/>
            </w:pPr>
            <w:r w:rsidRPr="009960ED">
              <w:t>DC_7A_n3A</w:t>
            </w:r>
          </w:p>
          <w:p w14:paraId="16F15CD7" w14:textId="77777777" w:rsidR="00BE37F6" w:rsidRPr="009960ED" w:rsidRDefault="00BE37F6" w:rsidP="001F4A0E">
            <w:pPr>
              <w:pStyle w:val="TAC"/>
              <w:rPr>
                <w:rFonts w:cs="Arial"/>
                <w:szCs w:val="16"/>
                <w:lang w:eastAsia="zh-CN"/>
              </w:rPr>
            </w:pPr>
            <w:r w:rsidRPr="009960ED">
              <w:t>DC_28A_n3A</w:t>
            </w:r>
          </w:p>
        </w:tc>
      </w:tr>
      <w:tr w:rsidR="00BE37F6" w:rsidRPr="00EF5447" w14:paraId="63EEC634" w14:textId="77777777" w:rsidTr="001F4A0E">
        <w:trPr>
          <w:trHeight w:val="187"/>
          <w:jc w:val="center"/>
        </w:trPr>
        <w:tc>
          <w:tcPr>
            <w:tcW w:w="3397" w:type="dxa"/>
            <w:noWrap/>
          </w:tcPr>
          <w:p w14:paraId="7EFA32D4" w14:textId="77777777" w:rsidR="00BE37F6" w:rsidRPr="00EF5447" w:rsidRDefault="00BE37F6" w:rsidP="001F4A0E">
            <w:pPr>
              <w:pStyle w:val="TAC"/>
              <w:rPr>
                <w:lang w:eastAsia="ko-KR"/>
              </w:rPr>
            </w:pPr>
            <w:r w:rsidRPr="00EF5447">
              <w:t>DC_1A-7A-28A_n40A-n78A</w:t>
            </w:r>
          </w:p>
        </w:tc>
        <w:tc>
          <w:tcPr>
            <w:tcW w:w="3544" w:type="dxa"/>
            <w:shd w:val="clear" w:color="auto" w:fill="auto"/>
          </w:tcPr>
          <w:p w14:paraId="5F7CFE0D" w14:textId="77777777" w:rsidR="00BE37F6" w:rsidRPr="00EF5447" w:rsidRDefault="00BE37F6" w:rsidP="001F4A0E">
            <w:pPr>
              <w:pStyle w:val="TAC"/>
            </w:pPr>
            <w:r w:rsidRPr="00EF5447">
              <w:t>DC_1A_n40A</w:t>
            </w:r>
          </w:p>
          <w:p w14:paraId="592B2F7C" w14:textId="77777777" w:rsidR="00BE37F6" w:rsidRPr="00EF5447" w:rsidRDefault="00BE37F6" w:rsidP="001F4A0E">
            <w:pPr>
              <w:pStyle w:val="TAC"/>
            </w:pPr>
            <w:r w:rsidRPr="00EF5447">
              <w:t>DC_1A_n78A</w:t>
            </w:r>
          </w:p>
          <w:p w14:paraId="68C97E10" w14:textId="77777777" w:rsidR="00BE37F6" w:rsidRPr="00EF5447" w:rsidRDefault="00BE37F6" w:rsidP="001F4A0E">
            <w:pPr>
              <w:pStyle w:val="TAC"/>
            </w:pPr>
            <w:r w:rsidRPr="00EF5447">
              <w:t>DC_7A_n40A</w:t>
            </w:r>
          </w:p>
          <w:p w14:paraId="14F619BC" w14:textId="77777777" w:rsidR="00BE37F6" w:rsidRPr="00EF5447" w:rsidRDefault="00BE37F6" w:rsidP="001F4A0E">
            <w:pPr>
              <w:pStyle w:val="TAC"/>
            </w:pPr>
            <w:r w:rsidRPr="00EF5447">
              <w:t>DC_7A_n78A</w:t>
            </w:r>
          </w:p>
          <w:p w14:paraId="404606AE" w14:textId="77777777" w:rsidR="00BE37F6" w:rsidRPr="00EF5447" w:rsidRDefault="00BE37F6" w:rsidP="001F4A0E">
            <w:pPr>
              <w:pStyle w:val="TAC"/>
            </w:pPr>
            <w:r w:rsidRPr="00EF5447">
              <w:t>DC_28A_n40A</w:t>
            </w:r>
          </w:p>
          <w:p w14:paraId="597B22B1" w14:textId="77777777" w:rsidR="00BE37F6" w:rsidRPr="00EF5447" w:rsidRDefault="00BE37F6" w:rsidP="001F4A0E">
            <w:pPr>
              <w:pStyle w:val="TAC"/>
              <w:rPr>
                <w:lang w:eastAsia="ko-KR"/>
              </w:rPr>
            </w:pPr>
            <w:r w:rsidRPr="00EF5447">
              <w:t>DC_28A_n78A</w:t>
            </w:r>
          </w:p>
        </w:tc>
      </w:tr>
      <w:tr w:rsidR="00BE37F6" w:rsidRPr="00EF5447" w14:paraId="2319E217" w14:textId="77777777" w:rsidTr="001F4A0E">
        <w:trPr>
          <w:trHeight w:val="187"/>
          <w:jc w:val="center"/>
        </w:trPr>
        <w:tc>
          <w:tcPr>
            <w:tcW w:w="3397" w:type="dxa"/>
            <w:noWrap/>
            <w:vAlign w:val="center"/>
          </w:tcPr>
          <w:p w14:paraId="5A3693ED" w14:textId="77777777" w:rsidR="00BE37F6" w:rsidRDefault="00BE37F6" w:rsidP="001F4A0E">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7AD5DF88" w14:textId="77777777" w:rsidR="00BE37F6" w:rsidRDefault="00BE37F6" w:rsidP="001F4A0E">
            <w:pPr>
              <w:pStyle w:val="TAC"/>
            </w:pPr>
            <w:r>
              <w:rPr>
                <w:rFonts w:hint="eastAsia"/>
              </w:rPr>
              <w:t>D</w:t>
            </w:r>
            <w:r>
              <w:t>C_1A_n3A</w:t>
            </w:r>
          </w:p>
          <w:p w14:paraId="79ED6EF2" w14:textId="77777777" w:rsidR="00BE37F6" w:rsidRDefault="00BE37F6" w:rsidP="001F4A0E">
            <w:pPr>
              <w:pStyle w:val="TAC"/>
            </w:pPr>
            <w:r>
              <w:rPr>
                <w:rFonts w:hint="eastAsia"/>
              </w:rPr>
              <w:t>D</w:t>
            </w:r>
            <w:r>
              <w:t>C_1A_n28A</w:t>
            </w:r>
          </w:p>
          <w:p w14:paraId="24C63493" w14:textId="77777777" w:rsidR="00BE37F6" w:rsidRDefault="00BE37F6" w:rsidP="001F4A0E">
            <w:pPr>
              <w:pStyle w:val="TAC"/>
            </w:pPr>
            <w:r>
              <w:rPr>
                <w:rFonts w:hint="eastAsia"/>
              </w:rPr>
              <w:t>D</w:t>
            </w:r>
            <w:r>
              <w:t>C_1A_n77A</w:t>
            </w:r>
          </w:p>
          <w:p w14:paraId="62DBAC37" w14:textId="77777777" w:rsidR="00BE37F6" w:rsidRDefault="00BE37F6" w:rsidP="001F4A0E">
            <w:pPr>
              <w:pStyle w:val="TAC"/>
            </w:pPr>
            <w:r>
              <w:rPr>
                <w:rFonts w:hint="eastAsia"/>
              </w:rPr>
              <w:t>D</w:t>
            </w:r>
            <w:r>
              <w:t>C_8A_n3A</w:t>
            </w:r>
          </w:p>
          <w:p w14:paraId="206A9864" w14:textId="77777777" w:rsidR="00BE37F6" w:rsidRDefault="00BE37F6" w:rsidP="001F4A0E">
            <w:pPr>
              <w:pStyle w:val="TAC"/>
            </w:pPr>
            <w:r>
              <w:rPr>
                <w:rFonts w:hint="eastAsia"/>
              </w:rPr>
              <w:t>D</w:t>
            </w:r>
            <w:r>
              <w:t>C_8A_n28A</w:t>
            </w:r>
          </w:p>
          <w:p w14:paraId="34650913" w14:textId="77777777" w:rsidR="00BE37F6" w:rsidRDefault="00BE37F6" w:rsidP="001F4A0E">
            <w:pPr>
              <w:pStyle w:val="TAC"/>
              <w:rPr>
                <w:lang w:eastAsia="ja-JP"/>
              </w:rPr>
            </w:pPr>
            <w:r>
              <w:rPr>
                <w:rFonts w:hint="eastAsia"/>
              </w:rPr>
              <w:t>D</w:t>
            </w:r>
            <w:r>
              <w:t>C_8A_n77A</w:t>
            </w:r>
          </w:p>
        </w:tc>
      </w:tr>
      <w:tr w:rsidR="00BE37F6" w:rsidRPr="00EF5447" w14:paraId="0C967759" w14:textId="77777777" w:rsidTr="001F4A0E">
        <w:trPr>
          <w:trHeight w:val="187"/>
          <w:jc w:val="center"/>
        </w:trPr>
        <w:tc>
          <w:tcPr>
            <w:tcW w:w="3397" w:type="dxa"/>
            <w:noWrap/>
            <w:vAlign w:val="center"/>
          </w:tcPr>
          <w:p w14:paraId="33034B12" w14:textId="77777777" w:rsidR="00BE37F6" w:rsidRDefault="00BE37F6" w:rsidP="001F4A0E">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2063CCA7" w14:textId="77777777" w:rsidR="00BE37F6" w:rsidRDefault="00BE37F6" w:rsidP="001F4A0E">
            <w:pPr>
              <w:pStyle w:val="TAC"/>
            </w:pPr>
            <w:r>
              <w:rPr>
                <w:rFonts w:hint="eastAsia"/>
              </w:rPr>
              <w:t>D</w:t>
            </w:r>
            <w:r>
              <w:t>C_1A_n3A</w:t>
            </w:r>
          </w:p>
          <w:p w14:paraId="2FAEF7B7" w14:textId="77777777" w:rsidR="00BE37F6" w:rsidRDefault="00BE37F6" w:rsidP="001F4A0E">
            <w:pPr>
              <w:pStyle w:val="TAC"/>
            </w:pPr>
            <w:r>
              <w:rPr>
                <w:rFonts w:hint="eastAsia"/>
              </w:rPr>
              <w:t>D</w:t>
            </w:r>
            <w:r>
              <w:t>C_1A_n28A</w:t>
            </w:r>
          </w:p>
          <w:p w14:paraId="6661E12C" w14:textId="77777777" w:rsidR="00BE37F6" w:rsidRDefault="00BE37F6" w:rsidP="001F4A0E">
            <w:pPr>
              <w:pStyle w:val="TAC"/>
            </w:pPr>
            <w:r>
              <w:rPr>
                <w:rFonts w:hint="eastAsia"/>
              </w:rPr>
              <w:t>D</w:t>
            </w:r>
            <w:r>
              <w:t>C_1A_n77A</w:t>
            </w:r>
          </w:p>
          <w:p w14:paraId="54084FF1" w14:textId="77777777" w:rsidR="00BE37F6" w:rsidRDefault="00BE37F6" w:rsidP="001F4A0E">
            <w:pPr>
              <w:pStyle w:val="TAC"/>
            </w:pPr>
            <w:r>
              <w:rPr>
                <w:rFonts w:hint="eastAsia"/>
              </w:rPr>
              <w:t>D</w:t>
            </w:r>
            <w:r>
              <w:t>C_8A_n3A</w:t>
            </w:r>
          </w:p>
          <w:p w14:paraId="5DEFAD29" w14:textId="77777777" w:rsidR="00BE37F6" w:rsidRDefault="00BE37F6" w:rsidP="001F4A0E">
            <w:pPr>
              <w:pStyle w:val="TAC"/>
            </w:pPr>
            <w:r>
              <w:rPr>
                <w:rFonts w:hint="eastAsia"/>
              </w:rPr>
              <w:t>D</w:t>
            </w:r>
            <w:r>
              <w:t>C_8A_n28A</w:t>
            </w:r>
          </w:p>
          <w:p w14:paraId="4ED2EB37" w14:textId="77777777" w:rsidR="00BE37F6" w:rsidRDefault="00BE37F6" w:rsidP="001F4A0E">
            <w:pPr>
              <w:pStyle w:val="TAC"/>
              <w:rPr>
                <w:lang w:eastAsia="ja-JP"/>
              </w:rPr>
            </w:pPr>
            <w:r>
              <w:rPr>
                <w:rFonts w:hint="eastAsia"/>
              </w:rPr>
              <w:t>D</w:t>
            </w:r>
            <w:r>
              <w:t>C_8A_n77A</w:t>
            </w:r>
          </w:p>
        </w:tc>
      </w:tr>
      <w:tr w:rsidR="00BE37F6" w:rsidRPr="00EF5447" w14:paraId="4DB6C79D" w14:textId="77777777" w:rsidTr="001F4A0E">
        <w:trPr>
          <w:trHeight w:val="187"/>
          <w:jc w:val="center"/>
        </w:trPr>
        <w:tc>
          <w:tcPr>
            <w:tcW w:w="3397" w:type="dxa"/>
            <w:noWrap/>
          </w:tcPr>
          <w:p w14:paraId="036D470F" w14:textId="77777777" w:rsidR="00BE37F6" w:rsidRPr="00EF5447" w:rsidRDefault="00BE37F6" w:rsidP="001F4A0E">
            <w:pPr>
              <w:pStyle w:val="TAC"/>
            </w:pPr>
            <w:r>
              <w:rPr>
                <w:rFonts w:cs="Arial"/>
                <w:szCs w:val="18"/>
              </w:rPr>
              <w:lastRenderedPageBreak/>
              <w:t>DC_1A-8A-11A_n3A-n28A</w:t>
            </w:r>
          </w:p>
        </w:tc>
        <w:tc>
          <w:tcPr>
            <w:tcW w:w="3544" w:type="dxa"/>
            <w:shd w:val="clear" w:color="auto" w:fill="auto"/>
          </w:tcPr>
          <w:p w14:paraId="124BC6FF" w14:textId="77777777" w:rsidR="00BE37F6" w:rsidRDefault="00BE37F6" w:rsidP="001F4A0E">
            <w:pPr>
              <w:pStyle w:val="TAC"/>
              <w:rPr>
                <w:lang w:eastAsia="ja-JP"/>
              </w:rPr>
            </w:pPr>
            <w:r>
              <w:rPr>
                <w:lang w:eastAsia="ja-JP"/>
              </w:rPr>
              <w:t>DC_1A_n3A</w:t>
            </w:r>
          </w:p>
          <w:p w14:paraId="001DCF20" w14:textId="77777777" w:rsidR="00BE37F6" w:rsidRDefault="00BE37F6" w:rsidP="001F4A0E">
            <w:pPr>
              <w:pStyle w:val="TAC"/>
              <w:rPr>
                <w:lang w:eastAsia="ja-JP"/>
              </w:rPr>
            </w:pPr>
            <w:r>
              <w:rPr>
                <w:lang w:eastAsia="ja-JP"/>
              </w:rPr>
              <w:t>DC_1A_n28A</w:t>
            </w:r>
          </w:p>
          <w:p w14:paraId="129FB1BB" w14:textId="77777777" w:rsidR="00BE37F6" w:rsidRDefault="00BE37F6" w:rsidP="001F4A0E">
            <w:pPr>
              <w:pStyle w:val="TAC"/>
              <w:rPr>
                <w:lang w:eastAsia="ja-JP"/>
              </w:rPr>
            </w:pPr>
            <w:r>
              <w:rPr>
                <w:lang w:eastAsia="ja-JP"/>
              </w:rPr>
              <w:t>DC_8A_n3A</w:t>
            </w:r>
          </w:p>
          <w:p w14:paraId="137201C5" w14:textId="77777777" w:rsidR="00BE37F6" w:rsidRDefault="00BE37F6" w:rsidP="001F4A0E">
            <w:pPr>
              <w:pStyle w:val="TAC"/>
              <w:rPr>
                <w:lang w:eastAsia="ja-JP"/>
              </w:rPr>
            </w:pPr>
            <w:r>
              <w:rPr>
                <w:lang w:eastAsia="ja-JP"/>
              </w:rPr>
              <w:t>DC_8A_n28A</w:t>
            </w:r>
          </w:p>
          <w:p w14:paraId="17BA9234" w14:textId="77777777" w:rsidR="00BE37F6" w:rsidRDefault="00BE37F6" w:rsidP="001F4A0E">
            <w:pPr>
              <w:pStyle w:val="TAC"/>
              <w:rPr>
                <w:lang w:eastAsia="ja-JP"/>
              </w:rPr>
            </w:pPr>
            <w:r>
              <w:rPr>
                <w:lang w:eastAsia="ja-JP"/>
              </w:rPr>
              <w:t>DC_11A_n3A</w:t>
            </w:r>
          </w:p>
          <w:p w14:paraId="6B87A44B" w14:textId="77777777" w:rsidR="00BE37F6" w:rsidRPr="00EF5447" w:rsidRDefault="00BE37F6" w:rsidP="001F4A0E">
            <w:pPr>
              <w:pStyle w:val="TAC"/>
            </w:pPr>
            <w:r>
              <w:rPr>
                <w:lang w:eastAsia="ja-JP"/>
              </w:rPr>
              <w:t>DC_11A_n28A</w:t>
            </w:r>
          </w:p>
        </w:tc>
      </w:tr>
      <w:tr w:rsidR="00BE37F6" w:rsidRPr="00EF5447" w14:paraId="5383ED58" w14:textId="77777777" w:rsidTr="001F4A0E">
        <w:trPr>
          <w:trHeight w:val="187"/>
          <w:jc w:val="center"/>
        </w:trPr>
        <w:tc>
          <w:tcPr>
            <w:tcW w:w="3397" w:type="dxa"/>
            <w:noWrap/>
          </w:tcPr>
          <w:p w14:paraId="7814B384" w14:textId="77777777" w:rsidR="00BE37F6" w:rsidRPr="00EF5447" w:rsidRDefault="00BE37F6" w:rsidP="001F4A0E">
            <w:pPr>
              <w:pStyle w:val="TAC"/>
            </w:pPr>
            <w:r>
              <w:rPr>
                <w:rFonts w:cs="Arial"/>
                <w:szCs w:val="18"/>
              </w:rPr>
              <w:t>DC_1A-8A-11A_n3A-n77A</w:t>
            </w:r>
            <w:r>
              <w:rPr>
                <w:noProof/>
                <w:vertAlign w:val="superscript"/>
                <w:lang w:eastAsia="zh-CN"/>
              </w:rPr>
              <w:t>2</w:t>
            </w:r>
          </w:p>
        </w:tc>
        <w:tc>
          <w:tcPr>
            <w:tcW w:w="3544" w:type="dxa"/>
            <w:shd w:val="clear" w:color="auto" w:fill="auto"/>
          </w:tcPr>
          <w:p w14:paraId="4D37B4DB" w14:textId="77777777" w:rsidR="00BE37F6" w:rsidRDefault="00BE37F6" w:rsidP="001F4A0E">
            <w:pPr>
              <w:pStyle w:val="TAC"/>
              <w:rPr>
                <w:lang w:eastAsia="ja-JP"/>
              </w:rPr>
            </w:pPr>
            <w:r>
              <w:rPr>
                <w:lang w:eastAsia="ja-JP"/>
              </w:rPr>
              <w:t>DC_1A_n3A</w:t>
            </w:r>
          </w:p>
          <w:p w14:paraId="6D221098" w14:textId="77777777" w:rsidR="00BE37F6" w:rsidRDefault="00BE37F6" w:rsidP="001F4A0E">
            <w:pPr>
              <w:pStyle w:val="TAC"/>
              <w:rPr>
                <w:lang w:eastAsia="ja-JP"/>
              </w:rPr>
            </w:pPr>
            <w:r>
              <w:rPr>
                <w:lang w:eastAsia="ja-JP"/>
              </w:rPr>
              <w:t>DC_1A_n77A</w:t>
            </w:r>
          </w:p>
          <w:p w14:paraId="4EE38BA8" w14:textId="77777777" w:rsidR="00BE37F6" w:rsidRDefault="00BE37F6" w:rsidP="001F4A0E">
            <w:pPr>
              <w:pStyle w:val="TAC"/>
              <w:rPr>
                <w:lang w:eastAsia="ja-JP"/>
              </w:rPr>
            </w:pPr>
            <w:r>
              <w:rPr>
                <w:lang w:eastAsia="ja-JP"/>
              </w:rPr>
              <w:t>DC_8A_n3A</w:t>
            </w:r>
          </w:p>
          <w:p w14:paraId="0A71905D" w14:textId="77777777" w:rsidR="00BE37F6" w:rsidRDefault="00BE37F6" w:rsidP="001F4A0E">
            <w:pPr>
              <w:pStyle w:val="TAC"/>
              <w:rPr>
                <w:lang w:eastAsia="ja-JP"/>
              </w:rPr>
            </w:pPr>
            <w:r>
              <w:rPr>
                <w:lang w:eastAsia="ja-JP"/>
              </w:rPr>
              <w:t>DC_8A_n77A</w:t>
            </w:r>
          </w:p>
          <w:p w14:paraId="41BBFB94" w14:textId="77777777" w:rsidR="00BE37F6" w:rsidRDefault="00BE37F6" w:rsidP="001F4A0E">
            <w:pPr>
              <w:pStyle w:val="TAC"/>
              <w:rPr>
                <w:lang w:eastAsia="ja-JP"/>
              </w:rPr>
            </w:pPr>
            <w:r>
              <w:rPr>
                <w:lang w:eastAsia="ja-JP"/>
              </w:rPr>
              <w:t>DC_11A_n3A</w:t>
            </w:r>
          </w:p>
          <w:p w14:paraId="63AF34A8" w14:textId="77777777" w:rsidR="00BE37F6" w:rsidRPr="00EF5447" w:rsidRDefault="00BE37F6" w:rsidP="001F4A0E">
            <w:pPr>
              <w:pStyle w:val="TAC"/>
            </w:pPr>
            <w:r>
              <w:rPr>
                <w:lang w:eastAsia="ja-JP"/>
              </w:rPr>
              <w:t>DC_11A_n77A</w:t>
            </w:r>
          </w:p>
        </w:tc>
      </w:tr>
      <w:tr w:rsidR="00BE37F6" w:rsidRPr="00EF5447" w14:paraId="7CF4ABE3" w14:textId="77777777" w:rsidTr="001F4A0E">
        <w:trPr>
          <w:trHeight w:val="187"/>
          <w:jc w:val="center"/>
        </w:trPr>
        <w:tc>
          <w:tcPr>
            <w:tcW w:w="3397" w:type="dxa"/>
            <w:noWrap/>
          </w:tcPr>
          <w:p w14:paraId="07351A6B" w14:textId="77777777" w:rsidR="00BE37F6" w:rsidRPr="00EF5447" w:rsidRDefault="00BE37F6" w:rsidP="001F4A0E">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1B433F5C" w14:textId="77777777" w:rsidR="00BE37F6" w:rsidRDefault="00BE37F6" w:rsidP="001F4A0E">
            <w:pPr>
              <w:pStyle w:val="TAC"/>
              <w:rPr>
                <w:lang w:eastAsia="ja-JP"/>
              </w:rPr>
            </w:pPr>
            <w:r>
              <w:rPr>
                <w:lang w:eastAsia="ja-JP"/>
              </w:rPr>
              <w:t>DC_1A_n3A</w:t>
            </w:r>
          </w:p>
          <w:p w14:paraId="7DE260A5" w14:textId="77777777" w:rsidR="00BE37F6" w:rsidRDefault="00BE37F6" w:rsidP="001F4A0E">
            <w:pPr>
              <w:pStyle w:val="TAC"/>
              <w:rPr>
                <w:lang w:eastAsia="ja-JP"/>
              </w:rPr>
            </w:pPr>
            <w:r>
              <w:rPr>
                <w:lang w:eastAsia="ja-JP"/>
              </w:rPr>
              <w:t>DC_1A_n77A</w:t>
            </w:r>
          </w:p>
          <w:p w14:paraId="70A28AEE" w14:textId="77777777" w:rsidR="00BE37F6" w:rsidRDefault="00BE37F6" w:rsidP="001F4A0E">
            <w:pPr>
              <w:pStyle w:val="TAC"/>
              <w:rPr>
                <w:lang w:eastAsia="ja-JP"/>
              </w:rPr>
            </w:pPr>
            <w:r>
              <w:rPr>
                <w:lang w:eastAsia="ja-JP"/>
              </w:rPr>
              <w:t>DC_8A_n3A</w:t>
            </w:r>
          </w:p>
          <w:p w14:paraId="26B8C95E" w14:textId="77777777" w:rsidR="00BE37F6" w:rsidRDefault="00BE37F6" w:rsidP="001F4A0E">
            <w:pPr>
              <w:pStyle w:val="TAC"/>
              <w:rPr>
                <w:lang w:eastAsia="ja-JP"/>
              </w:rPr>
            </w:pPr>
            <w:r>
              <w:rPr>
                <w:lang w:eastAsia="ja-JP"/>
              </w:rPr>
              <w:t>DC_8A_n77A</w:t>
            </w:r>
          </w:p>
          <w:p w14:paraId="1A11ED33" w14:textId="77777777" w:rsidR="00BE37F6" w:rsidRDefault="00BE37F6" w:rsidP="001F4A0E">
            <w:pPr>
              <w:pStyle w:val="TAC"/>
              <w:rPr>
                <w:lang w:eastAsia="ja-JP"/>
              </w:rPr>
            </w:pPr>
            <w:r>
              <w:rPr>
                <w:lang w:eastAsia="ja-JP"/>
              </w:rPr>
              <w:t>DC_11A_n3A</w:t>
            </w:r>
          </w:p>
          <w:p w14:paraId="3CC56D08" w14:textId="77777777" w:rsidR="00BE37F6" w:rsidRPr="00EF5447" w:rsidRDefault="00BE37F6" w:rsidP="001F4A0E">
            <w:pPr>
              <w:pStyle w:val="TAC"/>
            </w:pPr>
            <w:r>
              <w:rPr>
                <w:lang w:eastAsia="ja-JP"/>
              </w:rPr>
              <w:t>DC_11A_n77A</w:t>
            </w:r>
          </w:p>
        </w:tc>
      </w:tr>
      <w:tr w:rsidR="00BE37F6" w:rsidRPr="00EF5447" w14:paraId="7DE8C4F7" w14:textId="77777777" w:rsidTr="001F4A0E">
        <w:trPr>
          <w:trHeight w:val="187"/>
          <w:jc w:val="center"/>
        </w:trPr>
        <w:tc>
          <w:tcPr>
            <w:tcW w:w="3397" w:type="dxa"/>
            <w:noWrap/>
          </w:tcPr>
          <w:p w14:paraId="51731774" w14:textId="77777777" w:rsidR="00BE37F6" w:rsidRPr="00EF5447" w:rsidRDefault="00BE37F6" w:rsidP="001F4A0E">
            <w:pPr>
              <w:pStyle w:val="TAC"/>
            </w:pPr>
            <w:r>
              <w:rPr>
                <w:rFonts w:cs="Arial"/>
                <w:szCs w:val="18"/>
              </w:rPr>
              <w:t>DC_1A-8A-11A_n28A-n77A</w:t>
            </w:r>
            <w:r>
              <w:rPr>
                <w:noProof/>
                <w:vertAlign w:val="superscript"/>
                <w:lang w:eastAsia="zh-CN"/>
              </w:rPr>
              <w:t>2</w:t>
            </w:r>
          </w:p>
        </w:tc>
        <w:tc>
          <w:tcPr>
            <w:tcW w:w="3544" w:type="dxa"/>
            <w:shd w:val="clear" w:color="auto" w:fill="auto"/>
          </w:tcPr>
          <w:p w14:paraId="47579DDF" w14:textId="77777777" w:rsidR="00BE37F6" w:rsidRDefault="00BE37F6" w:rsidP="001F4A0E">
            <w:pPr>
              <w:pStyle w:val="TAC"/>
              <w:rPr>
                <w:lang w:eastAsia="ja-JP"/>
              </w:rPr>
            </w:pPr>
            <w:r>
              <w:rPr>
                <w:lang w:eastAsia="ja-JP"/>
              </w:rPr>
              <w:t>DC_1A_n28A</w:t>
            </w:r>
          </w:p>
          <w:p w14:paraId="075060F6" w14:textId="77777777" w:rsidR="00BE37F6" w:rsidRDefault="00BE37F6" w:rsidP="001F4A0E">
            <w:pPr>
              <w:pStyle w:val="TAC"/>
              <w:rPr>
                <w:lang w:eastAsia="ja-JP"/>
              </w:rPr>
            </w:pPr>
            <w:r>
              <w:rPr>
                <w:lang w:eastAsia="ja-JP"/>
              </w:rPr>
              <w:t>DC_1A_n77A</w:t>
            </w:r>
          </w:p>
          <w:p w14:paraId="31A474E4" w14:textId="77777777" w:rsidR="00BE37F6" w:rsidRDefault="00BE37F6" w:rsidP="001F4A0E">
            <w:pPr>
              <w:pStyle w:val="TAC"/>
              <w:rPr>
                <w:lang w:eastAsia="ja-JP"/>
              </w:rPr>
            </w:pPr>
            <w:r>
              <w:rPr>
                <w:lang w:eastAsia="ja-JP"/>
              </w:rPr>
              <w:t>DC_8A_n28A</w:t>
            </w:r>
          </w:p>
          <w:p w14:paraId="0D251929" w14:textId="77777777" w:rsidR="00BE37F6" w:rsidRDefault="00BE37F6" w:rsidP="001F4A0E">
            <w:pPr>
              <w:pStyle w:val="TAC"/>
              <w:rPr>
                <w:lang w:eastAsia="ja-JP"/>
              </w:rPr>
            </w:pPr>
            <w:r>
              <w:rPr>
                <w:lang w:eastAsia="ja-JP"/>
              </w:rPr>
              <w:t>DC_8A_n77A</w:t>
            </w:r>
          </w:p>
          <w:p w14:paraId="6342F490" w14:textId="77777777" w:rsidR="00BE37F6" w:rsidRDefault="00BE37F6" w:rsidP="001F4A0E">
            <w:pPr>
              <w:pStyle w:val="TAC"/>
              <w:rPr>
                <w:lang w:eastAsia="ja-JP"/>
              </w:rPr>
            </w:pPr>
            <w:r>
              <w:rPr>
                <w:lang w:eastAsia="ja-JP"/>
              </w:rPr>
              <w:t>DC_11A_n28A</w:t>
            </w:r>
          </w:p>
          <w:p w14:paraId="1AAD1AC5" w14:textId="77777777" w:rsidR="00BE37F6" w:rsidRPr="00EF5447" w:rsidRDefault="00BE37F6" w:rsidP="001F4A0E">
            <w:pPr>
              <w:pStyle w:val="TAC"/>
            </w:pPr>
            <w:r>
              <w:rPr>
                <w:lang w:eastAsia="ja-JP"/>
              </w:rPr>
              <w:t>DC_11A_n77A</w:t>
            </w:r>
          </w:p>
        </w:tc>
      </w:tr>
      <w:tr w:rsidR="00BE37F6" w:rsidRPr="00EF5447" w14:paraId="2711348B" w14:textId="77777777" w:rsidTr="001F4A0E">
        <w:trPr>
          <w:trHeight w:val="187"/>
          <w:jc w:val="center"/>
        </w:trPr>
        <w:tc>
          <w:tcPr>
            <w:tcW w:w="3397" w:type="dxa"/>
            <w:noWrap/>
          </w:tcPr>
          <w:p w14:paraId="65D929EB" w14:textId="77777777" w:rsidR="00BE37F6" w:rsidRPr="00EF5447" w:rsidRDefault="00BE37F6" w:rsidP="001F4A0E">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572A15AE" w14:textId="77777777" w:rsidR="00BE37F6" w:rsidRDefault="00BE37F6" w:rsidP="001F4A0E">
            <w:pPr>
              <w:pStyle w:val="TAC"/>
              <w:rPr>
                <w:lang w:eastAsia="ja-JP"/>
              </w:rPr>
            </w:pPr>
            <w:r>
              <w:rPr>
                <w:lang w:eastAsia="ja-JP"/>
              </w:rPr>
              <w:t>DC_1A_n28A</w:t>
            </w:r>
          </w:p>
          <w:p w14:paraId="048E90FA" w14:textId="77777777" w:rsidR="00BE37F6" w:rsidRDefault="00BE37F6" w:rsidP="001F4A0E">
            <w:pPr>
              <w:pStyle w:val="TAC"/>
              <w:rPr>
                <w:lang w:eastAsia="ja-JP"/>
              </w:rPr>
            </w:pPr>
            <w:r>
              <w:rPr>
                <w:lang w:eastAsia="ja-JP"/>
              </w:rPr>
              <w:t>DC_1A_n77A</w:t>
            </w:r>
          </w:p>
          <w:p w14:paraId="6C5C7559" w14:textId="77777777" w:rsidR="00BE37F6" w:rsidRDefault="00BE37F6" w:rsidP="001F4A0E">
            <w:pPr>
              <w:pStyle w:val="TAC"/>
              <w:rPr>
                <w:lang w:eastAsia="ja-JP"/>
              </w:rPr>
            </w:pPr>
            <w:r>
              <w:rPr>
                <w:lang w:eastAsia="ja-JP"/>
              </w:rPr>
              <w:t>DC_8A_n28A</w:t>
            </w:r>
          </w:p>
          <w:p w14:paraId="320ECFD1" w14:textId="77777777" w:rsidR="00BE37F6" w:rsidRDefault="00BE37F6" w:rsidP="001F4A0E">
            <w:pPr>
              <w:pStyle w:val="TAC"/>
              <w:rPr>
                <w:lang w:eastAsia="ja-JP"/>
              </w:rPr>
            </w:pPr>
            <w:r>
              <w:rPr>
                <w:lang w:eastAsia="ja-JP"/>
              </w:rPr>
              <w:t>DC_8A_n77A</w:t>
            </w:r>
          </w:p>
          <w:p w14:paraId="7D4761C2" w14:textId="77777777" w:rsidR="00BE37F6" w:rsidRDefault="00BE37F6" w:rsidP="001F4A0E">
            <w:pPr>
              <w:pStyle w:val="TAC"/>
              <w:rPr>
                <w:lang w:eastAsia="ja-JP"/>
              </w:rPr>
            </w:pPr>
            <w:r>
              <w:rPr>
                <w:lang w:eastAsia="ja-JP"/>
              </w:rPr>
              <w:t>DC_11A_n28A</w:t>
            </w:r>
          </w:p>
          <w:p w14:paraId="367E51B4" w14:textId="77777777" w:rsidR="00BE37F6" w:rsidRPr="00EF5447" w:rsidRDefault="00BE37F6" w:rsidP="001F4A0E">
            <w:pPr>
              <w:pStyle w:val="TAC"/>
            </w:pPr>
            <w:r>
              <w:rPr>
                <w:lang w:eastAsia="ja-JP"/>
              </w:rPr>
              <w:t>DC_11A_n77A</w:t>
            </w:r>
          </w:p>
        </w:tc>
      </w:tr>
      <w:tr w:rsidR="00BE37F6" w14:paraId="2EFCE912" w14:textId="77777777" w:rsidTr="001F4A0E">
        <w:trPr>
          <w:trHeight w:val="187"/>
          <w:jc w:val="center"/>
        </w:trPr>
        <w:tc>
          <w:tcPr>
            <w:tcW w:w="3397" w:type="dxa"/>
            <w:noWrap/>
          </w:tcPr>
          <w:p w14:paraId="5A197D47" w14:textId="77777777" w:rsidR="00BE37F6" w:rsidRDefault="00BE37F6" w:rsidP="001F4A0E">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1EE80342" w14:textId="77777777" w:rsidR="00BE37F6" w:rsidRDefault="00BE37F6" w:rsidP="001F4A0E">
            <w:pPr>
              <w:pStyle w:val="TAC"/>
              <w:rPr>
                <w:lang w:eastAsia="ja-JP"/>
              </w:rPr>
            </w:pPr>
            <w:r>
              <w:rPr>
                <w:lang w:eastAsia="ja-JP"/>
              </w:rPr>
              <w:t>DC_1A_n3A</w:t>
            </w:r>
          </w:p>
          <w:p w14:paraId="45D1B51F" w14:textId="77777777" w:rsidR="00BE37F6" w:rsidRDefault="00BE37F6" w:rsidP="001F4A0E">
            <w:pPr>
              <w:pStyle w:val="TAC"/>
              <w:rPr>
                <w:lang w:eastAsia="ja-JP"/>
              </w:rPr>
            </w:pPr>
            <w:r>
              <w:rPr>
                <w:lang w:eastAsia="ja-JP"/>
              </w:rPr>
              <w:t>DC_1A_n28A</w:t>
            </w:r>
          </w:p>
          <w:p w14:paraId="191E3E4E" w14:textId="77777777" w:rsidR="00BE37F6" w:rsidRDefault="00BE37F6" w:rsidP="001F4A0E">
            <w:pPr>
              <w:pStyle w:val="TAC"/>
              <w:rPr>
                <w:lang w:eastAsia="ja-JP"/>
              </w:rPr>
            </w:pPr>
            <w:r>
              <w:rPr>
                <w:lang w:eastAsia="ja-JP"/>
              </w:rPr>
              <w:t>DC_8A_n3A</w:t>
            </w:r>
          </w:p>
          <w:p w14:paraId="3848FA39" w14:textId="77777777" w:rsidR="00BE37F6" w:rsidRDefault="00BE37F6" w:rsidP="001F4A0E">
            <w:pPr>
              <w:pStyle w:val="TAC"/>
              <w:rPr>
                <w:lang w:eastAsia="ja-JP"/>
              </w:rPr>
            </w:pPr>
            <w:r>
              <w:rPr>
                <w:lang w:eastAsia="ja-JP"/>
              </w:rPr>
              <w:t>DC_8A_n28A</w:t>
            </w:r>
          </w:p>
          <w:p w14:paraId="62B425E9" w14:textId="77777777" w:rsidR="00BE37F6" w:rsidRDefault="00BE37F6" w:rsidP="001F4A0E">
            <w:pPr>
              <w:pStyle w:val="TAC"/>
              <w:rPr>
                <w:lang w:eastAsia="ja-JP"/>
              </w:rPr>
            </w:pPr>
            <w:r>
              <w:rPr>
                <w:lang w:eastAsia="ja-JP"/>
              </w:rPr>
              <w:t>DC_42A_n3A</w:t>
            </w:r>
          </w:p>
          <w:p w14:paraId="341F473E" w14:textId="77777777" w:rsidR="00BE37F6" w:rsidRDefault="00BE37F6" w:rsidP="001F4A0E">
            <w:pPr>
              <w:pStyle w:val="TAC"/>
              <w:rPr>
                <w:lang w:eastAsia="ja-JP"/>
              </w:rPr>
            </w:pPr>
            <w:r>
              <w:rPr>
                <w:lang w:eastAsia="ja-JP"/>
              </w:rPr>
              <w:t>DC_42A_n28A</w:t>
            </w:r>
          </w:p>
        </w:tc>
      </w:tr>
      <w:tr w:rsidR="00BE37F6" w14:paraId="3F5BCD5F" w14:textId="77777777" w:rsidTr="001F4A0E">
        <w:trPr>
          <w:trHeight w:val="187"/>
          <w:jc w:val="center"/>
        </w:trPr>
        <w:tc>
          <w:tcPr>
            <w:tcW w:w="3397" w:type="dxa"/>
            <w:noWrap/>
          </w:tcPr>
          <w:p w14:paraId="37861F52" w14:textId="77777777" w:rsidR="00BE37F6" w:rsidRDefault="00BE37F6" w:rsidP="001F4A0E">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2F6C6714" w14:textId="77777777" w:rsidR="00BE37F6" w:rsidRDefault="00BE37F6" w:rsidP="001F4A0E">
            <w:pPr>
              <w:pStyle w:val="TAC"/>
              <w:rPr>
                <w:lang w:eastAsia="ja-JP"/>
              </w:rPr>
            </w:pPr>
            <w:r>
              <w:rPr>
                <w:lang w:eastAsia="ja-JP"/>
              </w:rPr>
              <w:t>DC_1A_n3A</w:t>
            </w:r>
          </w:p>
          <w:p w14:paraId="6CBB3F62" w14:textId="77777777" w:rsidR="00BE37F6" w:rsidRDefault="00BE37F6" w:rsidP="001F4A0E">
            <w:pPr>
              <w:pStyle w:val="TAC"/>
              <w:rPr>
                <w:lang w:eastAsia="ja-JP"/>
              </w:rPr>
            </w:pPr>
            <w:r>
              <w:rPr>
                <w:lang w:eastAsia="ja-JP"/>
              </w:rPr>
              <w:t>DC_1A_n28A</w:t>
            </w:r>
          </w:p>
          <w:p w14:paraId="667B79A0" w14:textId="77777777" w:rsidR="00BE37F6" w:rsidRDefault="00BE37F6" w:rsidP="001F4A0E">
            <w:pPr>
              <w:pStyle w:val="TAC"/>
              <w:rPr>
                <w:lang w:eastAsia="ja-JP"/>
              </w:rPr>
            </w:pPr>
            <w:r>
              <w:rPr>
                <w:lang w:eastAsia="ja-JP"/>
              </w:rPr>
              <w:t>DC_8A_n3A</w:t>
            </w:r>
          </w:p>
          <w:p w14:paraId="29F5E60A" w14:textId="77777777" w:rsidR="00BE37F6" w:rsidRDefault="00BE37F6" w:rsidP="001F4A0E">
            <w:pPr>
              <w:pStyle w:val="TAC"/>
              <w:rPr>
                <w:lang w:eastAsia="ja-JP"/>
              </w:rPr>
            </w:pPr>
            <w:r>
              <w:rPr>
                <w:lang w:eastAsia="ja-JP"/>
              </w:rPr>
              <w:t>DC_8A_n28A</w:t>
            </w:r>
          </w:p>
          <w:p w14:paraId="5986CB39" w14:textId="77777777" w:rsidR="00BE37F6" w:rsidRDefault="00BE37F6" w:rsidP="001F4A0E">
            <w:pPr>
              <w:pStyle w:val="TAC"/>
              <w:rPr>
                <w:lang w:eastAsia="ja-JP"/>
              </w:rPr>
            </w:pPr>
            <w:r>
              <w:rPr>
                <w:lang w:eastAsia="ja-JP"/>
              </w:rPr>
              <w:t>DC_42A_n3A</w:t>
            </w:r>
          </w:p>
          <w:p w14:paraId="232F2F63" w14:textId="77777777" w:rsidR="00BE37F6" w:rsidRDefault="00BE37F6" w:rsidP="001F4A0E">
            <w:pPr>
              <w:pStyle w:val="TAC"/>
              <w:rPr>
                <w:lang w:eastAsia="ja-JP"/>
              </w:rPr>
            </w:pPr>
            <w:r>
              <w:rPr>
                <w:lang w:eastAsia="ja-JP"/>
              </w:rPr>
              <w:t>DC_42C_n3A</w:t>
            </w:r>
          </w:p>
          <w:p w14:paraId="6439AF19" w14:textId="77777777" w:rsidR="00BE37F6" w:rsidRDefault="00BE37F6" w:rsidP="001F4A0E">
            <w:pPr>
              <w:pStyle w:val="TAC"/>
              <w:rPr>
                <w:lang w:eastAsia="ja-JP"/>
              </w:rPr>
            </w:pPr>
            <w:r>
              <w:rPr>
                <w:lang w:eastAsia="ja-JP"/>
              </w:rPr>
              <w:t>DC_42A_n28A</w:t>
            </w:r>
          </w:p>
          <w:p w14:paraId="13FF2C86" w14:textId="77777777" w:rsidR="00BE37F6" w:rsidRDefault="00BE37F6" w:rsidP="001F4A0E">
            <w:pPr>
              <w:pStyle w:val="TAC"/>
              <w:rPr>
                <w:lang w:eastAsia="ja-JP"/>
              </w:rPr>
            </w:pPr>
            <w:r>
              <w:rPr>
                <w:lang w:eastAsia="ja-JP"/>
              </w:rPr>
              <w:t>DC_42C_n28A</w:t>
            </w:r>
          </w:p>
        </w:tc>
      </w:tr>
      <w:tr w:rsidR="00BE37F6" w14:paraId="6DD4026E" w14:textId="77777777" w:rsidTr="001F4A0E">
        <w:trPr>
          <w:trHeight w:val="187"/>
          <w:jc w:val="center"/>
        </w:trPr>
        <w:tc>
          <w:tcPr>
            <w:tcW w:w="3397" w:type="dxa"/>
            <w:noWrap/>
          </w:tcPr>
          <w:p w14:paraId="3FE2944C" w14:textId="77777777" w:rsidR="00BE37F6" w:rsidRDefault="00BE37F6" w:rsidP="001F4A0E">
            <w:pPr>
              <w:pStyle w:val="TAC"/>
              <w:rPr>
                <w:rFonts w:cs="Arial"/>
                <w:szCs w:val="18"/>
              </w:rPr>
            </w:pPr>
            <w:r>
              <w:rPr>
                <w:rFonts w:cs="Arial"/>
                <w:szCs w:val="18"/>
              </w:rPr>
              <w:t>DC_1A-8A-42A_n3A-n77A</w:t>
            </w:r>
          </w:p>
        </w:tc>
        <w:tc>
          <w:tcPr>
            <w:tcW w:w="3544" w:type="dxa"/>
            <w:shd w:val="clear" w:color="auto" w:fill="auto"/>
          </w:tcPr>
          <w:p w14:paraId="725FF8D4" w14:textId="77777777" w:rsidR="00BE37F6" w:rsidRDefault="00BE37F6" w:rsidP="001F4A0E">
            <w:pPr>
              <w:pStyle w:val="TAC"/>
              <w:rPr>
                <w:lang w:eastAsia="ja-JP"/>
              </w:rPr>
            </w:pPr>
            <w:r>
              <w:rPr>
                <w:lang w:eastAsia="ja-JP"/>
              </w:rPr>
              <w:t>DC_1A_n3A</w:t>
            </w:r>
          </w:p>
          <w:p w14:paraId="66D9D952" w14:textId="77777777" w:rsidR="00BE37F6" w:rsidRDefault="00BE37F6" w:rsidP="001F4A0E">
            <w:pPr>
              <w:pStyle w:val="TAC"/>
              <w:rPr>
                <w:lang w:eastAsia="ja-JP"/>
              </w:rPr>
            </w:pPr>
            <w:r>
              <w:rPr>
                <w:lang w:eastAsia="ja-JP"/>
              </w:rPr>
              <w:t>DC_1A_n77A</w:t>
            </w:r>
          </w:p>
          <w:p w14:paraId="4E7305D1" w14:textId="77777777" w:rsidR="00BE37F6" w:rsidRDefault="00BE37F6" w:rsidP="001F4A0E">
            <w:pPr>
              <w:pStyle w:val="TAC"/>
              <w:rPr>
                <w:lang w:eastAsia="ja-JP"/>
              </w:rPr>
            </w:pPr>
            <w:r>
              <w:rPr>
                <w:lang w:eastAsia="ja-JP"/>
              </w:rPr>
              <w:t>DC_8A_n3A</w:t>
            </w:r>
          </w:p>
          <w:p w14:paraId="2DB2F366" w14:textId="77777777" w:rsidR="00BE37F6" w:rsidRDefault="00BE37F6" w:rsidP="001F4A0E">
            <w:pPr>
              <w:pStyle w:val="TAC"/>
              <w:rPr>
                <w:lang w:eastAsia="ja-JP"/>
              </w:rPr>
            </w:pPr>
            <w:r>
              <w:rPr>
                <w:lang w:eastAsia="ja-JP"/>
              </w:rPr>
              <w:t>DC_8A_n77A</w:t>
            </w:r>
          </w:p>
          <w:p w14:paraId="45306D0A" w14:textId="77777777" w:rsidR="00BE37F6" w:rsidRDefault="00BE37F6" w:rsidP="001F4A0E">
            <w:pPr>
              <w:pStyle w:val="TAC"/>
              <w:rPr>
                <w:lang w:eastAsia="ja-JP"/>
              </w:rPr>
            </w:pPr>
            <w:r>
              <w:rPr>
                <w:lang w:eastAsia="ja-JP"/>
              </w:rPr>
              <w:t>DC_42A_n3A</w:t>
            </w:r>
          </w:p>
        </w:tc>
      </w:tr>
      <w:tr w:rsidR="00BE37F6" w14:paraId="24B8633B" w14:textId="77777777" w:rsidTr="001F4A0E">
        <w:trPr>
          <w:trHeight w:val="187"/>
          <w:jc w:val="center"/>
        </w:trPr>
        <w:tc>
          <w:tcPr>
            <w:tcW w:w="3397" w:type="dxa"/>
            <w:noWrap/>
          </w:tcPr>
          <w:p w14:paraId="796E2214" w14:textId="77777777" w:rsidR="00BE37F6" w:rsidRDefault="00BE37F6" w:rsidP="001F4A0E">
            <w:pPr>
              <w:pStyle w:val="TAC"/>
              <w:rPr>
                <w:rFonts w:cs="Arial"/>
                <w:szCs w:val="18"/>
              </w:rPr>
            </w:pPr>
            <w:r>
              <w:rPr>
                <w:rFonts w:cs="Arial"/>
                <w:szCs w:val="18"/>
              </w:rPr>
              <w:lastRenderedPageBreak/>
              <w:t>DC_1A-8A-42A_n3A-n77(2A)</w:t>
            </w:r>
          </w:p>
        </w:tc>
        <w:tc>
          <w:tcPr>
            <w:tcW w:w="3544" w:type="dxa"/>
            <w:shd w:val="clear" w:color="auto" w:fill="auto"/>
          </w:tcPr>
          <w:p w14:paraId="111E5DAB" w14:textId="77777777" w:rsidR="00BE37F6" w:rsidRDefault="00BE37F6" w:rsidP="001F4A0E">
            <w:pPr>
              <w:pStyle w:val="TAC"/>
              <w:rPr>
                <w:lang w:eastAsia="ja-JP"/>
              </w:rPr>
            </w:pPr>
            <w:r>
              <w:rPr>
                <w:lang w:eastAsia="ja-JP"/>
              </w:rPr>
              <w:t>DC_1A_n3A</w:t>
            </w:r>
          </w:p>
          <w:p w14:paraId="54FC1B19" w14:textId="77777777" w:rsidR="00BE37F6" w:rsidRDefault="00BE37F6" w:rsidP="001F4A0E">
            <w:pPr>
              <w:pStyle w:val="TAC"/>
              <w:rPr>
                <w:lang w:eastAsia="ja-JP"/>
              </w:rPr>
            </w:pPr>
            <w:r>
              <w:rPr>
                <w:lang w:eastAsia="ja-JP"/>
              </w:rPr>
              <w:t>DC_1A_n77A</w:t>
            </w:r>
          </w:p>
          <w:p w14:paraId="66A86DD7" w14:textId="77777777" w:rsidR="00BE37F6" w:rsidRDefault="00BE37F6" w:rsidP="001F4A0E">
            <w:pPr>
              <w:pStyle w:val="TAC"/>
              <w:rPr>
                <w:lang w:eastAsia="ja-JP"/>
              </w:rPr>
            </w:pPr>
            <w:r>
              <w:rPr>
                <w:lang w:eastAsia="ja-JP"/>
              </w:rPr>
              <w:t>DC_8A_n3A</w:t>
            </w:r>
          </w:p>
          <w:p w14:paraId="668AB030" w14:textId="77777777" w:rsidR="00BE37F6" w:rsidRDefault="00BE37F6" w:rsidP="001F4A0E">
            <w:pPr>
              <w:pStyle w:val="TAC"/>
              <w:rPr>
                <w:lang w:eastAsia="ja-JP"/>
              </w:rPr>
            </w:pPr>
            <w:r>
              <w:rPr>
                <w:lang w:eastAsia="ja-JP"/>
              </w:rPr>
              <w:t>DC_8A_n77A</w:t>
            </w:r>
          </w:p>
          <w:p w14:paraId="71960E88" w14:textId="77777777" w:rsidR="00BE37F6" w:rsidRDefault="00BE37F6" w:rsidP="001F4A0E">
            <w:pPr>
              <w:pStyle w:val="TAC"/>
              <w:rPr>
                <w:lang w:eastAsia="ja-JP"/>
              </w:rPr>
            </w:pPr>
            <w:r>
              <w:rPr>
                <w:lang w:eastAsia="ja-JP"/>
              </w:rPr>
              <w:t>DC_42A_n3A</w:t>
            </w:r>
          </w:p>
        </w:tc>
      </w:tr>
      <w:tr w:rsidR="00BE37F6" w14:paraId="167E4906" w14:textId="77777777" w:rsidTr="001F4A0E">
        <w:trPr>
          <w:trHeight w:val="187"/>
          <w:jc w:val="center"/>
        </w:trPr>
        <w:tc>
          <w:tcPr>
            <w:tcW w:w="3397" w:type="dxa"/>
            <w:noWrap/>
          </w:tcPr>
          <w:p w14:paraId="50C39098" w14:textId="77777777" w:rsidR="00BE37F6" w:rsidRDefault="00BE37F6" w:rsidP="001F4A0E">
            <w:pPr>
              <w:pStyle w:val="TAC"/>
              <w:rPr>
                <w:rFonts w:cs="Arial"/>
                <w:szCs w:val="18"/>
              </w:rPr>
            </w:pPr>
            <w:r>
              <w:rPr>
                <w:rFonts w:cs="Arial"/>
                <w:szCs w:val="18"/>
              </w:rPr>
              <w:t>DC_1A-8A-42C_n3A-n77A</w:t>
            </w:r>
          </w:p>
        </w:tc>
        <w:tc>
          <w:tcPr>
            <w:tcW w:w="3544" w:type="dxa"/>
            <w:shd w:val="clear" w:color="auto" w:fill="auto"/>
          </w:tcPr>
          <w:p w14:paraId="798EFFF7" w14:textId="77777777" w:rsidR="00BE37F6" w:rsidRDefault="00BE37F6" w:rsidP="001F4A0E">
            <w:pPr>
              <w:pStyle w:val="TAC"/>
              <w:rPr>
                <w:lang w:eastAsia="ja-JP"/>
              </w:rPr>
            </w:pPr>
            <w:r>
              <w:rPr>
                <w:lang w:eastAsia="ja-JP"/>
              </w:rPr>
              <w:t>DC_1A_n3A</w:t>
            </w:r>
          </w:p>
          <w:p w14:paraId="7DFEA462" w14:textId="77777777" w:rsidR="00BE37F6" w:rsidRDefault="00BE37F6" w:rsidP="001F4A0E">
            <w:pPr>
              <w:pStyle w:val="TAC"/>
              <w:rPr>
                <w:lang w:eastAsia="ja-JP"/>
              </w:rPr>
            </w:pPr>
            <w:r>
              <w:rPr>
                <w:lang w:eastAsia="ja-JP"/>
              </w:rPr>
              <w:t>DC_1A_n77A</w:t>
            </w:r>
          </w:p>
          <w:p w14:paraId="2CF534F8" w14:textId="77777777" w:rsidR="00BE37F6" w:rsidRDefault="00BE37F6" w:rsidP="001F4A0E">
            <w:pPr>
              <w:pStyle w:val="TAC"/>
              <w:rPr>
                <w:lang w:eastAsia="ja-JP"/>
              </w:rPr>
            </w:pPr>
            <w:r>
              <w:rPr>
                <w:lang w:eastAsia="ja-JP"/>
              </w:rPr>
              <w:t>DC_8A_n3A</w:t>
            </w:r>
          </w:p>
          <w:p w14:paraId="55FDE130" w14:textId="77777777" w:rsidR="00BE37F6" w:rsidRDefault="00BE37F6" w:rsidP="001F4A0E">
            <w:pPr>
              <w:pStyle w:val="TAC"/>
              <w:rPr>
                <w:lang w:eastAsia="ja-JP"/>
              </w:rPr>
            </w:pPr>
            <w:r>
              <w:rPr>
                <w:lang w:eastAsia="ja-JP"/>
              </w:rPr>
              <w:t>DC_8A_n77A</w:t>
            </w:r>
          </w:p>
          <w:p w14:paraId="07B4D924" w14:textId="77777777" w:rsidR="00BE37F6" w:rsidRDefault="00BE37F6" w:rsidP="001F4A0E">
            <w:pPr>
              <w:pStyle w:val="TAC"/>
              <w:rPr>
                <w:lang w:eastAsia="ja-JP"/>
              </w:rPr>
            </w:pPr>
            <w:r>
              <w:rPr>
                <w:lang w:eastAsia="ja-JP"/>
              </w:rPr>
              <w:t>DC_42A_n3A</w:t>
            </w:r>
          </w:p>
          <w:p w14:paraId="3FFAE05E" w14:textId="77777777" w:rsidR="00BE37F6" w:rsidRDefault="00BE37F6" w:rsidP="001F4A0E">
            <w:pPr>
              <w:pStyle w:val="TAC"/>
              <w:rPr>
                <w:lang w:eastAsia="ja-JP"/>
              </w:rPr>
            </w:pPr>
            <w:r>
              <w:rPr>
                <w:lang w:eastAsia="ja-JP"/>
              </w:rPr>
              <w:t>DC_42C_n3A</w:t>
            </w:r>
          </w:p>
        </w:tc>
      </w:tr>
      <w:tr w:rsidR="00BE37F6" w14:paraId="3F2E0F6A" w14:textId="77777777" w:rsidTr="001F4A0E">
        <w:trPr>
          <w:trHeight w:val="187"/>
          <w:jc w:val="center"/>
        </w:trPr>
        <w:tc>
          <w:tcPr>
            <w:tcW w:w="3397" w:type="dxa"/>
            <w:noWrap/>
          </w:tcPr>
          <w:p w14:paraId="05C41A9D" w14:textId="77777777" w:rsidR="00BE37F6" w:rsidRDefault="00BE37F6" w:rsidP="001F4A0E">
            <w:pPr>
              <w:pStyle w:val="TAC"/>
              <w:rPr>
                <w:rFonts w:cs="Arial"/>
                <w:szCs w:val="18"/>
              </w:rPr>
            </w:pPr>
            <w:r>
              <w:rPr>
                <w:rFonts w:cs="Arial"/>
                <w:szCs w:val="18"/>
              </w:rPr>
              <w:t>DC_1A-8A-42C_n3A-n77(2A)</w:t>
            </w:r>
          </w:p>
        </w:tc>
        <w:tc>
          <w:tcPr>
            <w:tcW w:w="3544" w:type="dxa"/>
            <w:shd w:val="clear" w:color="auto" w:fill="auto"/>
          </w:tcPr>
          <w:p w14:paraId="4F3DABB0" w14:textId="77777777" w:rsidR="00BE37F6" w:rsidRDefault="00BE37F6" w:rsidP="001F4A0E">
            <w:pPr>
              <w:pStyle w:val="TAC"/>
              <w:rPr>
                <w:lang w:eastAsia="ja-JP"/>
              </w:rPr>
            </w:pPr>
            <w:r>
              <w:rPr>
                <w:lang w:eastAsia="ja-JP"/>
              </w:rPr>
              <w:t>DC_1A_n3A</w:t>
            </w:r>
          </w:p>
          <w:p w14:paraId="0BF050B0" w14:textId="77777777" w:rsidR="00BE37F6" w:rsidRDefault="00BE37F6" w:rsidP="001F4A0E">
            <w:pPr>
              <w:pStyle w:val="TAC"/>
              <w:rPr>
                <w:lang w:eastAsia="ja-JP"/>
              </w:rPr>
            </w:pPr>
            <w:r>
              <w:rPr>
                <w:lang w:eastAsia="ja-JP"/>
              </w:rPr>
              <w:t>DC_1A_n77A</w:t>
            </w:r>
          </w:p>
          <w:p w14:paraId="1D5429EF" w14:textId="77777777" w:rsidR="00BE37F6" w:rsidRDefault="00BE37F6" w:rsidP="001F4A0E">
            <w:pPr>
              <w:pStyle w:val="TAC"/>
              <w:rPr>
                <w:lang w:eastAsia="ja-JP"/>
              </w:rPr>
            </w:pPr>
            <w:r>
              <w:rPr>
                <w:lang w:eastAsia="ja-JP"/>
              </w:rPr>
              <w:t>DC_8A_n3A</w:t>
            </w:r>
          </w:p>
          <w:p w14:paraId="40D97FEE" w14:textId="77777777" w:rsidR="00BE37F6" w:rsidRDefault="00BE37F6" w:rsidP="001F4A0E">
            <w:pPr>
              <w:pStyle w:val="TAC"/>
              <w:rPr>
                <w:lang w:eastAsia="ja-JP"/>
              </w:rPr>
            </w:pPr>
            <w:r>
              <w:rPr>
                <w:lang w:eastAsia="ja-JP"/>
              </w:rPr>
              <w:t>DC_8A_n77A</w:t>
            </w:r>
          </w:p>
          <w:p w14:paraId="730D9996" w14:textId="77777777" w:rsidR="00BE37F6" w:rsidRDefault="00BE37F6" w:rsidP="001F4A0E">
            <w:pPr>
              <w:pStyle w:val="TAC"/>
              <w:rPr>
                <w:lang w:eastAsia="ja-JP"/>
              </w:rPr>
            </w:pPr>
            <w:r>
              <w:rPr>
                <w:lang w:eastAsia="ja-JP"/>
              </w:rPr>
              <w:t>DC_42A_n3A</w:t>
            </w:r>
          </w:p>
          <w:p w14:paraId="6BC9FE4F" w14:textId="77777777" w:rsidR="00BE37F6" w:rsidRDefault="00BE37F6" w:rsidP="001F4A0E">
            <w:pPr>
              <w:pStyle w:val="TAC"/>
              <w:rPr>
                <w:lang w:eastAsia="ja-JP"/>
              </w:rPr>
            </w:pPr>
            <w:r>
              <w:rPr>
                <w:lang w:eastAsia="ja-JP"/>
              </w:rPr>
              <w:t>DC_42C_n3A</w:t>
            </w:r>
          </w:p>
        </w:tc>
      </w:tr>
      <w:tr w:rsidR="00BE37F6" w:rsidRPr="00EF5447" w14:paraId="6A32FF59" w14:textId="77777777" w:rsidTr="001F4A0E">
        <w:trPr>
          <w:trHeight w:val="187"/>
          <w:jc w:val="center"/>
        </w:trPr>
        <w:tc>
          <w:tcPr>
            <w:tcW w:w="3397" w:type="dxa"/>
            <w:noWrap/>
          </w:tcPr>
          <w:p w14:paraId="651232F1" w14:textId="77777777" w:rsidR="00BE37F6" w:rsidRPr="00EF5447" w:rsidRDefault="00BE37F6" w:rsidP="001F4A0E">
            <w:pPr>
              <w:pStyle w:val="TAC"/>
              <w:rPr>
                <w:lang w:eastAsia="ko-KR"/>
              </w:rPr>
            </w:pPr>
            <w:r w:rsidRPr="00EF5447">
              <w:t>DC_1A-8A-42A_n28A-n77A</w:t>
            </w:r>
          </w:p>
        </w:tc>
        <w:tc>
          <w:tcPr>
            <w:tcW w:w="3544" w:type="dxa"/>
            <w:shd w:val="clear" w:color="auto" w:fill="auto"/>
          </w:tcPr>
          <w:p w14:paraId="063934CD" w14:textId="77777777" w:rsidR="00BE37F6" w:rsidRPr="00EF5447" w:rsidRDefault="00BE37F6" w:rsidP="001F4A0E">
            <w:pPr>
              <w:pStyle w:val="TAC"/>
              <w:rPr>
                <w:rFonts w:eastAsia="Malgun Gothic"/>
                <w:lang w:eastAsia="ko-KR"/>
              </w:rPr>
            </w:pPr>
            <w:r w:rsidRPr="00EF5447">
              <w:rPr>
                <w:rFonts w:eastAsia="Malgun Gothic"/>
                <w:lang w:eastAsia="ko-KR"/>
              </w:rPr>
              <w:t>DC_1A_n28A</w:t>
            </w:r>
          </w:p>
          <w:p w14:paraId="5BAB4981" w14:textId="77777777" w:rsidR="00BE37F6" w:rsidRPr="00EF5447" w:rsidRDefault="00BE37F6" w:rsidP="001F4A0E">
            <w:pPr>
              <w:pStyle w:val="TAC"/>
              <w:rPr>
                <w:rFonts w:eastAsia="Malgun Gothic"/>
                <w:lang w:eastAsia="ko-KR"/>
              </w:rPr>
            </w:pPr>
            <w:r w:rsidRPr="00EF5447">
              <w:rPr>
                <w:rFonts w:eastAsia="Malgun Gothic"/>
                <w:lang w:eastAsia="ko-KR"/>
              </w:rPr>
              <w:t>DC_1A_n77A</w:t>
            </w:r>
          </w:p>
          <w:p w14:paraId="552FBA12" w14:textId="77777777" w:rsidR="00BE37F6" w:rsidRPr="00EF5447" w:rsidRDefault="00BE37F6" w:rsidP="001F4A0E">
            <w:pPr>
              <w:pStyle w:val="TAC"/>
              <w:rPr>
                <w:rFonts w:eastAsia="Malgun Gothic"/>
                <w:lang w:eastAsia="ko-KR"/>
              </w:rPr>
            </w:pPr>
            <w:r w:rsidRPr="00EF5447">
              <w:rPr>
                <w:rFonts w:eastAsia="Malgun Gothic"/>
                <w:lang w:eastAsia="ko-KR"/>
              </w:rPr>
              <w:t>DC_8A_n28A</w:t>
            </w:r>
          </w:p>
          <w:p w14:paraId="23022712" w14:textId="77777777" w:rsidR="00BE37F6" w:rsidRPr="00EF5447" w:rsidRDefault="00BE37F6" w:rsidP="001F4A0E">
            <w:pPr>
              <w:pStyle w:val="TAC"/>
              <w:rPr>
                <w:rFonts w:eastAsia="Malgun Gothic"/>
                <w:lang w:eastAsia="ko-KR"/>
              </w:rPr>
            </w:pPr>
            <w:r w:rsidRPr="00EF5447">
              <w:rPr>
                <w:rFonts w:eastAsia="Malgun Gothic"/>
                <w:lang w:eastAsia="ko-KR"/>
              </w:rPr>
              <w:t>DC_8A_n77A</w:t>
            </w:r>
          </w:p>
          <w:p w14:paraId="24A1B1E9" w14:textId="77777777" w:rsidR="00BE37F6" w:rsidRPr="00EF5447" w:rsidRDefault="00BE37F6" w:rsidP="001F4A0E">
            <w:pPr>
              <w:pStyle w:val="TAC"/>
              <w:rPr>
                <w:lang w:eastAsia="ko-KR"/>
              </w:rPr>
            </w:pPr>
            <w:r w:rsidRPr="00EF5447">
              <w:rPr>
                <w:rFonts w:eastAsia="Malgun Gothic"/>
                <w:lang w:eastAsia="ko-KR"/>
              </w:rPr>
              <w:t>DC_42A_n28A</w:t>
            </w:r>
          </w:p>
        </w:tc>
      </w:tr>
      <w:tr w:rsidR="00BE37F6" w14:paraId="77B4692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AF304" w14:textId="77777777" w:rsidR="00BE37F6" w:rsidRDefault="00BE37F6" w:rsidP="001F4A0E">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4C9B9B2" w14:textId="77777777" w:rsidR="00BE37F6" w:rsidRPr="00D06F04" w:rsidRDefault="00BE37F6" w:rsidP="001F4A0E">
            <w:pPr>
              <w:pStyle w:val="TAC"/>
              <w:rPr>
                <w:rFonts w:eastAsia="Malgun Gothic"/>
                <w:lang w:eastAsia="ko-KR"/>
              </w:rPr>
            </w:pPr>
            <w:r w:rsidRPr="00D06F04">
              <w:rPr>
                <w:rFonts w:eastAsia="Malgun Gothic"/>
                <w:lang w:eastAsia="ko-KR"/>
              </w:rPr>
              <w:t>DC_1A_n28A</w:t>
            </w:r>
          </w:p>
          <w:p w14:paraId="69E5A1F3" w14:textId="77777777" w:rsidR="00BE37F6" w:rsidRPr="00D06F04" w:rsidRDefault="00BE37F6" w:rsidP="001F4A0E">
            <w:pPr>
              <w:pStyle w:val="TAC"/>
              <w:rPr>
                <w:rFonts w:eastAsia="Malgun Gothic"/>
                <w:lang w:eastAsia="ko-KR"/>
              </w:rPr>
            </w:pPr>
            <w:r w:rsidRPr="00D06F04">
              <w:rPr>
                <w:rFonts w:eastAsia="Malgun Gothic"/>
                <w:lang w:eastAsia="ko-KR"/>
              </w:rPr>
              <w:t>DC_1A_n77A</w:t>
            </w:r>
          </w:p>
          <w:p w14:paraId="2982E1A3" w14:textId="77777777" w:rsidR="00BE37F6" w:rsidRPr="00D06F04" w:rsidRDefault="00BE37F6" w:rsidP="001F4A0E">
            <w:pPr>
              <w:pStyle w:val="TAC"/>
              <w:rPr>
                <w:rFonts w:eastAsia="Malgun Gothic"/>
                <w:lang w:eastAsia="ko-KR"/>
              </w:rPr>
            </w:pPr>
            <w:r w:rsidRPr="00D06F04">
              <w:rPr>
                <w:rFonts w:eastAsia="Malgun Gothic"/>
                <w:lang w:eastAsia="ko-KR"/>
              </w:rPr>
              <w:t>DC_8A_n28A</w:t>
            </w:r>
          </w:p>
          <w:p w14:paraId="1D16F572" w14:textId="77777777" w:rsidR="00BE37F6" w:rsidRPr="00D06F04" w:rsidRDefault="00BE37F6" w:rsidP="001F4A0E">
            <w:pPr>
              <w:pStyle w:val="TAC"/>
              <w:rPr>
                <w:rFonts w:eastAsia="Malgun Gothic"/>
                <w:lang w:eastAsia="ko-KR"/>
              </w:rPr>
            </w:pPr>
            <w:r w:rsidRPr="00D06F04">
              <w:rPr>
                <w:rFonts w:eastAsia="Malgun Gothic"/>
                <w:lang w:eastAsia="ko-KR"/>
              </w:rPr>
              <w:t>DC_8A_n77A</w:t>
            </w:r>
          </w:p>
          <w:p w14:paraId="14D2D7FB" w14:textId="77777777" w:rsidR="00BE37F6" w:rsidRPr="00D06F04" w:rsidRDefault="00BE37F6" w:rsidP="001F4A0E">
            <w:pPr>
              <w:pStyle w:val="TAC"/>
              <w:rPr>
                <w:rFonts w:eastAsia="Malgun Gothic"/>
                <w:lang w:eastAsia="ko-KR"/>
              </w:rPr>
            </w:pPr>
            <w:r w:rsidRPr="00D06F04">
              <w:rPr>
                <w:rFonts w:eastAsia="Malgun Gothic"/>
                <w:lang w:eastAsia="ko-KR"/>
              </w:rPr>
              <w:t>DC_42A_n28A</w:t>
            </w:r>
          </w:p>
        </w:tc>
      </w:tr>
      <w:tr w:rsidR="00BE37F6" w:rsidRPr="00EF5447" w14:paraId="2D381268" w14:textId="77777777" w:rsidTr="001F4A0E">
        <w:trPr>
          <w:trHeight w:val="187"/>
          <w:jc w:val="center"/>
        </w:trPr>
        <w:tc>
          <w:tcPr>
            <w:tcW w:w="3397" w:type="dxa"/>
            <w:noWrap/>
          </w:tcPr>
          <w:p w14:paraId="5F342855" w14:textId="77777777" w:rsidR="00BE37F6" w:rsidRPr="00EF5447" w:rsidRDefault="00BE37F6" w:rsidP="001F4A0E">
            <w:pPr>
              <w:pStyle w:val="TAC"/>
              <w:rPr>
                <w:lang w:eastAsia="ko-KR"/>
              </w:rPr>
            </w:pPr>
            <w:r w:rsidRPr="00EF5447">
              <w:t>DC_1A-8A-42C_n28A-n77A</w:t>
            </w:r>
          </w:p>
        </w:tc>
        <w:tc>
          <w:tcPr>
            <w:tcW w:w="3544" w:type="dxa"/>
            <w:shd w:val="clear" w:color="auto" w:fill="auto"/>
          </w:tcPr>
          <w:p w14:paraId="6EFC333F" w14:textId="77777777" w:rsidR="00BE37F6" w:rsidRPr="00EF5447" w:rsidRDefault="00BE37F6" w:rsidP="001F4A0E">
            <w:pPr>
              <w:pStyle w:val="TAC"/>
              <w:rPr>
                <w:rFonts w:eastAsia="Malgun Gothic"/>
                <w:lang w:eastAsia="ko-KR"/>
              </w:rPr>
            </w:pPr>
            <w:r w:rsidRPr="00EF5447">
              <w:rPr>
                <w:rFonts w:eastAsia="Malgun Gothic"/>
                <w:lang w:eastAsia="ko-KR"/>
              </w:rPr>
              <w:t>DC_1A_n28A</w:t>
            </w:r>
          </w:p>
          <w:p w14:paraId="5C46E714" w14:textId="77777777" w:rsidR="00BE37F6" w:rsidRPr="00EF5447" w:rsidRDefault="00BE37F6" w:rsidP="001F4A0E">
            <w:pPr>
              <w:pStyle w:val="TAC"/>
              <w:rPr>
                <w:rFonts w:eastAsia="Malgun Gothic"/>
                <w:lang w:eastAsia="ko-KR"/>
              </w:rPr>
            </w:pPr>
            <w:r w:rsidRPr="00EF5447">
              <w:rPr>
                <w:rFonts w:eastAsia="Malgun Gothic"/>
                <w:lang w:eastAsia="ko-KR"/>
              </w:rPr>
              <w:t>DC_1A_n77A</w:t>
            </w:r>
          </w:p>
          <w:p w14:paraId="271BD963" w14:textId="77777777" w:rsidR="00BE37F6" w:rsidRPr="00EF5447" w:rsidRDefault="00BE37F6" w:rsidP="001F4A0E">
            <w:pPr>
              <w:pStyle w:val="TAC"/>
              <w:rPr>
                <w:rFonts w:eastAsia="Malgun Gothic"/>
                <w:lang w:eastAsia="ko-KR"/>
              </w:rPr>
            </w:pPr>
            <w:r w:rsidRPr="00EF5447">
              <w:rPr>
                <w:rFonts w:eastAsia="Malgun Gothic"/>
                <w:lang w:eastAsia="ko-KR"/>
              </w:rPr>
              <w:t>DC_8A_n28A</w:t>
            </w:r>
          </w:p>
          <w:p w14:paraId="726F6CC0" w14:textId="77777777" w:rsidR="00BE37F6" w:rsidRPr="00EF5447" w:rsidRDefault="00BE37F6" w:rsidP="001F4A0E">
            <w:pPr>
              <w:pStyle w:val="TAC"/>
              <w:rPr>
                <w:rFonts w:eastAsia="Malgun Gothic"/>
                <w:lang w:eastAsia="ko-KR"/>
              </w:rPr>
            </w:pPr>
            <w:r w:rsidRPr="00EF5447">
              <w:rPr>
                <w:rFonts w:eastAsia="Malgun Gothic"/>
                <w:lang w:eastAsia="ko-KR"/>
              </w:rPr>
              <w:t>DC_8A_n77A</w:t>
            </w:r>
          </w:p>
          <w:p w14:paraId="37ABEE06" w14:textId="77777777" w:rsidR="00BE37F6" w:rsidRPr="00EF5447" w:rsidRDefault="00BE37F6" w:rsidP="001F4A0E">
            <w:pPr>
              <w:pStyle w:val="TAC"/>
              <w:rPr>
                <w:rFonts w:eastAsia="Malgun Gothic"/>
                <w:lang w:eastAsia="ko-KR"/>
              </w:rPr>
            </w:pPr>
            <w:r w:rsidRPr="00EF5447">
              <w:rPr>
                <w:rFonts w:eastAsia="Malgun Gothic"/>
                <w:lang w:eastAsia="ko-KR"/>
              </w:rPr>
              <w:t>DC_42A_n28A</w:t>
            </w:r>
          </w:p>
          <w:p w14:paraId="59D721C9" w14:textId="77777777" w:rsidR="00BE37F6" w:rsidRPr="00EF5447" w:rsidRDefault="00BE37F6" w:rsidP="001F4A0E">
            <w:pPr>
              <w:pStyle w:val="TAC"/>
              <w:rPr>
                <w:lang w:eastAsia="ko-KR"/>
              </w:rPr>
            </w:pPr>
            <w:r w:rsidRPr="00EF5447">
              <w:rPr>
                <w:rFonts w:eastAsia="Malgun Gothic"/>
                <w:lang w:eastAsia="ko-KR"/>
              </w:rPr>
              <w:t>DC_42C_n28A</w:t>
            </w:r>
          </w:p>
        </w:tc>
      </w:tr>
      <w:tr w:rsidR="00BE37F6" w14:paraId="6E07F3C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6F952" w14:textId="77777777" w:rsidR="00BE37F6" w:rsidRDefault="00BE37F6" w:rsidP="001F4A0E">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1379AF4" w14:textId="77777777" w:rsidR="00BE37F6" w:rsidRPr="00D06F04" w:rsidRDefault="00BE37F6" w:rsidP="001F4A0E">
            <w:pPr>
              <w:pStyle w:val="TAC"/>
              <w:rPr>
                <w:rFonts w:eastAsia="Malgun Gothic"/>
                <w:lang w:eastAsia="ko-KR"/>
              </w:rPr>
            </w:pPr>
            <w:r w:rsidRPr="00D06F04">
              <w:rPr>
                <w:rFonts w:eastAsia="Malgun Gothic"/>
                <w:lang w:eastAsia="ko-KR"/>
              </w:rPr>
              <w:t>DC_1A_n28A</w:t>
            </w:r>
          </w:p>
          <w:p w14:paraId="4D404627" w14:textId="77777777" w:rsidR="00BE37F6" w:rsidRPr="00D06F04" w:rsidRDefault="00BE37F6" w:rsidP="001F4A0E">
            <w:pPr>
              <w:pStyle w:val="TAC"/>
              <w:rPr>
                <w:rFonts w:eastAsia="Malgun Gothic"/>
                <w:lang w:eastAsia="ko-KR"/>
              </w:rPr>
            </w:pPr>
            <w:r w:rsidRPr="00D06F04">
              <w:rPr>
                <w:rFonts w:eastAsia="Malgun Gothic"/>
                <w:lang w:eastAsia="ko-KR"/>
              </w:rPr>
              <w:t>DC_1A_n77A</w:t>
            </w:r>
          </w:p>
          <w:p w14:paraId="35D012E6" w14:textId="77777777" w:rsidR="00BE37F6" w:rsidRPr="00D06F04" w:rsidRDefault="00BE37F6" w:rsidP="001F4A0E">
            <w:pPr>
              <w:pStyle w:val="TAC"/>
              <w:rPr>
                <w:rFonts w:eastAsia="Malgun Gothic"/>
                <w:lang w:eastAsia="ko-KR"/>
              </w:rPr>
            </w:pPr>
            <w:r w:rsidRPr="00D06F04">
              <w:rPr>
                <w:rFonts w:eastAsia="Malgun Gothic"/>
                <w:lang w:eastAsia="ko-KR"/>
              </w:rPr>
              <w:t>DC_8A_n28A</w:t>
            </w:r>
          </w:p>
          <w:p w14:paraId="0A71C080" w14:textId="77777777" w:rsidR="00BE37F6" w:rsidRPr="00D06F04" w:rsidRDefault="00BE37F6" w:rsidP="001F4A0E">
            <w:pPr>
              <w:pStyle w:val="TAC"/>
              <w:rPr>
                <w:rFonts w:eastAsia="Malgun Gothic"/>
                <w:lang w:eastAsia="ko-KR"/>
              </w:rPr>
            </w:pPr>
            <w:r w:rsidRPr="00D06F04">
              <w:rPr>
                <w:rFonts w:eastAsia="Malgun Gothic"/>
                <w:lang w:eastAsia="ko-KR"/>
              </w:rPr>
              <w:t>DC_8A_n77A</w:t>
            </w:r>
          </w:p>
          <w:p w14:paraId="48F291CA" w14:textId="77777777" w:rsidR="00BE37F6" w:rsidRPr="00D06F04" w:rsidRDefault="00BE37F6" w:rsidP="001F4A0E">
            <w:pPr>
              <w:pStyle w:val="TAC"/>
              <w:rPr>
                <w:rFonts w:eastAsia="Malgun Gothic"/>
                <w:lang w:eastAsia="ko-KR"/>
              </w:rPr>
            </w:pPr>
            <w:r w:rsidRPr="00D06F04">
              <w:rPr>
                <w:rFonts w:eastAsia="Malgun Gothic"/>
                <w:lang w:eastAsia="ko-KR"/>
              </w:rPr>
              <w:t>DC_42A_n28A</w:t>
            </w:r>
          </w:p>
          <w:p w14:paraId="1CCFE16E" w14:textId="77777777" w:rsidR="00BE37F6" w:rsidRPr="00D06F04" w:rsidRDefault="00BE37F6" w:rsidP="001F4A0E">
            <w:pPr>
              <w:pStyle w:val="TAC"/>
              <w:rPr>
                <w:rFonts w:eastAsia="Malgun Gothic"/>
                <w:lang w:eastAsia="ko-KR"/>
              </w:rPr>
            </w:pPr>
            <w:r w:rsidRPr="00D06F04">
              <w:rPr>
                <w:rFonts w:eastAsia="Malgun Gothic"/>
                <w:lang w:eastAsia="ko-KR"/>
              </w:rPr>
              <w:t>DC_42C_n28A</w:t>
            </w:r>
          </w:p>
        </w:tc>
      </w:tr>
      <w:tr w:rsidR="00BE37F6" w:rsidRPr="00EF5447" w14:paraId="6704EF0C" w14:textId="77777777" w:rsidTr="001F4A0E">
        <w:trPr>
          <w:trHeight w:val="187"/>
          <w:jc w:val="center"/>
        </w:trPr>
        <w:tc>
          <w:tcPr>
            <w:tcW w:w="3397" w:type="dxa"/>
            <w:noWrap/>
            <w:vAlign w:val="center"/>
          </w:tcPr>
          <w:p w14:paraId="422009B0" w14:textId="77777777" w:rsidR="00BE37F6" w:rsidRPr="00EF5447" w:rsidRDefault="00BE37F6" w:rsidP="001F4A0E">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62206A18" w14:textId="77777777" w:rsidR="00BE37F6" w:rsidRDefault="00BE37F6" w:rsidP="001F4A0E">
            <w:pPr>
              <w:pStyle w:val="TAC"/>
            </w:pPr>
            <w:r>
              <w:rPr>
                <w:rFonts w:hint="eastAsia"/>
              </w:rPr>
              <w:t>D</w:t>
            </w:r>
            <w:r>
              <w:t>C_1A_n3A</w:t>
            </w:r>
          </w:p>
          <w:p w14:paraId="10930DA9" w14:textId="77777777" w:rsidR="00BE37F6" w:rsidRDefault="00BE37F6" w:rsidP="001F4A0E">
            <w:pPr>
              <w:pStyle w:val="TAC"/>
            </w:pPr>
            <w:r>
              <w:rPr>
                <w:rFonts w:hint="eastAsia"/>
              </w:rPr>
              <w:t>D</w:t>
            </w:r>
            <w:r>
              <w:t>C_1A_n28A</w:t>
            </w:r>
          </w:p>
          <w:p w14:paraId="747FD84B" w14:textId="77777777" w:rsidR="00BE37F6" w:rsidRDefault="00BE37F6" w:rsidP="001F4A0E">
            <w:pPr>
              <w:pStyle w:val="TAC"/>
            </w:pPr>
            <w:r>
              <w:rPr>
                <w:rFonts w:hint="eastAsia"/>
              </w:rPr>
              <w:t>D</w:t>
            </w:r>
            <w:r>
              <w:t>C_1A_n77A</w:t>
            </w:r>
          </w:p>
          <w:p w14:paraId="6799B585" w14:textId="77777777" w:rsidR="00BE37F6" w:rsidRDefault="00BE37F6" w:rsidP="001F4A0E">
            <w:pPr>
              <w:pStyle w:val="TAC"/>
            </w:pPr>
            <w:r>
              <w:rPr>
                <w:rFonts w:hint="eastAsia"/>
              </w:rPr>
              <w:t>D</w:t>
            </w:r>
            <w:r>
              <w:t>C_11A_n3A</w:t>
            </w:r>
          </w:p>
          <w:p w14:paraId="0ED5AE53" w14:textId="77777777" w:rsidR="00BE37F6" w:rsidRDefault="00BE37F6" w:rsidP="001F4A0E">
            <w:pPr>
              <w:pStyle w:val="TAC"/>
            </w:pPr>
            <w:r>
              <w:rPr>
                <w:rFonts w:hint="eastAsia"/>
              </w:rPr>
              <w:t>D</w:t>
            </w:r>
            <w:r>
              <w:t>C_11A_n28A</w:t>
            </w:r>
          </w:p>
          <w:p w14:paraId="368D550F" w14:textId="77777777" w:rsidR="00BE37F6" w:rsidRPr="00EF5447" w:rsidRDefault="00BE37F6" w:rsidP="001F4A0E">
            <w:pPr>
              <w:pStyle w:val="TAC"/>
              <w:rPr>
                <w:rFonts w:cs="Arial"/>
                <w:lang w:eastAsia="ja-JP"/>
              </w:rPr>
            </w:pPr>
            <w:r>
              <w:rPr>
                <w:rFonts w:hint="eastAsia"/>
              </w:rPr>
              <w:t>D</w:t>
            </w:r>
            <w:r>
              <w:t>C_11A_n77A</w:t>
            </w:r>
          </w:p>
        </w:tc>
      </w:tr>
      <w:tr w:rsidR="00BE37F6" w:rsidRPr="00EF5447" w14:paraId="2BE7A607" w14:textId="77777777" w:rsidTr="001F4A0E">
        <w:trPr>
          <w:trHeight w:val="187"/>
          <w:jc w:val="center"/>
        </w:trPr>
        <w:tc>
          <w:tcPr>
            <w:tcW w:w="3397" w:type="dxa"/>
            <w:noWrap/>
            <w:vAlign w:val="center"/>
          </w:tcPr>
          <w:p w14:paraId="43538DF4" w14:textId="77777777" w:rsidR="00BE37F6" w:rsidRPr="00EF5447" w:rsidRDefault="00BE37F6" w:rsidP="001F4A0E">
            <w:pPr>
              <w:pStyle w:val="TAC"/>
              <w:rPr>
                <w:rFonts w:cs="Arial"/>
                <w:lang w:eastAsia="ja-JP"/>
              </w:rPr>
            </w:pPr>
            <w:r>
              <w:rPr>
                <w:rFonts w:hint="eastAsia"/>
              </w:rPr>
              <w:lastRenderedPageBreak/>
              <w:t>D</w:t>
            </w:r>
            <w:r>
              <w:t>C_1A-11A_n3A-n28A-n77(2A)</w:t>
            </w:r>
            <w:r>
              <w:rPr>
                <w:noProof/>
                <w:vertAlign w:val="superscript"/>
                <w:lang w:eastAsia="zh-CN"/>
              </w:rPr>
              <w:t xml:space="preserve"> 2</w:t>
            </w:r>
          </w:p>
        </w:tc>
        <w:tc>
          <w:tcPr>
            <w:tcW w:w="3544" w:type="dxa"/>
            <w:shd w:val="clear" w:color="auto" w:fill="auto"/>
            <w:vAlign w:val="center"/>
          </w:tcPr>
          <w:p w14:paraId="7779A75F" w14:textId="77777777" w:rsidR="00BE37F6" w:rsidRDefault="00BE37F6" w:rsidP="001F4A0E">
            <w:pPr>
              <w:pStyle w:val="TAC"/>
            </w:pPr>
            <w:r>
              <w:rPr>
                <w:rFonts w:hint="eastAsia"/>
              </w:rPr>
              <w:t>D</w:t>
            </w:r>
            <w:r>
              <w:t>C_1A_n3A</w:t>
            </w:r>
          </w:p>
          <w:p w14:paraId="1116F0A2" w14:textId="77777777" w:rsidR="00BE37F6" w:rsidRDefault="00BE37F6" w:rsidP="001F4A0E">
            <w:pPr>
              <w:pStyle w:val="TAC"/>
            </w:pPr>
            <w:r>
              <w:rPr>
                <w:rFonts w:hint="eastAsia"/>
              </w:rPr>
              <w:t>D</w:t>
            </w:r>
            <w:r>
              <w:t>C_1A_n28A</w:t>
            </w:r>
          </w:p>
          <w:p w14:paraId="381A39EA" w14:textId="77777777" w:rsidR="00BE37F6" w:rsidRDefault="00BE37F6" w:rsidP="001F4A0E">
            <w:pPr>
              <w:pStyle w:val="TAC"/>
            </w:pPr>
            <w:r>
              <w:rPr>
                <w:rFonts w:hint="eastAsia"/>
              </w:rPr>
              <w:t>D</w:t>
            </w:r>
            <w:r>
              <w:t>C_1A_n77A</w:t>
            </w:r>
          </w:p>
          <w:p w14:paraId="612C8F49" w14:textId="77777777" w:rsidR="00BE37F6" w:rsidRDefault="00BE37F6" w:rsidP="001F4A0E">
            <w:pPr>
              <w:pStyle w:val="TAC"/>
            </w:pPr>
            <w:r>
              <w:rPr>
                <w:rFonts w:hint="eastAsia"/>
              </w:rPr>
              <w:t>D</w:t>
            </w:r>
            <w:r>
              <w:t>C_11A_n3A</w:t>
            </w:r>
          </w:p>
          <w:p w14:paraId="0581D617" w14:textId="77777777" w:rsidR="00BE37F6" w:rsidRDefault="00BE37F6" w:rsidP="001F4A0E">
            <w:pPr>
              <w:pStyle w:val="TAC"/>
            </w:pPr>
            <w:r>
              <w:rPr>
                <w:rFonts w:hint="eastAsia"/>
              </w:rPr>
              <w:t>D</w:t>
            </w:r>
            <w:r>
              <w:t>C_11A_n28A</w:t>
            </w:r>
          </w:p>
          <w:p w14:paraId="60FED96A" w14:textId="77777777" w:rsidR="00BE37F6" w:rsidRPr="00EF5447" w:rsidRDefault="00BE37F6" w:rsidP="001F4A0E">
            <w:pPr>
              <w:pStyle w:val="TAC"/>
              <w:rPr>
                <w:rFonts w:cs="Arial"/>
                <w:lang w:eastAsia="ja-JP"/>
              </w:rPr>
            </w:pPr>
            <w:r>
              <w:rPr>
                <w:rFonts w:hint="eastAsia"/>
              </w:rPr>
              <w:t>D</w:t>
            </w:r>
            <w:r>
              <w:t>C_11A_n77A</w:t>
            </w:r>
          </w:p>
        </w:tc>
      </w:tr>
      <w:tr w:rsidR="00BE37F6" w:rsidRPr="00EF5447" w14:paraId="37189244" w14:textId="77777777" w:rsidTr="001F4A0E">
        <w:trPr>
          <w:trHeight w:val="187"/>
          <w:jc w:val="center"/>
        </w:trPr>
        <w:tc>
          <w:tcPr>
            <w:tcW w:w="3397" w:type="dxa"/>
            <w:noWrap/>
          </w:tcPr>
          <w:p w14:paraId="70D9314F"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57458A93"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1E21261" w14:textId="77777777" w:rsidR="00BE37F6" w:rsidRPr="00EF5447" w:rsidRDefault="00BE37F6" w:rsidP="001F4A0E">
            <w:pPr>
              <w:pStyle w:val="TAC"/>
              <w:rPr>
                <w:rFonts w:cs="Arial"/>
              </w:rPr>
            </w:pPr>
            <w:r w:rsidRPr="00EF5447">
              <w:rPr>
                <w:rFonts w:cs="Arial"/>
              </w:rPr>
              <w:t>DC_1A-19A-21A-42C_n77A</w:t>
            </w:r>
          </w:p>
          <w:p w14:paraId="78E7D911" w14:textId="77777777" w:rsidR="00BE37F6" w:rsidRPr="00EF5447" w:rsidRDefault="00BE37F6" w:rsidP="001F4A0E">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717F6C77"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407104D8"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4AD3B6CC" w14:textId="77777777" w:rsidR="00BE37F6" w:rsidRPr="00EF5447" w:rsidRDefault="00BE37F6" w:rsidP="001F4A0E">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BE37F6" w:rsidRPr="00EF5447" w14:paraId="3BA131CF" w14:textId="77777777" w:rsidTr="001F4A0E">
        <w:trPr>
          <w:trHeight w:val="187"/>
          <w:jc w:val="center"/>
        </w:trPr>
        <w:tc>
          <w:tcPr>
            <w:tcW w:w="3397" w:type="dxa"/>
            <w:noWrap/>
          </w:tcPr>
          <w:p w14:paraId="44B01298"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31C62D88"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1ACD8BDB" w14:textId="77777777" w:rsidR="00BE37F6" w:rsidRPr="00EF5447" w:rsidRDefault="00BE37F6" w:rsidP="001F4A0E">
            <w:pPr>
              <w:pStyle w:val="TAC"/>
              <w:rPr>
                <w:rFonts w:cs="Arial"/>
              </w:rPr>
            </w:pPr>
            <w:r w:rsidRPr="00EF5447">
              <w:rPr>
                <w:rFonts w:cs="Arial"/>
              </w:rPr>
              <w:t>DC_1A-19A-21A-42C_n7</w:t>
            </w:r>
            <w:r w:rsidRPr="00EF5447">
              <w:rPr>
                <w:rFonts w:cs="Arial"/>
                <w:lang w:eastAsia="zh-CN"/>
              </w:rPr>
              <w:t>8</w:t>
            </w:r>
            <w:r w:rsidRPr="00EF5447">
              <w:rPr>
                <w:rFonts w:cs="Arial"/>
              </w:rPr>
              <w:t>A</w:t>
            </w:r>
          </w:p>
          <w:p w14:paraId="5A7B150B" w14:textId="77777777" w:rsidR="00BE37F6" w:rsidRPr="00EF5447" w:rsidRDefault="00BE37F6" w:rsidP="001F4A0E">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3EE32196"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2A8C421F"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61D175CD" w14:textId="77777777" w:rsidR="00BE37F6" w:rsidRPr="00EF5447" w:rsidRDefault="00BE37F6" w:rsidP="001F4A0E">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BE37F6" w:rsidRPr="00EF5447" w14:paraId="7924C173" w14:textId="77777777" w:rsidTr="001F4A0E">
        <w:trPr>
          <w:trHeight w:val="187"/>
          <w:jc w:val="center"/>
        </w:trPr>
        <w:tc>
          <w:tcPr>
            <w:tcW w:w="3397" w:type="dxa"/>
            <w:noWrap/>
          </w:tcPr>
          <w:p w14:paraId="3200A11A"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5D31202F"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40AC9EB0" w14:textId="77777777" w:rsidR="00BE37F6" w:rsidRPr="00EF5447" w:rsidRDefault="00BE37F6" w:rsidP="001F4A0E">
            <w:pPr>
              <w:pStyle w:val="TAC"/>
              <w:rPr>
                <w:rFonts w:cs="Arial"/>
              </w:rPr>
            </w:pPr>
            <w:r w:rsidRPr="00EF5447">
              <w:rPr>
                <w:rFonts w:cs="Arial"/>
              </w:rPr>
              <w:t>DC_1A-19A-21A-42C_n7</w:t>
            </w:r>
            <w:r w:rsidRPr="00EF5447">
              <w:rPr>
                <w:rFonts w:cs="Arial"/>
                <w:lang w:eastAsia="zh-CN"/>
              </w:rPr>
              <w:t>9</w:t>
            </w:r>
            <w:r w:rsidRPr="00EF5447">
              <w:rPr>
                <w:rFonts w:cs="Arial"/>
              </w:rPr>
              <w:t>A</w:t>
            </w:r>
          </w:p>
          <w:p w14:paraId="3950AA31" w14:textId="77777777" w:rsidR="00BE37F6" w:rsidRPr="00EF5447" w:rsidRDefault="00BE37F6" w:rsidP="001F4A0E">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669DF4FD"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4CC69EC" w14:textId="77777777" w:rsidR="00BE37F6" w:rsidRPr="00EF5447" w:rsidRDefault="00BE37F6" w:rsidP="001F4A0E">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41085EAC" w14:textId="77777777" w:rsidR="00BE37F6" w:rsidRPr="00EF5447" w:rsidRDefault="00BE37F6" w:rsidP="001F4A0E">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BE37F6" w:rsidRPr="00EF5447" w14:paraId="06CBD735" w14:textId="77777777" w:rsidTr="001F4A0E">
        <w:trPr>
          <w:trHeight w:val="187"/>
          <w:jc w:val="center"/>
        </w:trPr>
        <w:tc>
          <w:tcPr>
            <w:tcW w:w="3397" w:type="dxa"/>
            <w:noWrap/>
          </w:tcPr>
          <w:p w14:paraId="121E583C" w14:textId="77777777" w:rsidR="00BE37F6" w:rsidRPr="00EF5447" w:rsidRDefault="00BE37F6" w:rsidP="001F4A0E">
            <w:pPr>
              <w:pStyle w:val="TAC"/>
              <w:rPr>
                <w:rFonts w:cs="Arial"/>
                <w:lang w:eastAsia="ko-KR"/>
              </w:rPr>
            </w:pPr>
            <w:r w:rsidRPr="00EF5447">
              <w:rPr>
                <w:rFonts w:cs="Arial"/>
                <w:lang w:eastAsia="ko-KR"/>
              </w:rPr>
              <w:t>DC_1A-19A-42A_n77A-n79A</w:t>
            </w:r>
          </w:p>
          <w:p w14:paraId="312BA83A" w14:textId="77777777" w:rsidR="00BE37F6" w:rsidRPr="00EF5447" w:rsidRDefault="00BE37F6" w:rsidP="001F4A0E">
            <w:pPr>
              <w:pStyle w:val="TAC"/>
              <w:rPr>
                <w:rFonts w:cs="Arial"/>
                <w:lang w:eastAsia="ja-JP"/>
              </w:rPr>
            </w:pPr>
            <w:r w:rsidRPr="00EF5447">
              <w:rPr>
                <w:rFonts w:cs="Arial"/>
                <w:lang w:eastAsia="ko-KR"/>
              </w:rPr>
              <w:t>DC_1A-19A-42C_n77A-n79A</w:t>
            </w:r>
          </w:p>
        </w:tc>
        <w:tc>
          <w:tcPr>
            <w:tcW w:w="3544" w:type="dxa"/>
            <w:shd w:val="clear" w:color="auto" w:fill="auto"/>
          </w:tcPr>
          <w:p w14:paraId="72E175E9" w14:textId="77777777" w:rsidR="00BE37F6" w:rsidRPr="00EF5447" w:rsidRDefault="00BE37F6" w:rsidP="001F4A0E">
            <w:pPr>
              <w:pStyle w:val="TAC"/>
              <w:rPr>
                <w:lang w:eastAsia="ko-KR"/>
              </w:rPr>
            </w:pPr>
            <w:r w:rsidRPr="00EF5447">
              <w:rPr>
                <w:lang w:eastAsia="ko-KR"/>
              </w:rPr>
              <w:t>DC_19A_n77A</w:t>
            </w:r>
          </w:p>
          <w:p w14:paraId="4E75585D" w14:textId="77777777" w:rsidR="00BE37F6" w:rsidRPr="00EF5447" w:rsidRDefault="00BE37F6" w:rsidP="001F4A0E">
            <w:pPr>
              <w:pStyle w:val="TAC"/>
              <w:rPr>
                <w:rFonts w:cs="Arial"/>
                <w:lang w:eastAsia="ja-JP"/>
              </w:rPr>
            </w:pPr>
            <w:r w:rsidRPr="00EF5447">
              <w:rPr>
                <w:lang w:eastAsia="ko-KR"/>
              </w:rPr>
              <w:t>DC_19A_n79A</w:t>
            </w:r>
          </w:p>
        </w:tc>
      </w:tr>
      <w:tr w:rsidR="00BE37F6" w:rsidRPr="00EF5447" w14:paraId="77FAFB42" w14:textId="77777777" w:rsidTr="001F4A0E">
        <w:trPr>
          <w:trHeight w:val="187"/>
          <w:jc w:val="center"/>
        </w:trPr>
        <w:tc>
          <w:tcPr>
            <w:tcW w:w="3397" w:type="dxa"/>
            <w:noWrap/>
          </w:tcPr>
          <w:p w14:paraId="550BC38D" w14:textId="77777777" w:rsidR="00BE37F6" w:rsidRPr="00EF5447" w:rsidRDefault="00BE37F6" w:rsidP="001F4A0E">
            <w:pPr>
              <w:pStyle w:val="TAC"/>
              <w:rPr>
                <w:rFonts w:cs="Arial"/>
                <w:lang w:eastAsia="ko-KR"/>
              </w:rPr>
            </w:pPr>
            <w:r w:rsidRPr="00EF5447">
              <w:rPr>
                <w:rFonts w:cs="Arial"/>
                <w:lang w:eastAsia="ko-KR"/>
              </w:rPr>
              <w:t>DC_1A-19A-42A_n78A-n79A</w:t>
            </w:r>
          </w:p>
          <w:p w14:paraId="3F59D403" w14:textId="77777777" w:rsidR="00BE37F6" w:rsidRPr="00EF5447" w:rsidRDefault="00BE37F6" w:rsidP="001F4A0E">
            <w:pPr>
              <w:pStyle w:val="TAC"/>
              <w:rPr>
                <w:rFonts w:cs="Arial"/>
                <w:lang w:eastAsia="ja-JP"/>
              </w:rPr>
            </w:pPr>
            <w:r w:rsidRPr="00EF5447">
              <w:rPr>
                <w:rFonts w:cs="Arial"/>
                <w:lang w:eastAsia="ko-KR"/>
              </w:rPr>
              <w:t>DC_1A-19A-42C_n78A-n79A</w:t>
            </w:r>
          </w:p>
        </w:tc>
        <w:tc>
          <w:tcPr>
            <w:tcW w:w="3544" w:type="dxa"/>
            <w:shd w:val="clear" w:color="auto" w:fill="auto"/>
          </w:tcPr>
          <w:p w14:paraId="74273E1E" w14:textId="77777777" w:rsidR="00BE37F6" w:rsidRPr="00EF5447" w:rsidRDefault="00BE37F6" w:rsidP="001F4A0E">
            <w:pPr>
              <w:pStyle w:val="TAC"/>
              <w:rPr>
                <w:lang w:eastAsia="ko-KR"/>
              </w:rPr>
            </w:pPr>
            <w:r w:rsidRPr="00EF5447">
              <w:rPr>
                <w:lang w:eastAsia="ko-KR"/>
              </w:rPr>
              <w:t>DC_19A_n78A</w:t>
            </w:r>
          </w:p>
          <w:p w14:paraId="20870C99" w14:textId="77777777" w:rsidR="00BE37F6" w:rsidRPr="00EF5447" w:rsidRDefault="00BE37F6" w:rsidP="001F4A0E">
            <w:pPr>
              <w:pStyle w:val="TAC"/>
              <w:rPr>
                <w:rFonts w:cs="Arial"/>
                <w:lang w:eastAsia="ja-JP"/>
              </w:rPr>
            </w:pPr>
            <w:r w:rsidRPr="00EF5447">
              <w:rPr>
                <w:lang w:eastAsia="ko-KR"/>
              </w:rPr>
              <w:t>DC_19A_n79A</w:t>
            </w:r>
          </w:p>
        </w:tc>
      </w:tr>
      <w:tr w:rsidR="00BE37F6" w14:paraId="3D0A046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5FD39" w14:textId="77777777" w:rsidR="00BE37F6" w:rsidRDefault="00BE37F6" w:rsidP="001F4A0E">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950636E" w14:textId="77777777" w:rsidR="00BE37F6" w:rsidRPr="009960ED" w:rsidRDefault="00BE37F6" w:rsidP="001F4A0E">
            <w:pPr>
              <w:pStyle w:val="TAC"/>
              <w:rPr>
                <w:rFonts w:eastAsia="Times New Roman"/>
              </w:rPr>
            </w:pPr>
            <w:r w:rsidRPr="009960ED">
              <w:t>DC_1A_n3A</w:t>
            </w:r>
          </w:p>
          <w:p w14:paraId="3C031FD8" w14:textId="77777777" w:rsidR="00BE37F6" w:rsidRPr="009960ED" w:rsidRDefault="00BE37F6" w:rsidP="001F4A0E">
            <w:pPr>
              <w:pStyle w:val="TAC"/>
            </w:pPr>
            <w:r w:rsidRPr="009960ED">
              <w:t>DC_20A_n3A</w:t>
            </w:r>
          </w:p>
          <w:p w14:paraId="5EE973BD" w14:textId="77777777" w:rsidR="00BE37F6" w:rsidRPr="009960ED" w:rsidRDefault="00BE37F6" w:rsidP="001F4A0E">
            <w:pPr>
              <w:pStyle w:val="TAC"/>
            </w:pPr>
            <w:r w:rsidRPr="009960ED">
              <w:t>DC_28A_n3A</w:t>
            </w:r>
          </w:p>
        </w:tc>
      </w:tr>
      <w:tr w:rsidR="00BE37F6" w:rsidRPr="00EF5447" w14:paraId="61FD0258" w14:textId="77777777" w:rsidTr="001F4A0E">
        <w:trPr>
          <w:trHeight w:val="187"/>
          <w:jc w:val="center"/>
        </w:trPr>
        <w:tc>
          <w:tcPr>
            <w:tcW w:w="3397" w:type="dxa"/>
            <w:noWrap/>
          </w:tcPr>
          <w:p w14:paraId="4458E9F2" w14:textId="77777777" w:rsidR="00BE37F6" w:rsidRPr="00EF5447" w:rsidRDefault="00BE37F6" w:rsidP="001F4A0E">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2213B7AA" w14:textId="77777777" w:rsidR="00BE37F6" w:rsidRPr="00EF5447" w:rsidRDefault="00BE37F6" w:rsidP="001F4A0E">
            <w:pPr>
              <w:pStyle w:val="TAC"/>
            </w:pPr>
            <w:r w:rsidRPr="00EF5447">
              <w:t>DC_1A_n3A</w:t>
            </w:r>
          </w:p>
          <w:p w14:paraId="6979CAEC" w14:textId="77777777" w:rsidR="00BE37F6" w:rsidRPr="00EF5447" w:rsidRDefault="00BE37F6" w:rsidP="001F4A0E">
            <w:pPr>
              <w:pStyle w:val="TAC"/>
            </w:pPr>
            <w:r w:rsidRPr="00EF5447">
              <w:t>DC_20A_n3A</w:t>
            </w:r>
          </w:p>
          <w:p w14:paraId="006ABB98" w14:textId="77777777" w:rsidR="00BE37F6" w:rsidRPr="00EF5447" w:rsidRDefault="00BE37F6" w:rsidP="001F4A0E">
            <w:pPr>
              <w:pStyle w:val="TAC"/>
            </w:pPr>
            <w:r w:rsidRPr="00EF5447">
              <w:t>DC_</w:t>
            </w:r>
            <w:r w:rsidRPr="00EF5447">
              <w:rPr>
                <w:lang w:eastAsia="zh-CN"/>
              </w:rPr>
              <w:t>38</w:t>
            </w:r>
            <w:r w:rsidRPr="00EF5447">
              <w:t>A_n3A</w:t>
            </w:r>
          </w:p>
          <w:p w14:paraId="19AB735D" w14:textId="77777777" w:rsidR="00BE37F6" w:rsidRPr="00EF5447" w:rsidRDefault="00BE37F6" w:rsidP="001F4A0E">
            <w:pPr>
              <w:pStyle w:val="TAC"/>
            </w:pPr>
            <w:r w:rsidRPr="00EF5447">
              <w:t>DC_1A_n78A</w:t>
            </w:r>
          </w:p>
          <w:p w14:paraId="617572A7" w14:textId="77777777" w:rsidR="00BE37F6" w:rsidRPr="00EF5447" w:rsidRDefault="00BE37F6" w:rsidP="001F4A0E">
            <w:pPr>
              <w:pStyle w:val="TAC"/>
            </w:pPr>
            <w:r w:rsidRPr="00EF5447">
              <w:t>DC_20A_n78A</w:t>
            </w:r>
          </w:p>
          <w:p w14:paraId="71BC5B07" w14:textId="77777777" w:rsidR="00BE37F6" w:rsidRPr="00EF5447" w:rsidRDefault="00BE37F6" w:rsidP="001F4A0E">
            <w:pPr>
              <w:pStyle w:val="TAC"/>
              <w:rPr>
                <w:lang w:eastAsia="ko-KR"/>
              </w:rPr>
            </w:pPr>
            <w:r w:rsidRPr="00EF5447">
              <w:t>DC_</w:t>
            </w:r>
            <w:r w:rsidRPr="00EF5447">
              <w:rPr>
                <w:lang w:eastAsia="zh-CN"/>
              </w:rPr>
              <w:t>38</w:t>
            </w:r>
            <w:r w:rsidRPr="00EF5447">
              <w:t>A_n78A</w:t>
            </w:r>
          </w:p>
        </w:tc>
      </w:tr>
      <w:tr w:rsidR="00BE37F6" w:rsidRPr="00EF5447" w14:paraId="05D6799E" w14:textId="77777777" w:rsidTr="001F4A0E">
        <w:trPr>
          <w:trHeight w:val="187"/>
          <w:jc w:val="center"/>
        </w:trPr>
        <w:tc>
          <w:tcPr>
            <w:tcW w:w="3397" w:type="dxa"/>
            <w:noWrap/>
          </w:tcPr>
          <w:p w14:paraId="424FCBE6" w14:textId="77777777" w:rsidR="00BE37F6" w:rsidRPr="00EF5447" w:rsidRDefault="00BE37F6" w:rsidP="001F4A0E">
            <w:pPr>
              <w:pStyle w:val="TAC"/>
              <w:rPr>
                <w:rFonts w:cs="Arial"/>
                <w:szCs w:val="18"/>
                <w:lang w:eastAsia="ja-JP"/>
              </w:rPr>
            </w:pPr>
            <w:r w:rsidRPr="00EF5447">
              <w:rPr>
                <w:rFonts w:cs="Arial"/>
                <w:szCs w:val="18"/>
                <w:lang w:eastAsia="ja-JP"/>
              </w:rPr>
              <w:t>DC_1A-21A-28A-42A_n77A</w:t>
            </w:r>
          </w:p>
          <w:p w14:paraId="0A4E1FE8" w14:textId="77777777" w:rsidR="00BE37F6" w:rsidRPr="00EF5447" w:rsidRDefault="00BE37F6" w:rsidP="001F4A0E">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722AC997" w14:textId="77777777" w:rsidR="00BE37F6" w:rsidRPr="00EF5447" w:rsidRDefault="00BE37F6" w:rsidP="001F4A0E">
            <w:pPr>
              <w:pStyle w:val="TAC"/>
            </w:pPr>
            <w:r w:rsidRPr="00EF5447">
              <w:t>DC_1A_n7</w:t>
            </w:r>
            <w:r w:rsidRPr="00EF5447">
              <w:rPr>
                <w:lang w:eastAsia="zh-CN"/>
              </w:rPr>
              <w:t>7</w:t>
            </w:r>
            <w:r w:rsidRPr="00EF5447">
              <w:t>A</w:t>
            </w:r>
          </w:p>
          <w:p w14:paraId="6E849C8A" w14:textId="77777777" w:rsidR="00BE37F6" w:rsidRPr="00EF5447" w:rsidRDefault="00BE37F6" w:rsidP="001F4A0E">
            <w:pPr>
              <w:pStyle w:val="TAC"/>
            </w:pPr>
            <w:r w:rsidRPr="00EF5447">
              <w:t>DC_</w:t>
            </w:r>
            <w:r w:rsidRPr="00EF5447">
              <w:rPr>
                <w:lang w:eastAsia="zh-CN"/>
              </w:rPr>
              <w:t>21</w:t>
            </w:r>
            <w:r w:rsidRPr="00EF5447">
              <w:t>A_n7</w:t>
            </w:r>
            <w:r w:rsidRPr="00EF5447">
              <w:rPr>
                <w:lang w:eastAsia="zh-CN"/>
              </w:rPr>
              <w:t>7</w:t>
            </w:r>
            <w:r w:rsidRPr="00EF5447">
              <w:t>A</w:t>
            </w:r>
          </w:p>
          <w:p w14:paraId="70764F8B" w14:textId="77777777" w:rsidR="00BE37F6" w:rsidRPr="00EF5447" w:rsidRDefault="00BE37F6" w:rsidP="001F4A0E">
            <w:pPr>
              <w:pStyle w:val="TAC"/>
            </w:pPr>
            <w:r w:rsidRPr="00EF5447">
              <w:t>DC_</w:t>
            </w:r>
            <w:r w:rsidRPr="00EF5447">
              <w:rPr>
                <w:lang w:eastAsia="zh-CN"/>
              </w:rPr>
              <w:t>28</w:t>
            </w:r>
            <w:r w:rsidRPr="00EF5447">
              <w:t>A_n7</w:t>
            </w:r>
            <w:r w:rsidRPr="00EF5447">
              <w:rPr>
                <w:lang w:eastAsia="zh-CN"/>
              </w:rPr>
              <w:t>7</w:t>
            </w:r>
            <w:r w:rsidRPr="00EF5447">
              <w:t>A</w:t>
            </w:r>
          </w:p>
        </w:tc>
      </w:tr>
      <w:tr w:rsidR="00BE37F6" w:rsidRPr="00EF5447" w14:paraId="152FDEAC" w14:textId="77777777" w:rsidTr="001F4A0E">
        <w:trPr>
          <w:trHeight w:val="187"/>
          <w:jc w:val="center"/>
        </w:trPr>
        <w:tc>
          <w:tcPr>
            <w:tcW w:w="3397" w:type="dxa"/>
            <w:noWrap/>
          </w:tcPr>
          <w:p w14:paraId="10044817" w14:textId="77777777" w:rsidR="00BE37F6" w:rsidRPr="00EF5447" w:rsidRDefault="00BE37F6" w:rsidP="001F4A0E">
            <w:pPr>
              <w:pStyle w:val="TAC"/>
              <w:rPr>
                <w:rFonts w:cs="Arial"/>
                <w:szCs w:val="18"/>
                <w:lang w:eastAsia="ja-JP"/>
              </w:rPr>
            </w:pPr>
            <w:r w:rsidRPr="00EF5447">
              <w:rPr>
                <w:rFonts w:cs="Arial"/>
                <w:szCs w:val="18"/>
                <w:lang w:eastAsia="ja-JP"/>
              </w:rPr>
              <w:t>DC_1A-21A-28A-42A_n78A</w:t>
            </w:r>
          </w:p>
          <w:p w14:paraId="0F4E5BD9" w14:textId="77777777" w:rsidR="00BE37F6" w:rsidRPr="00EF5447" w:rsidRDefault="00BE37F6" w:rsidP="001F4A0E">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4C263DDE" w14:textId="77777777" w:rsidR="00BE37F6" w:rsidRPr="00EF5447" w:rsidRDefault="00BE37F6" w:rsidP="001F4A0E">
            <w:pPr>
              <w:pStyle w:val="TAC"/>
            </w:pPr>
            <w:r w:rsidRPr="00EF5447">
              <w:t>DC_1A_n7</w:t>
            </w:r>
            <w:r w:rsidRPr="00EF5447">
              <w:rPr>
                <w:lang w:eastAsia="zh-CN"/>
              </w:rPr>
              <w:t>8</w:t>
            </w:r>
            <w:r w:rsidRPr="00EF5447">
              <w:t>A</w:t>
            </w:r>
          </w:p>
          <w:p w14:paraId="722043AA" w14:textId="77777777" w:rsidR="00BE37F6" w:rsidRPr="00EF5447" w:rsidRDefault="00BE37F6" w:rsidP="001F4A0E">
            <w:pPr>
              <w:pStyle w:val="TAC"/>
            </w:pPr>
            <w:r w:rsidRPr="00EF5447">
              <w:t>DC_</w:t>
            </w:r>
            <w:r w:rsidRPr="00EF5447">
              <w:rPr>
                <w:lang w:eastAsia="zh-CN"/>
              </w:rPr>
              <w:t>21</w:t>
            </w:r>
            <w:r w:rsidRPr="00EF5447">
              <w:t>A_n7</w:t>
            </w:r>
            <w:r w:rsidRPr="00EF5447">
              <w:rPr>
                <w:lang w:eastAsia="zh-CN"/>
              </w:rPr>
              <w:t>8</w:t>
            </w:r>
            <w:r w:rsidRPr="00EF5447">
              <w:t>A</w:t>
            </w:r>
          </w:p>
          <w:p w14:paraId="5AD0BEAD" w14:textId="77777777" w:rsidR="00BE37F6" w:rsidRPr="00EF5447" w:rsidRDefault="00BE37F6" w:rsidP="001F4A0E">
            <w:pPr>
              <w:pStyle w:val="TAC"/>
            </w:pPr>
            <w:r w:rsidRPr="00EF5447">
              <w:t>DC_</w:t>
            </w:r>
            <w:r w:rsidRPr="00EF5447">
              <w:rPr>
                <w:lang w:eastAsia="zh-CN"/>
              </w:rPr>
              <w:t>28</w:t>
            </w:r>
            <w:r w:rsidRPr="00EF5447">
              <w:t>A_n7</w:t>
            </w:r>
            <w:r w:rsidRPr="00EF5447">
              <w:rPr>
                <w:lang w:eastAsia="zh-CN"/>
              </w:rPr>
              <w:t>8</w:t>
            </w:r>
            <w:r w:rsidRPr="00EF5447">
              <w:t>A</w:t>
            </w:r>
          </w:p>
        </w:tc>
      </w:tr>
      <w:tr w:rsidR="00BE37F6" w:rsidRPr="00EF5447" w14:paraId="0EB12A82" w14:textId="77777777" w:rsidTr="001F4A0E">
        <w:trPr>
          <w:trHeight w:val="187"/>
          <w:jc w:val="center"/>
        </w:trPr>
        <w:tc>
          <w:tcPr>
            <w:tcW w:w="3397" w:type="dxa"/>
            <w:noWrap/>
          </w:tcPr>
          <w:p w14:paraId="687E2E92" w14:textId="77777777" w:rsidR="00BE37F6" w:rsidRPr="00EF5447" w:rsidRDefault="00BE37F6" w:rsidP="001F4A0E">
            <w:pPr>
              <w:pStyle w:val="TAC"/>
              <w:rPr>
                <w:rFonts w:cs="Arial"/>
                <w:szCs w:val="18"/>
                <w:lang w:eastAsia="ja-JP"/>
              </w:rPr>
            </w:pPr>
            <w:r w:rsidRPr="00EF5447">
              <w:rPr>
                <w:rFonts w:cs="Arial"/>
                <w:szCs w:val="18"/>
                <w:lang w:eastAsia="ja-JP"/>
              </w:rPr>
              <w:t>DC_1A-21A-28A-42A_n79A</w:t>
            </w:r>
          </w:p>
          <w:p w14:paraId="4BCD78D2" w14:textId="77777777" w:rsidR="00BE37F6" w:rsidRPr="00EF5447" w:rsidRDefault="00BE37F6" w:rsidP="001F4A0E">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24A0EBB4" w14:textId="77777777" w:rsidR="00BE37F6" w:rsidRPr="00EF5447" w:rsidRDefault="00BE37F6" w:rsidP="001F4A0E">
            <w:pPr>
              <w:pStyle w:val="TAC"/>
            </w:pPr>
            <w:r w:rsidRPr="00EF5447">
              <w:t>DC_1A_n7</w:t>
            </w:r>
            <w:r w:rsidRPr="00EF5447">
              <w:rPr>
                <w:lang w:eastAsia="zh-CN"/>
              </w:rPr>
              <w:t>9</w:t>
            </w:r>
            <w:r w:rsidRPr="00EF5447">
              <w:t>A</w:t>
            </w:r>
          </w:p>
          <w:p w14:paraId="4C7F22F2" w14:textId="77777777" w:rsidR="00BE37F6" w:rsidRPr="00EF5447" w:rsidRDefault="00BE37F6" w:rsidP="001F4A0E">
            <w:pPr>
              <w:pStyle w:val="TAC"/>
            </w:pPr>
            <w:r w:rsidRPr="00EF5447">
              <w:t>DC_</w:t>
            </w:r>
            <w:r w:rsidRPr="00EF5447">
              <w:rPr>
                <w:lang w:eastAsia="zh-CN"/>
              </w:rPr>
              <w:t>21</w:t>
            </w:r>
            <w:r w:rsidRPr="00EF5447">
              <w:t>A_n7</w:t>
            </w:r>
            <w:r w:rsidRPr="00EF5447">
              <w:rPr>
                <w:lang w:eastAsia="zh-CN"/>
              </w:rPr>
              <w:t>9</w:t>
            </w:r>
            <w:r w:rsidRPr="00EF5447">
              <w:t>A</w:t>
            </w:r>
          </w:p>
          <w:p w14:paraId="446C6D7D" w14:textId="77777777" w:rsidR="00BE37F6" w:rsidRPr="00EF5447" w:rsidRDefault="00BE37F6" w:rsidP="001F4A0E">
            <w:pPr>
              <w:pStyle w:val="TAC"/>
            </w:pPr>
            <w:r w:rsidRPr="00EF5447">
              <w:t>DC_</w:t>
            </w:r>
            <w:r w:rsidRPr="00EF5447">
              <w:rPr>
                <w:lang w:eastAsia="zh-CN"/>
              </w:rPr>
              <w:t>28</w:t>
            </w:r>
            <w:r w:rsidRPr="00EF5447">
              <w:t>A_n7</w:t>
            </w:r>
            <w:r w:rsidRPr="00EF5447">
              <w:rPr>
                <w:lang w:eastAsia="zh-CN"/>
              </w:rPr>
              <w:t>9</w:t>
            </w:r>
            <w:r w:rsidRPr="00EF5447">
              <w:t>A</w:t>
            </w:r>
          </w:p>
        </w:tc>
      </w:tr>
      <w:tr w:rsidR="00BE37F6" w:rsidRPr="00EF5447" w14:paraId="3C99F8C9" w14:textId="77777777" w:rsidTr="001F4A0E">
        <w:trPr>
          <w:trHeight w:val="187"/>
          <w:jc w:val="center"/>
        </w:trPr>
        <w:tc>
          <w:tcPr>
            <w:tcW w:w="3397" w:type="dxa"/>
            <w:noWrap/>
            <w:vAlign w:val="center"/>
          </w:tcPr>
          <w:p w14:paraId="3DB86563" w14:textId="77777777" w:rsidR="00BE37F6" w:rsidRPr="00EF5447" w:rsidRDefault="00BE37F6" w:rsidP="001F4A0E">
            <w:pPr>
              <w:pStyle w:val="TAC"/>
              <w:rPr>
                <w:lang w:eastAsia="ko-KR"/>
              </w:rPr>
            </w:pPr>
            <w:r>
              <w:t>DC_1A-21A_n28A-n77A-n79A</w:t>
            </w:r>
          </w:p>
        </w:tc>
        <w:tc>
          <w:tcPr>
            <w:tcW w:w="3544" w:type="dxa"/>
            <w:shd w:val="clear" w:color="auto" w:fill="auto"/>
            <w:vAlign w:val="center"/>
          </w:tcPr>
          <w:p w14:paraId="66166E97" w14:textId="77777777" w:rsidR="00BE37F6" w:rsidRDefault="00BE37F6" w:rsidP="001F4A0E">
            <w:pPr>
              <w:pStyle w:val="TAC"/>
            </w:pPr>
            <w:r>
              <w:t>DC_1A_n28A</w:t>
            </w:r>
          </w:p>
          <w:p w14:paraId="059D78B7" w14:textId="77777777" w:rsidR="00BE37F6" w:rsidRDefault="00BE37F6" w:rsidP="001F4A0E">
            <w:pPr>
              <w:pStyle w:val="TAC"/>
            </w:pPr>
            <w:r>
              <w:t>DC_1A_n77A</w:t>
            </w:r>
          </w:p>
          <w:p w14:paraId="052CC080" w14:textId="77777777" w:rsidR="00BE37F6" w:rsidRDefault="00BE37F6" w:rsidP="001F4A0E">
            <w:pPr>
              <w:pStyle w:val="TAC"/>
            </w:pPr>
            <w:r>
              <w:t>DC_1A_n79A</w:t>
            </w:r>
          </w:p>
          <w:p w14:paraId="20E1B4EF" w14:textId="77777777" w:rsidR="00BE37F6" w:rsidRDefault="00BE37F6" w:rsidP="001F4A0E">
            <w:pPr>
              <w:pStyle w:val="TAC"/>
            </w:pPr>
            <w:r>
              <w:t>DC_21A_n28A</w:t>
            </w:r>
          </w:p>
          <w:p w14:paraId="0DE704C7" w14:textId="77777777" w:rsidR="00BE37F6" w:rsidRDefault="00BE37F6" w:rsidP="001F4A0E">
            <w:pPr>
              <w:pStyle w:val="TAC"/>
            </w:pPr>
            <w:r>
              <w:t>DC_21A_n77A</w:t>
            </w:r>
          </w:p>
          <w:p w14:paraId="72AEF27F" w14:textId="77777777" w:rsidR="00BE37F6" w:rsidRPr="00EF5447" w:rsidRDefault="00BE37F6" w:rsidP="001F4A0E">
            <w:pPr>
              <w:pStyle w:val="TAC"/>
              <w:rPr>
                <w:lang w:eastAsia="ko-KR"/>
              </w:rPr>
            </w:pPr>
            <w:r>
              <w:t>DC_21A_n79A</w:t>
            </w:r>
          </w:p>
        </w:tc>
      </w:tr>
      <w:tr w:rsidR="00BE37F6" w:rsidRPr="00EF5447" w14:paraId="32D974AD" w14:textId="77777777" w:rsidTr="001F4A0E">
        <w:trPr>
          <w:trHeight w:val="187"/>
          <w:jc w:val="center"/>
        </w:trPr>
        <w:tc>
          <w:tcPr>
            <w:tcW w:w="3397" w:type="dxa"/>
            <w:noWrap/>
            <w:vAlign w:val="center"/>
          </w:tcPr>
          <w:p w14:paraId="79E9FA3A" w14:textId="77777777" w:rsidR="00BE37F6" w:rsidRPr="00EF5447" w:rsidRDefault="00BE37F6" w:rsidP="001F4A0E">
            <w:pPr>
              <w:pStyle w:val="TAC"/>
              <w:rPr>
                <w:lang w:eastAsia="ko-KR"/>
              </w:rPr>
            </w:pPr>
            <w:r>
              <w:lastRenderedPageBreak/>
              <w:t>DC_1A-21A_n28A-n78A-n79A</w:t>
            </w:r>
          </w:p>
        </w:tc>
        <w:tc>
          <w:tcPr>
            <w:tcW w:w="3544" w:type="dxa"/>
            <w:shd w:val="clear" w:color="auto" w:fill="auto"/>
            <w:vAlign w:val="center"/>
          </w:tcPr>
          <w:p w14:paraId="203180A7" w14:textId="77777777" w:rsidR="00BE37F6" w:rsidRDefault="00BE37F6" w:rsidP="001F4A0E">
            <w:pPr>
              <w:pStyle w:val="TAC"/>
            </w:pPr>
            <w:r>
              <w:t>DC_1A_n28A</w:t>
            </w:r>
          </w:p>
          <w:p w14:paraId="26214AA1" w14:textId="77777777" w:rsidR="00BE37F6" w:rsidRDefault="00BE37F6" w:rsidP="001F4A0E">
            <w:pPr>
              <w:pStyle w:val="TAC"/>
            </w:pPr>
            <w:r>
              <w:t>DC_1A_n78A</w:t>
            </w:r>
          </w:p>
          <w:p w14:paraId="6638D2A9" w14:textId="77777777" w:rsidR="00BE37F6" w:rsidRDefault="00BE37F6" w:rsidP="001F4A0E">
            <w:pPr>
              <w:pStyle w:val="TAC"/>
            </w:pPr>
            <w:r>
              <w:t>DC_1A_n79A</w:t>
            </w:r>
          </w:p>
          <w:p w14:paraId="2CF684DF" w14:textId="77777777" w:rsidR="00BE37F6" w:rsidRDefault="00BE37F6" w:rsidP="001F4A0E">
            <w:pPr>
              <w:pStyle w:val="TAC"/>
            </w:pPr>
            <w:r>
              <w:t>DC_21A_n28A</w:t>
            </w:r>
          </w:p>
          <w:p w14:paraId="085432EF" w14:textId="77777777" w:rsidR="00BE37F6" w:rsidRDefault="00BE37F6" w:rsidP="001F4A0E">
            <w:pPr>
              <w:pStyle w:val="TAC"/>
            </w:pPr>
            <w:r>
              <w:t>DC_21A_n78A</w:t>
            </w:r>
          </w:p>
          <w:p w14:paraId="2132BF16" w14:textId="77777777" w:rsidR="00BE37F6" w:rsidRPr="00EF5447" w:rsidRDefault="00BE37F6" w:rsidP="001F4A0E">
            <w:pPr>
              <w:pStyle w:val="TAC"/>
              <w:rPr>
                <w:lang w:eastAsia="ko-KR"/>
              </w:rPr>
            </w:pPr>
            <w:r>
              <w:t>DC_21A_n79A</w:t>
            </w:r>
          </w:p>
        </w:tc>
      </w:tr>
      <w:tr w:rsidR="00BE37F6" w:rsidRPr="00EF5447" w14:paraId="338DC05D" w14:textId="77777777" w:rsidTr="001F4A0E">
        <w:trPr>
          <w:trHeight w:val="187"/>
          <w:jc w:val="center"/>
        </w:trPr>
        <w:tc>
          <w:tcPr>
            <w:tcW w:w="3397" w:type="dxa"/>
            <w:noWrap/>
          </w:tcPr>
          <w:p w14:paraId="5B5DE7D7" w14:textId="77777777" w:rsidR="00BE37F6" w:rsidRPr="00EF5447" w:rsidRDefault="00BE37F6" w:rsidP="001F4A0E">
            <w:pPr>
              <w:pStyle w:val="TAC"/>
              <w:rPr>
                <w:lang w:eastAsia="ko-KR"/>
              </w:rPr>
            </w:pPr>
            <w:r w:rsidRPr="00EF5447">
              <w:rPr>
                <w:lang w:eastAsia="ko-KR"/>
              </w:rPr>
              <w:t>DC_1A-21A-42A_n77A-n79A</w:t>
            </w:r>
          </w:p>
          <w:p w14:paraId="3C93F886" w14:textId="77777777" w:rsidR="00BE37F6" w:rsidRPr="00EF5447" w:rsidRDefault="00BE37F6" w:rsidP="001F4A0E">
            <w:pPr>
              <w:pStyle w:val="TAC"/>
              <w:rPr>
                <w:szCs w:val="18"/>
                <w:lang w:eastAsia="ja-JP"/>
              </w:rPr>
            </w:pPr>
            <w:r w:rsidRPr="00EF5447">
              <w:rPr>
                <w:lang w:eastAsia="ko-KR"/>
              </w:rPr>
              <w:t>DC_1A-21A-42C_n77A-n79A</w:t>
            </w:r>
          </w:p>
        </w:tc>
        <w:tc>
          <w:tcPr>
            <w:tcW w:w="3544" w:type="dxa"/>
            <w:shd w:val="clear" w:color="auto" w:fill="auto"/>
          </w:tcPr>
          <w:p w14:paraId="13B20938" w14:textId="77777777" w:rsidR="00BE37F6" w:rsidRPr="00EF5447" w:rsidRDefault="00BE37F6" w:rsidP="001F4A0E">
            <w:pPr>
              <w:pStyle w:val="TAC"/>
              <w:rPr>
                <w:lang w:eastAsia="ko-KR"/>
              </w:rPr>
            </w:pPr>
            <w:r w:rsidRPr="00EF5447">
              <w:rPr>
                <w:lang w:eastAsia="ko-KR"/>
              </w:rPr>
              <w:t>DC_1A_n77A</w:t>
            </w:r>
          </w:p>
          <w:p w14:paraId="30186955" w14:textId="77777777" w:rsidR="00BE37F6" w:rsidRPr="00EF5447" w:rsidRDefault="00BE37F6" w:rsidP="001F4A0E">
            <w:pPr>
              <w:pStyle w:val="TAC"/>
            </w:pPr>
            <w:r w:rsidRPr="00EF5447">
              <w:rPr>
                <w:lang w:eastAsia="ko-KR"/>
              </w:rPr>
              <w:t>DC_1A_n79A</w:t>
            </w:r>
          </w:p>
        </w:tc>
      </w:tr>
      <w:tr w:rsidR="00BE37F6" w:rsidRPr="00EF5447" w14:paraId="0542128D" w14:textId="77777777" w:rsidTr="001F4A0E">
        <w:trPr>
          <w:trHeight w:val="187"/>
          <w:jc w:val="center"/>
        </w:trPr>
        <w:tc>
          <w:tcPr>
            <w:tcW w:w="3397" w:type="dxa"/>
            <w:noWrap/>
          </w:tcPr>
          <w:p w14:paraId="60198B7F" w14:textId="77777777" w:rsidR="00BE37F6" w:rsidRPr="00EF5447" w:rsidRDefault="00BE37F6" w:rsidP="001F4A0E">
            <w:pPr>
              <w:pStyle w:val="TAC"/>
              <w:rPr>
                <w:lang w:eastAsia="ko-KR"/>
              </w:rPr>
            </w:pPr>
            <w:r w:rsidRPr="00EF5447">
              <w:rPr>
                <w:lang w:eastAsia="ko-KR"/>
              </w:rPr>
              <w:t>DC_1A-21A-42A_n78A-n79A</w:t>
            </w:r>
          </w:p>
          <w:p w14:paraId="4F096D90" w14:textId="77777777" w:rsidR="00BE37F6" w:rsidRPr="00EF5447" w:rsidRDefault="00BE37F6" w:rsidP="001F4A0E">
            <w:pPr>
              <w:pStyle w:val="TAC"/>
              <w:rPr>
                <w:szCs w:val="18"/>
                <w:lang w:eastAsia="ja-JP"/>
              </w:rPr>
            </w:pPr>
            <w:r w:rsidRPr="00EF5447">
              <w:rPr>
                <w:lang w:eastAsia="ko-KR"/>
              </w:rPr>
              <w:t>DC_1A-21A-42C_n78A-n79A</w:t>
            </w:r>
          </w:p>
        </w:tc>
        <w:tc>
          <w:tcPr>
            <w:tcW w:w="3544" w:type="dxa"/>
            <w:shd w:val="clear" w:color="auto" w:fill="auto"/>
          </w:tcPr>
          <w:p w14:paraId="37BD12C4" w14:textId="77777777" w:rsidR="00BE37F6" w:rsidRPr="00EF5447" w:rsidRDefault="00BE37F6" w:rsidP="001F4A0E">
            <w:pPr>
              <w:pStyle w:val="TAC"/>
              <w:rPr>
                <w:lang w:eastAsia="ko-KR"/>
              </w:rPr>
            </w:pPr>
            <w:r w:rsidRPr="00EF5447">
              <w:rPr>
                <w:lang w:eastAsia="ko-KR"/>
              </w:rPr>
              <w:t>DC_1A_n78A</w:t>
            </w:r>
          </w:p>
          <w:p w14:paraId="6B85C0CB" w14:textId="77777777" w:rsidR="00BE37F6" w:rsidRPr="00EF5447" w:rsidRDefault="00BE37F6" w:rsidP="001F4A0E">
            <w:pPr>
              <w:pStyle w:val="TAC"/>
            </w:pPr>
            <w:r w:rsidRPr="00EF5447">
              <w:rPr>
                <w:lang w:eastAsia="ko-KR"/>
              </w:rPr>
              <w:t>DC_1A_n79A</w:t>
            </w:r>
          </w:p>
        </w:tc>
      </w:tr>
      <w:tr w:rsidR="00BE37F6" w:rsidRPr="00EF5447" w14:paraId="32ABC869" w14:textId="77777777" w:rsidTr="001F4A0E">
        <w:trPr>
          <w:trHeight w:val="187"/>
          <w:jc w:val="center"/>
        </w:trPr>
        <w:tc>
          <w:tcPr>
            <w:tcW w:w="3397" w:type="dxa"/>
            <w:noWrap/>
            <w:vAlign w:val="center"/>
          </w:tcPr>
          <w:p w14:paraId="52CE66CA" w14:textId="77777777" w:rsidR="00BE37F6" w:rsidRDefault="00BE37F6" w:rsidP="001F4A0E">
            <w:pPr>
              <w:pStyle w:val="TAC"/>
              <w:rPr>
                <w:lang w:eastAsia="sv-SE"/>
              </w:rPr>
            </w:pPr>
            <w:r>
              <w:rPr>
                <w:rFonts w:hint="eastAsia"/>
              </w:rPr>
              <w:t>D</w:t>
            </w:r>
            <w:r>
              <w:t>C_1A-42A_n3A-n28A-n77A</w:t>
            </w:r>
          </w:p>
        </w:tc>
        <w:tc>
          <w:tcPr>
            <w:tcW w:w="3544" w:type="dxa"/>
            <w:shd w:val="clear" w:color="auto" w:fill="auto"/>
            <w:vAlign w:val="center"/>
          </w:tcPr>
          <w:p w14:paraId="534A3CBB" w14:textId="77777777" w:rsidR="00BE37F6" w:rsidRDefault="00BE37F6" w:rsidP="001F4A0E">
            <w:pPr>
              <w:pStyle w:val="TAC"/>
            </w:pPr>
            <w:r>
              <w:rPr>
                <w:rFonts w:hint="eastAsia"/>
              </w:rPr>
              <w:t>D</w:t>
            </w:r>
            <w:r>
              <w:t>C_1A_n3A</w:t>
            </w:r>
          </w:p>
          <w:p w14:paraId="6208BA9B" w14:textId="77777777" w:rsidR="00BE37F6" w:rsidRDefault="00BE37F6" w:rsidP="001F4A0E">
            <w:pPr>
              <w:pStyle w:val="TAC"/>
            </w:pPr>
            <w:r>
              <w:rPr>
                <w:rFonts w:hint="eastAsia"/>
              </w:rPr>
              <w:t>D</w:t>
            </w:r>
            <w:r>
              <w:t>C_1A_n28A</w:t>
            </w:r>
          </w:p>
          <w:p w14:paraId="03EBC300" w14:textId="77777777" w:rsidR="00BE37F6" w:rsidRDefault="00BE37F6" w:rsidP="001F4A0E">
            <w:pPr>
              <w:pStyle w:val="TAC"/>
            </w:pPr>
            <w:r>
              <w:rPr>
                <w:rFonts w:hint="eastAsia"/>
              </w:rPr>
              <w:t>D</w:t>
            </w:r>
            <w:r>
              <w:t>C_1A_n77A</w:t>
            </w:r>
          </w:p>
          <w:p w14:paraId="06A47FB1" w14:textId="77777777" w:rsidR="00BE37F6" w:rsidRDefault="00BE37F6" w:rsidP="001F4A0E">
            <w:pPr>
              <w:pStyle w:val="TAC"/>
            </w:pPr>
            <w:r>
              <w:rPr>
                <w:rFonts w:hint="eastAsia"/>
              </w:rPr>
              <w:t>D</w:t>
            </w:r>
            <w:r>
              <w:t>C_42A_n3A</w:t>
            </w:r>
          </w:p>
          <w:p w14:paraId="6FC34E9D" w14:textId="77777777" w:rsidR="00BE37F6" w:rsidRDefault="00BE37F6" w:rsidP="001F4A0E">
            <w:pPr>
              <w:pStyle w:val="TAC"/>
              <w:rPr>
                <w:lang w:eastAsia="sv-SE"/>
              </w:rPr>
            </w:pPr>
            <w:r>
              <w:rPr>
                <w:rFonts w:hint="eastAsia"/>
              </w:rPr>
              <w:t>D</w:t>
            </w:r>
            <w:r>
              <w:t>C_42A_n28A</w:t>
            </w:r>
          </w:p>
        </w:tc>
      </w:tr>
      <w:tr w:rsidR="00BE37F6" w:rsidRPr="00EF5447" w14:paraId="5E861310" w14:textId="77777777" w:rsidTr="001F4A0E">
        <w:trPr>
          <w:trHeight w:val="187"/>
          <w:jc w:val="center"/>
        </w:trPr>
        <w:tc>
          <w:tcPr>
            <w:tcW w:w="3397" w:type="dxa"/>
            <w:noWrap/>
            <w:vAlign w:val="center"/>
          </w:tcPr>
          <w:p w14:paraId="033422DD" w14:textId="77777777" w:rsidR="00BE37F6" w:rsidRDefault="00BE37F6" w:rsidP="001F4A0E">
            <w:pPr>
              <w:pStyle w:val="TAC"/>
              <w:rPr>
                <w:lang w:eastAsia="sv-SE"/>
              </w:rPr>
            </w:pPr>
            <w:r>
              <w:rPr>
                <w:rFonts w:hint="eastAsia"/>
              </w:rPr>
              <w:t>D</w:t>
            </w:r>
            <w:r>
              <w:t>C_1A-42A_n3A-n28A-n77(2A)</w:t>
            </w:r>
          </w:p>
        </w:tc>
        <w:tc>
          <w:tcPr>
            <w:tcW w:w="3544" w:type="dxa"/>
            <w:shd w:val="clear" w:color="auto" w:fill="auto"/>
            <w:vAlign w:val="center"/>
          </w:tcPr>
          <w:p w14:paraId="022A2D0A" w14:textId="77777777" w:rsidR="00BE37F6" w:rsidRDefault="00BE37F6" w:rsidP="001F4A0E">
            <w:pPr>
              <w:pStyle w:val="TAC"/>
            </w:pPr>
            <w:r>
              <w:rPr>
                <w:rFonts w:hint="eastAsia"/>
              </w:rPr>
              <w:t>D</w:t>
            </w:r>
            <w:r>
              <w:t>C_1A_n3A</w:t>
            </w:r>
          </w:p>
          <w:p w14:paraId="270E8751" w14:textId="77777777" w:rsidR="00BE37F6" w:rsidRDefault="00BE37F6" w:rsidP="001F4A0E">
            <w:pPr>
              <w:pStyle w:val="TAC"/>
            </w:pPr>
            <w:r>
              <w:rPr>
                <w:rFonts w:hint="eastAsia"/>
              </w:rPr>
              <w:t>D</w:t>
            </w:r>
            <w:r>
              <w:t>C_1A_n28A</w:t>
            </w:r>
          </w:p>
          <w:p w14:paraId="7369FF1E" w14:textId="77777777" w:rsidR="00BE37F6" w:rsidRDefault="00BE37F6" w:rsidP="001F4A0E">
            <w:pPr>
              <w:pStyle w:val="TAC"/>
            </w:pPr>
            <w:r>
              <w:rPr>
                <w:rFonts w:hint="eastAsia"/>
              </w:rPr>
              <w:t>D</w:t>
            </w:r>
            <w:r>
              <w:t>C_1A_n77A</w:t>
            </w:r>
          </w:p>
          <w:p w14:paraId="446D0C26" w14:textId="77777777" w:rsidR="00BE37F6" w:rsidRDefault="00BE37F6" w:rsidP="001F4A0E">
            <w:pPr>
              <w:pStyle w:val="TAC"/>
            </w:pPr>
            <w:r>
              <w:rPr>
                <w:rFonts w:hint="eastAsia"/>
              </w:rPr>
              <w:t>D</w:t>
            </w:r>
            <w:r>
              <w:t>C_42A_n3A</w:t>
            </w:r>
          </w:p>
          <w:p w14:paraId="2677D729" w14:textId="77777777" w:rsidR="00BE37F6" w:rsidRDefault="00BE37F6" w:rsidP="001F4A0E">
            <w:pPr>
              <w:pStyle w:val="TAC"/>
              <w:rPr>
                <w:lang w:eastAsia="sv-SE"/>
              </w:rPr>
            </w:pPr>
            <w:r>
              <w:rPr>
                <w:rFonts w:hint="eastAsia"/>
              </w:rPr>
              <w:t>D</w:t>
            </w:r>
            <w:r>
              <w:t>C_42A_n28A</w:t>
            </w:r>
          </w:p>
        </w:tc>
      </w:tr>
      <w:tr w:rsidR="00BE37F6" w:rsidRPr="00EF5447" w14:paraId="418A6F29" w14:textId="77777777" w:rsidTr="001F4A0E">
        <w:trPr>
          <w:trHeight w:val="187"/>
          <w:jc w:val="center"/>
        </w:trPr>
        <w:tc>
          <w:tcPr>
            <w:tcW w:w="3397" w:type="dxa"/>
            <w:noWrap/>
            <w:vAlign w:val="center"/>
          </w:tcPr>
          <w:p w14:paraId="58963E7A" w14:textId="77777777" w:rsidR="00BE37F6" w:rsidRDefault="00BE37F6" w:rsidP="001F4A0E">
            <w:pPr>
              <w:pStyle w:val="TAC"/>
              <w:rPr>
                <w:lang w:eastAsia="sv-SE"/>
              </w:rPr>
            </w:pPr>
            <w:r>
              <w:rPr>
                <w:rFonts w:hint="eastAsia"/>
              </w:rPr>
              <w:t>D</w:t>
            </w:r>
            <w:r>
              <w:t>C_1A-42C_n3A-n28A-n77A</w:t>
            </w:r>
          </w:p>
        </w:tc>
        <w:tc>
          <w:tcPr>
            <w:tcW w:w="3544" w:type="dxa"/>
            <w:shd w:val="clear" w:color="auto" w:fill="auto"/>
            <w:vAlign w:val="center"/>
          </w:tcPr>
          <w:p w14:paraId="16E7BD38" w14:textId="77777777" w:rsidR="00BE37F6" w:rsidRDefault="00BE37F6" w:rsidP="001F4A0E">
            <w:pPr>
              <w:pStyle w:val="TAC"/>
            </w:pPr>
            <w:r>
              <w:rPr>
                <w:rFonts w:hint="eastAsia"/>
              </w:rPr>
              <w:t>D</w:t>
            </w:r>
            <w:r>
              <w:t>C_1A_n3A</w:t>
            </w:r>
          </w:p>
          <w:p w14:paraId="5352BA3A" w14:textId="77777777" w:rsidR="00BE37F6" w:rsidRDefault="00BE37F6" w:rsidP="001F4A0E">
            <w:pPr>
              <w:pStyle w:val="TAC"/>
            </w:pPr>
            <w:r>
              <w:rPr>
                <w:rFonts w:hint="eastAsia"/>
              </w:rPr>
              <w:t>D</w:t>
            </w:r>
            <w:r>
              <w:t>C_1A_n28A</w:t>
            </w:r>
          </w:p>
          <w:p w14:paraId="27BF1558" w14:textId="77777777" w:rsidR="00BE37F6" w:rsidRDefault="00BE37F6" w:rsidP="001F4A0E">
            <w:pPr>
              <w:pStyle w:val="TAC"/>
            </w:pPr>
            <w:r>
              <w:rPr>
                <w:rFonts w:hint="eastAsia"/>
              </w:rPr>
              <w:t>D</w:t>
            </w:r>
            <w:r>
              <w:t>C_1A_n77A</w:t>
            </w:r>
          </w:p>
          <w:p w14:paraId="68A29560" w14:textId="77777777" w:rsidR="00BE37F6" w:rsidRDefault="00BE37F6" w:rsidP="001F4A0E">
            <w:pPr>
              <w:pStyle w:val="TAC"/>
            </w:pPr>
            <w:r>
              <w:rPr>
                <w:rFonts w:hint="eastAsia"/>
              </w:rPr>
              <w:t>D</w:t>
            </w:r>
            <w:r>
              <w:t>C_42A_n3A</w:t>
            </w:r>
          </w:p>
          <w:p w14:paraId="40497DDC" w14:textId="77777777" w:rsidR="00BE37F6" w:rsidRDefault="00BE37F6" w:rsidP="001F4A0E">
            <w:pPr>
              <w:pStyle w:val="TAC"/>
            </w:pPr>
            <w:r>
              <w:rPr>
                <w:rFonts w:hint="eastAsia"/>
              </w:rPr>
              <w:t>D</w:t>
            </w:r>
            <w:r>
              <w:t>C_42C_n3A</w:t>
            </w:r>
          </w:p>
          <w:p w14:paraId="5E6E2FAC" w14:textId="77777777" w:rsidR="00BE37F6" w:rsidRDefault="00BE37F6" w:rsidP="001F4A0E">
            <w:pPr>
              <w:pStyle w:val="TAC"/>
            </w:pPr>
            <w:r>
              <w:rPr>
                <w:rFonts w:hint="eastAsia"/>
              </w:rPr>
              <w:t>D</w:t>
            </w:r>
            <w:r>
              <w:t>C_42A_n28A</w:t>
            </w:r>
          </w:p>
          <w:p w14:paraId="4427AFA7" w14:textId="77777777" w:rsidR="00BE37F6" w:rsidRDefault="00BE37F6" w:rsidP="001F4A0E">
            <w:pPr>
              <w:pStyle w:val="TAC"/>
              <w:rPr>
                <w:lang w:eastAsia="sv-SE"/>
              </w:rPr>
            </w:pPr>
            <w:r>
              <w:rPr>
                <w:rFonts w:hint="eastAsia"/>
              </w:rPr>
              <w:t>D</w:t>
            </w:r>
            <w:r>
              <w:t>C_42C_n28A</w:t>
            </w:r>
          </w:p>
        </w:tc>
      </w:tr>
      <w:tr w:rsidR="00BE37F6" w:rsidRPr="00EF5447" w14:paraId="48AC57BC" w14:textId="77777777" w:rsidTr="001F4A0E">
        <w:trPr>
          <w:trHeight w:val="187"/>
          <w:jc w:val="center"/>
        </w:trPr>
        <w:tc>
          <w:tcPr>
            <w:tcW w:w="3397" w:type="dxa"/>
            <w:noWrap/>
            <w:vAlign w:val="center"/>
          </w:tcPr>
          <w:p w14:paraId="76D75B65" w14:textId="77777777" w:rsidR="00BE37F6" w:rsidRDefault="00BE37F6" w:rsidP="001F4A0E">
            <w:pPr>
              <w:pStyle w:val="TAC"/>
              <w:rPr>
                <w:lang w:eastAsia="sv-SE"/>
              </w:rPr>
            </w:pPr>
            <w:r>
              <w:rPr>
                <w:rFonts w:hint="eastAsia"/>
              </w:rPr>
              <w:t>D</w:t>
            </w:r>
            <w:r>
              <w:t>C_1A-42C_n3A-n28A-n77(2A)</w:t>
            </w:r>
          </w:p>
        </w:tc>
        <w:tc>
          <w:tcPr>
            <w:tcW w:w="3544" w:type="dxa"/>
            <w:shd w:val="clear" w:color="auto" w:fill="auto"/>
            <w:vAlign w:val="center"/>
          </w:tcPr>
          <w:p w14:paraId="3EDA3A49" w14:textId="77777777" w:rsidR="00BE37F6" w:rsidRDefault="00BE37F6" w:rsidP="001F4A0E">
            <w:pPr>
              <w:pStyle w:val="TAC"/>
            </w:pPr>
            <w:r>
              <w:rPr>
                <w:rFonts w:hint="eastAsia"/>
              </w:rPr>
              <w:t>D</w:t>
            </w:r>
            <w:r>
              <w:t>C_1A_n3A</w:t>
            </w:r>
          </w:p>
          <w:p w14:paraId="54FAE174" w14:textId="77777777" w:rsidR="00BE37F6" w:rsidRDefault="00BE37F6" w:rsidP="001F4A0E">
            <w:pPr>
              <w:pStyle w:val="TAC"/>
            </w:pPr>
            <w:r>
              <w:rPr>
                <w:rFonts w:hint="eastAsia"/>
              </w:rPr>
              <w:t>D</w:t>
            </w:r>
            <w:r>
              <w:t>C_1A_n28A</w:t>
            </w:r>
          </w:p>
          <w:p w14:paraId="37A7FE4D" w14:textId="77777777" w:rsidR="00BE37F6" w:rsidRDefault="00BE37F6" w:rsidP="001F4A0E">
            <w:pPr>
              <w:pStyle w:val="TAC"/>
            </w:pPr>
            <w:r>
              <w:rPr>
                <w:rFonts w:hint="eastAsia"/>
              </w:rPr>
              <w:t>D</w:t>
            </w:r>
            <w:r>
              <w:t>C_1A_n77A</w:t>
            </w:r>
          </w:p>
          <w:p w14:paraId="42D39DAC" w14:textId="77777777" w:rsidR="00BE37F6" w:rsidRDefault="00BE37F6" w:rsidP="001F4A0E">
            <w:pPr>
              <w:pStyle w:val="TAC"/>
            </w:pPr>
            <w:r>
              <w:rPr>
                <w:rFonts w:hint="eastAsia"/>
              </w:rPr>
              <w:t>D</w:t>
            </w:r>
            <w:r>
              <w:t>C_42A_n3A</w:t>
            </w:r>
          </w:p>
          <w:p w14:paraId="4B54B72F" w14:textId="77777777" w:rsidR="00BE37F6" w:rsidRDefault="00BE37F6" w:rsidP="001F4A0E">
            <w:pPr>
              <w:pStyle w:val="TAC"/>
            </w:pPr>
            <w:r>
              <w:rPr>
                <w:rFonts w:hint="eastAsia"/>
              </w:rPr>
              <w:t>D</w:t>
            </w:r>
            <w:r>
              <w:t>C_42C_n3A</w:t>
            </w:r>
          </w:p>
          <w:p w14:paraId="0C046EE7" w14:textId="77777777" w:rsidR="00BE37F6" w:rsidRDefault="00BE37F6" w:rsidP="001F4A0E">
            <w:pPr>
              <w:pStyle w:val="TAC"/>
            </w:pPr>
            <w:r>
              <w:rPr>
                <w:rFonts w:hint="eastAsia"/>
              </w:rPr>
              <w:t>D</w:t>
            </w:r>
            <w:r>
              <w:t>C_42A_n28A</w:t>
            </w:r>
          </w:p>
          <w:p w14:paraId="211F4BD1" w14:textId="77777777" w:rsidR="00BE37F6" w:rsidRDefault="00BE37F6" w:rsidP="001F4A0E">
            <w:pPr>
              <w:pStyle w:val="TAC"/>
              <w:rPr>
                <w:lang w:eastAsia="sv-SE"/>
              </w:rPr>
            </w:pPr>
            <w:r>
              <w:rPr>
                <w:rFonts w:hint="eastAsia"/>
              </w:rPr>
              <w:t>D</w:t>
            </w:r>
            <w:r>
              <w:t>C_42C_n28A</w:t>
            </w:r>
          </w:p>
        </w:tc>
      </w:tr>
      <w:tr w:rsidR="00BE37F6" w:rsidRPr="00EF5447" w14:paraId="43245A39" w14:textId="77777777" w:rsidTr="001F4A0E">
        <w:trPr>
          <w:trHeight w:val="187"/>
          <w:jc w:val="center"/>
        </w:trPr>
        <w:tc>
          <w:tcPr>
            <w:tcW w:w="3397" w:type="dxa"/>
            <w:noWrap/>
          </w:tcPr>
          <w:p w14:paraId="16AE93BA" w14:textId="77777777" w:rsidR="00BE37F6" w:rsidRPr="00EF5447" w:rsidRDefault="00BE37F6" w:rsidP="001F4A0E">
            <w:pPr>
              <w:pStyle w:val="TAC"/>
              <w:rPr>
                <w:lang w:eastAsia="fi-FI"/>
              </w:rPr>
            </w:pPr>
            <w:r>
              <w:rPr>
                <w:lang w:eastAsia="sv-SE"/>
              </w:rPr>
              <w:t>DC_</w:t>
            </w:r>
            <w:r>
              <w:rPr>
                <w:color w:val="000000"/>
                <w:lang w:eastAsia="sv-SE"/>
              </w:rPr>
              <w:t>2A-5A-7A-66A_n2A</w:t>
            </w:r>
          </w:p>
        </w:tc>
        <w:tc>
          <w:tcPr>
            <w:tcW w:w="3544" w:type="dxa"/>
            <w:shd w:val="clear" w:color="auto" w:fill="auto"/>
          </w:tcPr>
          <w:p w14:paraId="42660489" w14:textId="77777777" w:rsidR="00BE37F6" w:rsidRDefault="00BE37F6" w:rsidP="001F4A0E">
            <w:pPr>
              <w:pStyle w:val="TAC"/>
              <w:rPr>
                <w:lang w:eastAsia="sv-SE"/>
              </w:rPr>
            </w:pPr>
            <w:r>
              <w:rPr>
                <w:lang w:eastAsia="sv-SE"/>
              </w:rPr>
              <w:t>DC_5A_n2A</w:t>
            </w:r>
          </w:p>
          <w:p w14:paraId="5EC8DDED" w14:textId="77777777" w:rsidR="00BE37F6" w:rsidRDefault="00BE37F6" w:rsidP="001F4A0E">
            <w:pPr>
              <w:pStyle w:val="TAC"/>
              <w:rPr>
                <w:lang w:eastAsia="sv-SE"/>
              </w:rPr>
            </w:pPr>
            <w:r>
              <w:rPr>
                <w:lang w:eastAsia="sv-SE"/>
              </w:rPr>
              <w:t>DC_7A_n2A</w:t>
            </w:r>
          </w:p>
          <w:p w14:paraId="5AF6A4FD" w14:textId="77777777" w:rsidR="00BE37F6" w:rsidRPr="00EF5447" w:rsidRDefault="00BE37F6" w:rsidP="001F4A0E">
            <w:pPr>
              <w:pStyle w:val="TAC"/>
              <w:rPr>
                <w:color w:val="000000"/>
                <w:szCs w:val="18"/>
                <w:lang w:eastAsia="zh-CN"/>
              </w:rPr>
            </w:pPr>
            <w:r>
              <w:rPr>
                <w:lang w:eastAsia="sv-SE"/>
              </w:rPr>
              <w:t>DC_66A_n2A</w:t>
            </w:r>
          </w:p>
        </w:tc>
      </w:tr>
      <w:tr w:rsidR="00BE37F6" w:rsidRPr="00EF5447" w14:paraId="36185F18" w14:textId="77777777" w:rsidTr="001F4A0E">
        <w:trPr>
          <w:trHeight w:val="187"/>
          <w:jc w:val="center"/>
        </w:trPr>
        <w:tc>
          <w:tcPr>
            <w:tcW w:w="3397" w:type="dxa"/>
            <w:noWrap/>
          </w:tcPr>
          <w:p w14:paraId="64A60E27" w14:textId="77777777" w:rsidR="00BE37F6" w:rsidRPr="00EF5447" w:rsidRDefault="00BE37F6" w:rsidP="001F4A0E">
            <w:pPr>
              <w:pStyle w:val="TAC"/>
              <w:rPr>
                <w:lang w:eastAsia="ko-KR"/>
              </w:rPr>
            </w:pPr>
            <w:r w:rsidRPr="00EF5447">
              <w:rPr>
                <w:lang w:eastAsia="fi-FI"/>
              </w:rPr>
              <w:t>DC_2A-5A-7A-66A_n7A</w:t>
            </w:r>
          </w:p>
        </w:tc>
        <w:tc>
          <w:tcPr>
            <w:tcW w:w="3544" w:type="dxa"/>
            <w:shd w:val="clear" w:color="auto" w:fill="auto"/>
          </w:tcPr>
          <w:p w14:paraId="5179D904" w14:textId="77777777" w:rsidR="00BE37F6" w:rsidRPr="00EF5447" w:rsidRDefault="00BE37F6" w:rsidP="001F4A0E">
            <w:pPr>
              <w:pStyle w:val="TAC"/>
              <w:rPr>
                <w:color w:val="000000"/>
                <w:szCs w:val="18"/>
                <w:lang w:eastAsia="zh-CN"/>
              </w:rPr>
            </w:pPr>
            <w:r w:rsidRPr="00EF5447">
              <w:rPr>
                <w:color w:val="000000"/>
                <w:szCs w:val="18"/>
                <w:lang w:eastAsia="zh-CN"/>
              </w:rPr>
              <w:t>DC_2A_n7A</w:t>
            </w:r>
          </w:p>
          <w:p w14:paraId="4A87490B" w14:textId="77777777" w:rsidR="00BE37F6" w:rsidRPr="00EF5447" w:rsidRDefault="00BE37F6" w:rsidP="001F4A0E">
            <w:pPr>
              <w:pStyle w:val="TAC"/>
              <w:rPr>
                <w:color w:val="000000"/>
                <w:szCs w:val="18"/>
                <w:lang w:eastAsia="zh-CN"/>
              </w:rPr>
            </w:pPr>
            <w:r w:rsidRPr="00EF5447">
              <w:rPr>
                <w:color w:val="000000"/>
                <w:szCs w:val="18"/>
                <w:lang w:eastAsia="zh-CN"/>
              </w:rPr>
              <w:t>DC_5A_n7A</w:t>
            </w:r>
          </w:p>
          <w:p w14:paraId="4309F5A0" w14:textId="77777777" w:rsidR="00BE37F6" w:rsidRPr="00EF5447" w:rsidRDefault="00BE37F6" w:rsidP="001F4A0E">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7020D1AA" w14:textId="77777777" w:rsidR="00BE37F6" w:rsidRPr="00EF5447" w:rsidRDefault="00BE37F6" w:rsidP="001F4A0E">
            <w:pPr>
              <w:pStyle w:val="TAC"/>
              <w:rPr>
                <w:lang w:eastAsia="ko-KR"/>
              </w:rPr>
            </w:pPr>
            <w:r w:rsidRPr="00EF5447">
              <w:rPr>
                <w:color w:val="000000"/>
                <w:szCs w:val="18"/>
                <w:lang w:eastAsia="zh-CN"/>
              </w:rPr>
              <w:t>DC_66A_n7A</w:t>
            </w:r>
          </w:p>
        </w:tc>
      </w:tr>
      <w:tr w:rsidR="00BE37F6" w14:paraId="62F4ABDD"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4EAC4" w14:textId="77777777" w:rsidR="00BE37F6" w:rsidRDefault="00BE37F6" w:rsidP="001F4A0E">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7AF533F" w14:textId="77777777" w:rsidR="00BE37F6" w:rsidRPr="00D06F04" w:rsidRDefault="00BE37F6" w:rsidP="001F4A0E">
            <w:pPr>
              <w:pStyle w:val="TAC"/>
              <w:rPr>
                <w:color w:val="000000"/>
                <w:szCs w:val="18"/>
                <w:lang w:eastAsia="zh-CN"/>
              </w:rPr>
            </w:pPr>
            <w:r w:rsidRPr="00D06F04">
              <w:rPr>
                <w:color w:val="000000"/>
                <w:szCs w:val="18"/>
                <w:lang w:eastAsia="zh-CN"/>
              </w:rPr>
              <w:t>DC_2A_n7A</w:t>
            </w:r>
          </w:p>
          <w:p w14:paraId="5C195CE5" w14:textId="77777777" w:rsidR="00BE37F6" w:rsidRPr="00D06F04" w:rsidRDefault="00BE37F6" w:rsidP="001F4A0E">
            <w:pPr>
              <w:pStyle w:val="TAC"/>
              <w:rPr>
                <w:color w:val="000000"/>
                <w:szCs w:val="18"/>
                <w:lang w:eastAsia="zh-CN"/>
              </w:rPr>
            </w:pPr>
            <w:r w:rsidRPr="00D06F04">
              <w:rPr>
                <w:color w:val="000000"/>
                <w:szCs w:val="18"/>
                <w:lang w:eastAsia="zh-CN"/>
              </w:rPr>
              <w:t>DC_5A_n7A</w:t>
            </w:r>
          </w:p>
          <w:p w14:paraId="540DA232" w14:textId="77777777" w:rsidR="00BE37F6" w:rsidRPr="00D06F04" w:rsidRDefault="00BE37F6" w:rsidP="001F4A0E">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2A142C4F" w14:textId="77777777" w:rsidR="00BE37F6" w:rsidRDefault="00BE37F6" w:rsidP="001F4A0E">
            <w:pPr>
              <w:pStyle w:val="TAC"/>
              <w:rPr>
                <w:color w:val="000000"/>
                <w:szCs w:val="18"/>
                <w:lang w:val="fr-FR" w:eastAsia="zh-CN"/>
              </w:rPr>
            </w:pPr>
            <w:r>
              <w:rPr>
                <w:color w:val="000000"/>
                <w:szCs w:val="18"/>
                <w:lang w:val="fr-FR" w:eastAsia="zh-CN"/>
              </w:rPr>
              <w:t>DC_66A_n7A</w:t>
            </w:r>
          </w:p>
        </w:tc>
      </w:tr>
      <w:tr w:rsidR="00BE37F6" w:rsidRPr="00EF5447" w14:paraId="69E50012" w14:textId="77777777" w:rsidTr="001F4A0E">
        <w:trPr>
          <w:trHeight w:val="187"/>
          <w:jc w:val="center"/>
        </w:trPr>
        <w:tc>
          <w:tcPr>
            <w:tcW w:w="3397" w:type="dxa"/>
            <w:noWrap/>
          </w:tcPr>
          <w:p w14:paraId="5F721CF8" w14:textId="77777777" w:rsidR="00BE37F6" w:rsidRPr="00EF5447" w:rsidRDefault="00BE37F6" w:rsidP="001F4A0E">
            <w:pPr>
              <w:pStyle w:val="TAC"/>
              <w:rPr>
                <w:lang w:eastAsia="ko-KR"/>
              </w:rPr>
            </w:pPr>
            <w:r w:rsidRPr="00EF5447">
              <w:rPr>
                <w:lang w:eastAsia="ja-JP"/>
              </w:rPr>
              <w:t>DC_2A-5A-7A-66A_n66ADC_2A-5A-7C-66A_n66A</w:t>
            </w:r>
          </w:p>
        </w:tc>
        <w:tc>
          <w:tcPr>
            <w:tcW w:w="3544" w:type="dxa"/>
            <w:shd w:val="clear" w:color="auto" w:fill="auto"/>
          </w:tcPr>
          <w:p w14:paraId="37CE2E36" w14:textId="77777777" w:rsidR="00BE37F6" w:rsidRPr="00EF5447" w:rsidRDefault="00BE37F6" w:rsidP="001F4A0E">
            <w:pPr>
              <w:pStyle w:val="TAC"/>
              <w:rPr>
                <w:lang w:eastAsia="ja-JP"/>
              </w:rPr>
            </w:pPr>
            <w:r w:rsidRPr="00EF5447">
              <w:rPr>
                <w:lang w:eastAsia="ja-JP"/>
              </w:rPr>
              <w:t>DC_2A_n66A</w:t>
            </w:r>
          </w:p>
          <w:p w14:paraId="7BCF9878" w14:textId="77777777" w:rsidR="00BE37F6" w:rsidRPr="00EF5447" w:rsidRDefault="00BE37F6" w:rsidP="001F4A0E">
            <w:pPr>
              <w:pStyle w:val="TAC"/>
              <w:rPr>
                <w:lang w:eastAsia="ja-JP"/>
              </w:rPr>
            </w:pPr>
            <w:r w:rsidRPr="00EF5447">
              <w:rPr>
                <w:lang w:eastAsia="ja-JP"/>
              </w:rPr>
              <w:t>DC_5A_n66A</w:t>
            </w:r>
          </w:p>
          <w:p w14:paraId="66191F0A" w14:textId="77777777" w:rsidR="00BE37F6" w:rsidRPr="00EF5447" w:rsidRDefault="00BE37F6" w:rsidP="001F4A0E">
            <w:pPr>
              <w:pStyle w:val="TAC"/>
              <w:rPr>
                <w:lang w:eastAsia="ja-JP"/>
              </w:rPr>
            </w:pPr>
            <w:r w:rsidRPr="00EF5447">
              <w:rPr>
                <w:lang w:eastAsia="ja-JP"/>
              </w:rPr>
              <w:t>DC_7A_n66A</w:t>
            </w:r>
          </w:p>
          <w:p w14:paraId="6CC8AEC0" w14:textId="77777777" w:rsidR="00BE37F6" w:rsidRPr="00EF5447" w:rsidRDefault="00BE37F6" w:rsidP="001F4A0E">
            <w:pPr>
              <w:pStyle w:val="TAC"/>
              <w:rPr>
                <w:lang w:eastAsia="ko-KR"/>
              </w:rPr>
            </w:pPr>
            <w:r w:rsidRPr="00EF5447">
              <w:rPr>
                <w:lang w:eastAsia="ja-JP"/>
              </w:rPr>
              <w:t>DC_66A_n66A</w:t>
            </w:r>
            <w:r w:rsidRPr="00EF5447">
              <w:rPr>
                <w:vertAlign w:val="superscript"/>
                <w:lang w:eastAsia="ja-JP"/>
              </w:rPr>
              <w:t>4</w:t>
            </w:r>
          </w:p>
        </w:tc>
      </w:tr>
      <w:tr w:rsidR="00BE37F6" w14:paraId="5634FB25"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0AA5A" w14:textId="77777777" w:rsidR="00BE37F6" w:rsidRDefault="00BE37F6" w:rsidP="001F4A0E">
            <w:pPr>
              <w:pStyle w:val="TAC"/>
              <w:rPr>
                <w:lang w:val="fr-FR" w:eastAsia="ja-JP"/>
              </w:rPr>
            </w:pPr>
            <w:r>
              <w:rPr>
                <w:lang w:val="fr-FR" w:eastAsia="ko-KR"/>
              </w:rPr>
              <w:lastRenderedPageBreak/>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8D4032D" w14:textId="77777777" w:rsidR="00BE37F6" w:rsidRPr="00D06F04" w:rsidRDefault="00BE37F6" w:rsidP="001F4A0E">
            <w:pPr>
              <w:pStyle w:val="TAC"/>
              <w:rPr>
                <w:lang w:eastAsia="ja-JP"/>
              </w:rPr>
            </w:pPr>
            <w:r w:rsidRPr="00D06F04">
              <w:rPr>
                <w:lang w:eastAsia="ja-JP"/>
              </w:rPr>
              <w:t>DC_2A_n66A</w:t>
            </w:r>
          </w:p>
          <w:p w14:paraId="788AD64C" w14:textId="77777777" w:rsidR="00BE37F6" w:rsidRPr="00D06F04" w:rsidRDefault="00BE37F6" w:rsidP="001F4A0E">
            <w:pPr>
              <w:pStyle w:val="TAC"/>
              <w:rPr>
                <w:lang w:eastAsia="ja-JP"/>
              </w:rPr>
            </w:pPr>
            <w:r w:rsidRPr="00D06F04">
              <w:rPr>
                <w:lang w:eastAsia="ja-JP"/>
              </w:rPr>
              <w:t>DC_5A_n66A</w:t>
            </w:r>
          </w:p>
          <w:p w14:paraId="014C12AE" w14:textId="77777777" w:rsidR="00BE37F6" w:rsidRPr="00D06F04" w:rsidRDefault="00BE37F6" w:rsidP="001F4A0E">
            <w:pPr>
              <w:pStyle w:val="TAC"/>
              <w:rPr>
                <w:lang w:eastAsia="ja-JP"/>
              </w:rPr>
            </w:pPr>
            <w:r w:rsidRPr="00D06F04">
              <w:rPr>
                <w:lang w:eastAsia="ja-JP"/>
              </w:rPr>
              <w:t>DC_7A_n66A</w:t>
            </w:r>
          </w:p>
          <w:p w14:paraId="5E75546E" w14:textId="77777777" w:rsidR="00BE37F6" w:rsidRDefault="00BE37F6" w:rsidP="001F4A0E">
            <w:pPr>
              <w:pStyle w:val="TAC"/>
              <w:rPr>
                <w:lang w:val="fr-FR" w:eastAsia="ja-JP"/>
              </w:rPr>
            </w:pPr>
            <w:r>
              <w:rPr>
                <w:lang w:val="fr-FR" w:eastAsia="ja-JP"/>
              </w:rPr>
              <w:t>DC_66A_n66A</w:t>
            </w:r>
            <w:r>
              <w:rPr>
                <w:vertAlign w:val="superscript"/>
                <w:lang w:val="fr-FR" w:eastAsia="ja-JP"/>
              </w:rPr>
              <w:t>4</w:t>
            </w:r>
          </w:p>
        </w:tc>
      </w:tr>
      <w:tr w:rsidR="00BE37F6" w:rsidRPr="00B32F4E" w14:paraId="43A3DEA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3910F" w14:textId="77777777" w:rsidR="00BE37F6" w:rsidRDefault="00BE37F6" w:rsidP="001F4A0E">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D30C564" w14:textId="77777777" w:rsidR="00BE37F6" w:rsidRDefault="00BE37F6" w:rsidP="001F4A0E">
            <w:pPr>
              <w:pStyle w:val="TAC"/>
              <w:rPr>
                <w:lang w:val="sv-SE" w:eastAsia="sv-SE"/>
              </w:rPr>
            </w:pPr>
            <w:r>
              <w:rPr>
                <w:lang w:val="sv-SE" w:eastAsia="sv-SE"/>
              </w:rPr>
              <w:t>DC_2A_n2A</w:t>
            </w:r>
            <w:r>
              <w:rPr>
                <w:vertAlign w:val="superscript"/>
                <w:lang w:val="sv-SE" w:eastAsia="sv-SE"/>
              </w:rPr>
              <w:t>4</w:t>
            </w:r>
          </w:p>
          <w:p w14:paraId="1311581C" w14:textId="77777777" w:rsidR="00BE37F6" w:rsidRDefault="00BE37F6" w:rsidP="001F4A0E">
            <w:pPr>
              <w:pStyle w:val="TAC"/>
              <w:rPr>
                <w:lang w:val="sv-SE" w:eastAsia="sv-SE"/>
              </w:rPr>
            </w:pPr>
            <w:r>
              <w:rPr>
                <w:lang w:val="sv-SE" w:eastAsia="sv-SE"/>
              </w:rPr>
              <w:t>DC_5A_n2A</w:t>
            </w:r>
          </w:p>
          <w:p w14:paraId="1B6DE84A" w14:textId="77777777" w:rsidR="00BE37F6" w:rsidRDefault="00BE37F6" w:rsidP="001F4A0E">
            <w:pPr>
              <w:pStyle w:val="TAC"/>
              <w:rPr>
                <w:lang w:val="sv-SE" w:eastAsia="sv-SE"/>
              </w:rPr>
            </w:pPr>
            <w:r>
              <w:rPr>
                <w:lang w:val="sv-SE" w:eastAsia="sv-SE"/>
              </w:rPr>
              <w:t>DC_30A_n2A</w:t>
            </w:r>
          </w:p>
          <w:p w14:paraId="6275289C" w14:textId="77777777" w:rsidR="00BE37F6" w:rsidRPr="00B32F4E" w:rsidRDefault="00BE37F6" w:rsidP="001F4A0E">
            <w:pPr>
              <w:pStyle w:val="TAC"/>
              <w:rPr>
                <w:lang w:eastAsia="ja-JP"/>
              </w:rPr>
            </w:pPr>
            <w:r>
              <w:rPr>
                <w:lang w:val="sv-SE" w:eastAsia="sv-SE"/>
              </w:rPr>
              <w:t>DC_66A_n2A</w:t>
            </w:r>
          </w:p>
        </w:tc>
      </w:tr>
      <w:tr w:rsidR="00BE37F6" w14:paraId="63C06446"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2BCA4" w14:textId="77777777" w:rsidR="00BE37F6" w:rsidRDefault="00BE37F6" w:rsidP="001F4A0E">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E2B839D" w14:textId="77777777" w:rsidR="00BE37F6" w:rsidRDefault="00BE37F6" w:rsidP="001F4A0E">
            <w:pPr>
              <w:pStyle w:val="TAC"/>
              <w:rPr>
                <w:lang w:val="sv-SE" w:eastAsia="sv-SE"/>
              </w:rPr>
            </w:pPr>
            <w:r>
              <w:rPr>
                <w:lang w:val="sv-SE" w:eastAsia="sv-SE"/>
              </w:rPr>
              <w:t>DC_2A_n66A</w:t>
            </w:r>
          </w:p>
          <w:p w14:paraId="66652C66" w14:textId="77777777" w:rsidR="00BE37F6" w:rsidRDefault="00BE37F6" w:rsidP="001F4A0E">
            <w:pPr>
              <w:pStyle w:val="TAC"/>
              <w:rPr>
                <w:lang w:val="sv-SE" w:eastAsia="sv-SE"/>
              </w:rPr>
            </w:pPr>
            <w:r>
              <w:rPr>
                <w:lang w:val="sv-SE" w:eastAsia="sv-SE"/>
              </w:rPr>
              <w:t>DC_5A_n66A</w:t>
            </w:r>
          </w:p>
          <w:p w14:paraId="52652EED" w14:textId="77777777" w:rsidR="00BE37F6" w:rsidRDefault="00BE37F6" w:rsidP="001F4A0E">
            <w:pPr>
              <w:pStyle w:val="TAC"/>
              <w:rPr>
                <w:lang w:val="sv-SE" w:eastAsia="sv-SE"/>
              </w:rPr>
            </w:pPr>
            <w:r>
              <w:rPr>
                <w:lang w:val="sv-SE" w:eastAsia="sv-SE"/>
              </w:rPr>
              <w:t>DC_30A_n66A</w:t>
            </w:r>
          </w:p>
          <w:p w14:paraId="0EC62D31" w14:textId="77777777" w:rsidR="00BE37F6" w:rsidRDefault="00BE37F6" w:rsidP="001F4A0E">
            <w:pPr>
              <w:pStyle w:val="TAC"/>
              <w:rPr>
                <w:lang w:val="sv-SE" w:eastAsia="sv-SE"/>
              </w:rPr>
            </w:pPr>
            <w:r>
              <w:rPr>
                <w:lang w:val="sv-SE" w:eastAsia="sv-SE"/>
              </w:rPr>
              <w:t>DC_66A_n66A</w:t>
            </w:r>
            <w:r>
              <w:rPr>
                <w:vertAlign w:val="superscript"/>
                <w:lang w:val="sv-SE" w:eastAsia="sv-SE"/>
              </w:rPr>
              <w:t>4</w:t>
            </w:r>
          </w:p>
        </w:tc>
      </w:tr>
      <w:tr w:rsidR="00BE37F6" w14:paraId="67F9832D"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3C976" w14:textId="77777777" w:rsidR="00BE37F6" w:rsidRDefault="00BE37F6" w:rsidP="001F4A0E">
            <w:pPr>
              <w:pStyle w:val="TAC"/>
              <w:rPr>
                <w:color w:val="000000"/>
                <w:lang w:val="sv-SE"/>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65E4B39E" w14:textId="77777777" w:rsidR="00BE37F6" w:rsidRPr="002644C3" w:rsidRDefault="00BE37F6" w:rsidP="001F4A0E">
            <w:pPr>
              <w:pStyle w:val="TAC"/>
              <w:rPr>
                <w:lang w:eastAsia="sv-SE"/>
              </w:rPr>
            </w:pPr>
            <w:r w:rsidRPr="002644C3">
              <w:rPr>
                <w:lang w:eastAsia="sv-SE"/>
              </w:rPr>
              <w:t>DC_2A_n77A</w:t>
            </w:r>
          </w:p>
          <w:p w14:paraId="11CBA8FD" w14:textId="77777777" w:rsidR="00BE37F6" w:rsidRPr="002644C3" w:rsidRDefault="00BE37F6" w:rsidP="001F4A0E">
            <w:pPr>
              <w:pStyle w:val="TAC"/>
              <w:rPr>
                <w:lang w:eastAsia="sv-SE"/>
              </w:rPr>
            </w:pPr>
            <w:r w:rsidRPr="002644C3">
              <w:rPr>
                <w:lang w:eastAsia="sv-SE"/>
              </w:rPr>
              <w:t>DC_5A_n77A</w:t>
            </w:r>
          </w:p>
          <w:p w14:paraId="4D1EBDAA" w14:textId="77777777" w:rsidR="00BE37F6" w:rsidRPr="002644C3" w:rsidRDefault="00BE37F6" w:rsidP="001F4A0E">
            <w:pPr>
              <w:pStyle w:val="TAC"/>
              <w:rPr>
                <w:lang w:eastAsia="sv-SE"/>
              </w:rPr>
            </w:pPr>
            <w:r w:rsidRPr="002644C3">
              <w:rPr>
                <w:lang w:eastAsia="sv-SE"/>
              </w:rPr>
              <w:t>DC_30A_n77A</w:t>
            </w:r>
          </w:p>
          <w:p w14:paraId="2F5EEEBD" w14:textId="77777777" w:rsidR="00BE37F6" w:rsidRDefault="00BE37F6" w:rsidP="001F4A0E">
            <w:pPr>
              <w:pStyle w:val="TAC"/>
              <w:rPr>
                <w:lang w:val="sv-SE" w:eastAsia="sv-SE"/>
              </w:rPr>
            </w:pPr>
            <w:r w:rsidRPr="002644C3">
              <w:rPr>
                <w:lang w:eastAsia="sv-SE"/>
              </w:rPr>
              <w:t>DC_66A_n77A</w:t>
            </w:r>
          </w:p>
        </w:tc>
      </w:tr>
      <w:tr w:rsidR="00BE37F6" w14:paraId="0FD6B259"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2A503A" w14:textId="77777777" w:rsidR="00BE37F6" w:rsidRDefault="00BE37F6" w:rsidP="001F4A0E">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454BD13" w14:textId="77777777" w:rsidR="00BE37F6" w:rsidRPr="00DF5EC7" w:rsidRDefault="00BE37F6" w:rsidP="001F4A0E">
            <w:pPr>
              <w:pStyle w:val="TAC"/>
              <w:rPr>
                <w:rFonts w:cs="Arial"/>
                <w:szCs w:val="18"/>
              </w:rPr>
            </w:pPr>
            <w:r w:rsidRPr="00DF5EC7">
              <w:rPr>
                <w:rFonts w:cs="Arial"/>
                <w:szCs w:val="18"/>
              </w:rPr>
              <w:t>DC_2A_n5A</w:t>
            </w:r>
          </w:p>
          <w:p w14:paraId="71E67357" w14:textId="77777777" w:rsidR="00BE37F6" w:rsidRPr="00DF5EC7" w:rsidRDefault="00BE37F6" w:rsidP="001F4A0E">
            <w:pPr>
              <w:pStyle w:val="TAC"/>
              <w:rPr>
                <w:rFonts w:cs="Arial"/>
                <w:szCs w:val="18"/>
              </w:rPr>
            </w:pPr>
            <w:r w:rsidRPr="00DF5EC7">
              <w:rPr>
                <w:rFonts w:cs="Arial"/>
                <w:szCs w:val="18"/>
              </w:rPr>
              <w:t>DC_2A_n77A</w:t>
            </w:r>
          </w:p>
          <w:p w14:paraId="30E3D11C" w14:textId="77777777" w:rsidR="00BE37F6" w:rsidRPr="00DF5EC7" w:rsidRDefault="00BE37F6" w:rsidP="001F4A0E">
            <w:pPr>
              <w:pStyle w:val="TAC"/>
              <w:rPr>
                <w:rFonts w:cs="Arial"/>
                <w:szCs w:val="18"/>
              </w:rPr>
            </w:pPr>
            <w:r w:rsidRPr="00DF5EC7">
              <w:rPr>
                <w:rFonts w:cs="Arial"/>
                <w:szCs w:val="18"/>
              </w:rPr>
              <w:t>DC_5A_n77A</w:t>
            </w:r>
          </w:p>
          <w:p w14:paraId="2ED9E66E" w14:textId="77777777" w:rsidR="00BE37F6" w:rsidRPr="00DF5EC7" w:rsidRDefault="00BE37F6" w:rsidP="001F4A0E">
            <w:pPr>
              <w:pStyle w:val="TAC"/>
              <w:rPr>
                <w:rFonts w:cs="Arial"/>
                <w:szCs w:val="18"/>
              </w:rPr>
            </w:pPr>
            <w:r w:rsidRPr="00DF5EC7">
              <w:rPr>
                <w:rFonts w:cs="Arial"/>
                <w:szCs w:val="18"/>
              </w:rPr>
              <w:t>DC_66A_n5A</w:t>
            </w:r>
          </w:p>
          <w:p w14:paraId="7869D9D5" w14:textId="77777777" w:rsidR="00BE37F6" w:rsidRDefault="00BE37F6" w:rsidP="001F4A0E">
            <w:pPr>
              <w:pStyle w:val="TAC"/>
              <w:rPr>
                <w:lang w:val="sv-SE" w:eastAsia="sv-SE"/>
              </w:rPr>
            </w:pPr>
            <w:r w:rsidRPr="00DF5EC7">
              <w:rPr>
                <w:rFonts w:cs="Arial"/>
                <w:szCs w:val="18"/>
              </w:rPr>
              <w:t>DC_66A_n77A</w:t>
            </w:r>
          </w:p>
        </w:tc>
      </w:tr>
      <w:tr w:rsidR="00BE37F6" w14:paraId="58EE5D64"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4BE73" w14:textId="77777777" w:rsidR="00BE37F6" w:rsidRDefault="00BE37F6" w:rsidP="001F4A0E">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18B0B83" w14:textId="77777777" w:rsidR="00BE37F6" w:rsidRPr="00DF5EC7" w:rsidRDefault="00BE37F6" w:rsidP="001F4A0E">
            <w:pPr>
              <w:pStyle w:val="TAC"/>
              <w:rPr>
                <w:rFonts w:cs="Arial"/>
                <w:szCs w:val="18"/>
              </w:rPr>
            </w:pPr>
            <w:r w:rsidRPr="00DF5EC7">
              <w:rPr>
                <w:rFonts w:cs="Arial"/>
                <w:szCs w:val="18"/>
              </w:rPr>
              <w:t>DC_2A_n5A</w:t>
            </w:r>
          </w:p>
          <w:p w14:paraId="1E4549E1" w14:textId="77777777" w:rsidR="00BE37F6" w:rsidRPr="00DF5EC7" w:rsidRDefault="00BE37F6" w:rsidP="001F4A0E">
            <w:pPr>
              <w:pStyle w:val="TAC"/>
              <w:rPr>
                <w:rFonts w:cs="Arial"/>
                <w:szCs w:val="18"/>
              </w:rPr>
            </w:pPr>
            <w:r w:rsidRPr="00DF5EC7">
              <w:rPr>
                <w:rFonts w:cs="Arial"/>
                <w:szCs w:val="18"/>
              </w:rPr>
              <w:t>DC_2A_n77A</w:t>
            </w:r>
          </w:p>
          <w:p w14:paraId="632FF36F" w14:textId="77777777" w:rsidR="00BE37F6" w:rsidRPr="00DF5EC7" w:rsidRDefault="00BE37F6" w:rsidP="001F4A0E">
            <w:pPr>
              <w:pStyle w:val="TAC"/>
              <w:rPr>
                <w:rFonts w:cs="Arial"/>
                <w:szCs w:val="18"/>
              </w:rPr>
            </w:pPr>
            <w:r w:rsidRPr="00DF5EC7">
              <w:rPr>
                <w:rFonts w:cs="Arial"/>
                <w:szCs w:val="18"/>
              </w:rPr>
              <w:t>DC_5A_n77A</w:t>
            </w:r>
          </w:p>
          <w:p w14:paraId="419ADA17" w14:textId="77777777" w:rsidR="00BE37F6" w:rsidRPr="00DF5EC7" w:rsidRDefault="00BE37F6" w:rsidP="001F4A0E">
            <w:pPr>
              <w:pStyle w:val="TAC"/>
              <w:rPr>
                <w:rFonts w:cs="Arial"/>
                <w:szCs w:val="18"/>
              </w:rPr>
            </w:pPr>
            <w:r w:rsidRPr="00DF5EC7">
              <w:rPr>
                <w:rFonts w:cs="Arial"/>
                <w:szCs w:val="18"/>
              </w:rPr>
              <w:t>DC_66A_n5A</w:t>
            </w:r>
          </w:p>
          <w:p w14:paraId="6CAD8C5B" w14:textId="77777777" w:rsidR="00BE37F6" w:rsidRDefault="00BE37F6" w:rsidP="001F4A0E">
            <w:pPr>
              <w:pStyle w:val="TAC"/>
              <w:rPr>
                <w:lang w:val="sv-SE" w:eastAsia="sv-SE"/>
              </w:rPr>
            </w:pPr>
            <w:r w:rsidRPr="00DF5EC7">
              <w:rPr>
                <w:rFonts w:cs="Arial"/>
                <w:szCs w:val="18"/>
              </w:rPr>
              <w:t>DC_66A_n77A</w:t>
            </w:r>
          </w:p>
        </w:tc>
      </w:tr>
      <w:tr w:rsidR="00BE37F6" w14:paraId="0C39AFB1" w14:textId="77777777" w:rsidTr="001F4A0E">
        <w:trPr>
          <w:trHeight w:val="187"/>
          <w:jc w:val="center"/>
        </w:trPr>
        <w:tc>
          <w:tcPr>
            <w:tcW w:w="3397" w:type="dxa"/>
            <w:noWrap/>
          </w:tcPr>
          <w:p w14:paraId="4B81B98B" w14:textId="77777777" w:rsidR="00BE37F6" w:rsidRDefault="00BE37F6" w:rsidP="001F4A0E">
            <w:pPr>
              <w:pStyle w:val="TAC"/>
              <w:rPr>
                <w:lang w:eastAsia="sv-SE"/>
              </w:rPr>
            </w:pPr>
            <w:r>
              <w:rPr>
                <w:lang w:eastAsia="sv-SE"/>
              </w:rPr>
              <w:t>DC_</w:t>
            </w:r>
            <w:r>
              <w:rPr>
                <w:color w:val="000000"/>
                <w:lang w:eastAsia="sv-SE"/>
              </w:rPr>
              <w:t>2A-7A-12A-66A_n2A</w:t>
            </w:r>
          </w:p>
        </w:tc>
        <w:tc>
          <w:tcPr>
            <w:tcW w:w="3544" w:type="dxa"/>
            <w:shd w:val="clear" w:color="auto" w:fill="auto"/>
          </w:tcPr>
          <w:p w14:paraId="4AB7D8C5" w14:textId="77777777" w:rsidR="00BE37F6" w:rsidRDefault="00BE37F6" w:rsidP="001F4A0E">
            <w:pPr>
              <w:pStyle w:val="TAC"/>
              <w:rPr>
                <w:lang w:eastAsia="sv-SE"/>
              </w:rPr>
            </w:pPr>
            <w:r>
              <w:rPr>
                <w:lang w:eastAsia="sv-SE"/>
              </w:rPr>
              <w:t>DC_7A_n2A</w:t>
            </w:r>
          </w:p>
          <w:p w14:paraId="0A03DE27" w14:textId="77777777" w:rsidR="00BE37F6" w:rsidRDefault="00BE37F6" w:rsidP="001F4A0E">
            <w:pPr>
              <w:pStyle w:val="TAC"/>
              <w:rPr>
                <w:lang w:eastAsia="sv-SE"/>
              </w:rPr>
            </w:pPr>
            <w:r>
              <w:rPr>
                <w:lang w:eastAsia="sv-SE"/>
              </w:rPr>
              <w:t>DC_12A_n2A</w:t>
            </w:r>
          </w:p>
          <w:p w14:paraId="516E36D0" w14:textId="77777777" w:rsidR="00BE37F6" w:rsidRDefault="00BE37F6" w:rsidP="001F4A0E">
            <w:pPr>
              <w:pStyle w:val="TAC"/>
              <w:rPr>
                <w:lang w:eastAsia="sv-SE"/>
              </w:rPr>
            </w:pPr>
            <w:r>
              <w:rPr>
                <w:lang w:eastAsia="sv-SE"/>
              </w:rPr>
              <w:t>DC_66A_n2A</w:t>
            </w:r>
          </w:p>
        </w:tc>
      </w:tr>
      <w:tr w:rsidR="00BE37F6" w:rsidRPr="00EF5447" w14:paraId="0405C6A4" w14:textId="77777777" w:rsidTr="001F4A0E">
        <w:trPr>
          <w:trHeight w:val="187"/>
          <w:jc w:val="center"/>
        </w:trPr>
        <w:tc>
          <w:tcPr>
            <w:tcW w:w="3397" w:type="dxa"/>
            <w:noWrap/>
          </w:tcPr>
          <w:p w14:paraId="1C15E2E2" w14:textId="77777777" w:rsidR="00BE37F6" w:rsidRPr="00EF5447" w:rsidRDefault="00BE37F6" w:rsidP="001F4A0E">
            <w:pPr>
              <w:pStyle w:val="TAC"/>
              <w:rPr>
                <w:lang w:eastAsia="ja-JP"/>
              </w:rPr>
            </w:pPr>
            <w:r>
              <w:rPr>
                <w:lang w:eastAsia="sv-SE"/>
              </w:rPr>
              <w:t>DC_</w:t>
            </w:r>
            <w:r>
              <w:rPr>
                <w:color w:val="000000"/>
                <w:lang w:eastAsia="sv-SE"/>
              </w:rPr>
              <w:t>2A-7A-12A-66A_n78A</w:t>
            </w:r>
          </w:p>
        </w:tc>
        <w:tc>
          <w:tcPr>
            <w:tcW w:w="3544" w:type="dxa"/>
            <w:shd w:val="clear" w:color="auto" w:fill="auto"/>
          </w:tcPr>
          <w:p w14:paraId="0EADB9D1" w14:textId="77777777" w:rsidR="00BE37F6" w:rsidRDefault="00BE37F6" w:rsidP="001F4A0E">
            <w:pPr>
              <w:pStyle w:val="TAC"/>
              <w:rPr>
                <w:lang w:eastAsia="sv-SE"/>
              </w:rPr>
            </w:pPr>
            <w:r>
              <w:rPr>
                <w:lang w:eastAsia="sv-SE"/>
              </w:rPr>
              <w:t>DC_2A_n78A</w:t>
            </w:r>
          </w:p>
          <w:p w14:paraId="39BE45DE" w14:textId="77777777" w:rsidR="00BE37F6" w:rsidRDefault="00BE37F6" w:rsidP="001F4A0E">
            <w:pPr>
              <w:pStyle w:val="TAC"/>
              <w:rPr>
                <w:lang w:eastAsia="sv-SE"/>
              </w:rPr>
            </w:pPr>
            <w:r>
              <w:rPr>
                <w:lang w:eastAsia="sv-SE"/>
              </w:rPr>
              <w:t>DC_7A_n78A</w:t>
            </w:r>
          </w:p>
          <w:p w14:paraId="538B1F4D" w14:textId="77777777" w:rsidR="00BE37F6" w:rsidRDefault="00BE37F6" w:rsidP="001F4A0E">
            <w:pPr>
              <w:pStyle w:val="TAC"/>
              <w:rPr>
                <w:lang w:eastAsia="sv-SE"/>
              </w:rPr>
            </w:pPr>
            <w:r>
              <w:rPr>
                <w:lang w:eastAsia="sv-SE"/>
              </w:rPr>
              <w:t>DC_12A_n78A</w:t>
            </w:r>
          </w:p>
          <w:p w14:paraId="1B3CBC05" w14:textId="77777777" w:rsidR="00BE37F6" w:rsidRPr="00EF5447" w:rsidRDefault="00BE37F6" w:rsidP="001F4A0E">
            <w:pPr>
              <w:pStyle w:val="TAC"/>
              <w:rPr>
                <w:lang w:eastAsia="ja-JP"/>
              </w:rPr>
            </w:pPr>
            <w:r>
              <w:rPr>
                <w:lang w:eastAsia="sv-SE"/>
              </w:rPr>
              <w:t>DC_66A_n78A</w:t>
            </w:r>
          </w:p>
        </w:tc>
      </w:tr>
      <w:tr w:rsidR="00BE37F6" w14:paraId="030485EA"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2253E" w14:textId="77777777" w:rsidR="00BE37F6" w:rsidRDefault="00BE37F6" w:rsidP="001F4A0E">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37BA70C" w14:textId="77777777" w:rsidR="00BE37F6" w:rsidRPr="00D06F04" w:rsidRDefault="00BE37F6" w:rsidP="001F4A0E">
            <w:pPr>
              <w:pStyle w:val="TAC"/>
              <w:rPr>
                <w:lang w:eastAsia="sv-SE"/>
              </w:rPr>
            </w:pPr>
            <w:r w:rsidRPr="00D06F04">
              <w:rPr>
                <w:lang w:eastAsia="sv-SE"/>
              </w:rPr>
              <w:t>DC_2A_n78A</w:t>
            </w:r>
          </w:p>
          <w:p w14:paraId="59C44403" w14:textId="77777777" w:rsidR="00BE37F6" w:rsidRPr="00D06F04" w:rsidRDefault="00BE37F6" w:rsidP="001F4A0E">
            <w:pPr>
              <w:pStyle w:val="TAC"/>
              <w:rPr>
                <w:lang w:eastAsia="sv-SE"/>
              </w:rPr>
            </w:pPr>
            <w:r w:rsidRPr="00D06F04">
              <w:rPr>
                <w:lang w:eastAsia="sv-SE"/>
              </w:rPr>
              <w:t>DC_7A_n78A</w:t>
            </w:r>
          </w:p>
          <w:p w14:paraId="5971F9F6" w14:textId="77777777" w:rsidR="00BE37F6" w:rsidRPr="00D06F04" w:rsidRDefault="00BE37F6" w:rsidP="001F4A0E">
            <w:pPr>
              <w:pStyle w:val="TAC"/>
              <w:rPr>
                <w:lang w:eastAsia="sv-SE"/>
              </w:rPr>
            </w:pPr>
            <w:r w:rsidRPr="00D06F04">
              <w:rPr>
                <w:lang w:eastAsia="sv-SE"/>
              </w:rPr>
              <w:t>DC_12A_n78A</w:t>
            </w:r>
          </w:p>
          <w:p w14:paraId="048F282A" w14:textId="77777777" w:rsidR="00BE37F6" w:rsidRDefault="00BE37F6" w:rsidP="001F4A0E">
            <w:pPr>
              <w:pStyle w:val="TAC"/>
              <w:rPr>
                <w:lang w:val="fr-FR" w:eastAsia="sv-SE"/>
              </w:rPr>
            </w:pPr>
            <w:r>
              <w:rPr>
                <w:lang w:val="fr-FR" w:eastAsia="sv-SE"/>
              </w:rPr>
              <w:t>DC_66A_n78A</w:t>
            </w:r>
          </w:p>
        </w:tc>
      </w:tr>
      <w:tr w:rsidR="00BE37F6" w14:paraId="5153052E" w14:textId="77777777" w:rsidTr="001F4A0E">
        <w:trPr>
          <w:trHeight w:val="187"/>
          <w:jc w:val="center"/>
        </w:trPr>
        <w:tc>
          <w:tcPr>
            <w:tcW w:w="3397" w:type="dxa"/>
            <w:noWrap/>
            <w:vAlign w:val="center"/>
          </w:tcPr>
          <w:p w14:paraId="5F920D64" w14:textId="77777777" w:rsidR="00BE37F6" w:rsidRDefault="00BE37F6" w:rsidP="001F4A0E">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011895B1" w14:textId="77777777" w:rsidR="00BE37F6" w:rsidRDefault="00BE37F6" w:rsidP="001F4A0E">
            <w:pPr>
              <w:pStyle w:val="TAC"/>
              <w:rPr>
                <w:rFonts w:cs="Arial"/>
                <w:szCs w:val="18"/>
              </w:rPr>
            </w:pPr>
            <w:r w:rsidRPr="00514AF6">
              <w:rPr>
                <w:rFonts w:cs="Arial"/>
                <w:szCs w:val="18"/>
              </w:rPr>
              <w:t>DC_2A_n66A</w:t>
            </w:r>
          </w:p>
          <w:p w14:paraId="2733620C" w14:textId="77777777" w:rsidR="00BE37F6" w:rsidRDefault="00BE37F6" w:rsidP="001F4A0E">
            <w:pPr>
              <w:pStyle w:val="TAC"/>
              <w:rPr>
                <w:rFonts w:cs="Arial"/>
                <w:szCs w:val="18"/>
              </w:rPr>
            </w:pPr>
            <w:r w:rsidRPr="00514AF6">
              <w:rPr>
                <w:rFonts w:cs="Arial"/>
                <w:szCs w:val="18"/>
              </w:rPr>
              <w:t>DC_7A_n25A</w:t>
            </w:r>
          </w:p>
          <w:p w14:paraId="7945296B" w14:textId="77777777" w:rsidR="00BE37F6" w:rsidRDefault="00BE37F6" w:rsidP="001F4A0E">
            <w:pPr>
              <w:pStyle w:val="TAC"/>
              <w:rPr>
                <w:rFonts w:cs="Arial"/>
                <w:szCs w:val="18"/>
              </w:rPr>
            </w:pPr>
            <w:r w:rsidRPr="00514AF6">
              <w:rPr>
                <w:rFonts w:cs="Arial"/>
                <w:szCs w:val="18"/>
              </w:rPr>
              <w:t>DC_7A_n66A</w:t>
            </w:r>
          </w:p>
          <w:p w14:paraId="6D52E903" w14:textId="77777777" w:rsidR="00BE37F6" w:rsidRDefault="00BE37F6" w:rsidP="001F4A0E">
            <w:pPr>
              <w:pStyle w:val="TAC"/>
              <w:rPr>
                <w:rFonts w:cs="Arial"/>
                <w:szCs w:val="18"/>
              </w:rPr>
            </w:pPr>
            <w:r w:rsidRPr="00514AF6">
              <w:rPr>
                <w:rFonts w:cs="Arial"/>
                <w:szCs w:val="18"/>
              </w:rPr>
              <w:t>DC_13A_n25A</w:t>
            </w:r>
          </w:p>
          <w:p w14:paraId="20C21958" w14:textId="77777777" w:rsidR="00BE37F6" w:rsidRDefault="00BE37F6" w:rsidP="001F4A0E">
            <w:pPr>
              <w:pStyle w:val="TAC"/>
              <w:rPr>
                <w:lang w:eastAsia="sv-SE"/>
              </w:rPr>
            </w:pPr>
            <w:r w:rsidRPr="00514AF6">
              <w:rPr>
                <w:rFonts w:cs="Arial"/>
                <w:szCs w:val="18"/>
              </w:rPr>
              <w:t>DC_13A_n66A</w:t>
            </w:r>
          </w:p>
        </w:tc>
      </w:tr>
      <w:tr w:rsidR="00BE37F6" w14:paraId="7A73690D" w14:textId="77777777" w:rsidTr="001F4A0E">
        <w:trPr>
          <w:trHeight w:val="187"/>
          <w:jc w:val="center"/>
        </w:trPr>
        <w:tc>
          <w:tcPr>
            <w:tcW w:w="3397" w:type="dxa"/>
            <w:noWrap/>
            <w:vAlign w:val="center"/>
          </w:tcPr>
          <w:p w14:paraId="78FAA919" w14:textId="77777777" w:rsidR="00BE37F6" w:rsidRDefault="00BE37F6" w:rsidP="001F4A0E">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433619CB" w14:textId="77777777" w:rsidR="00BE37F6" w:rsidRDefault="00BE37F6" w:rsidP="001F4A0E">
            <w:pPr>
              <w:pStyle w:val="TAC"/>
              <w:rPr>
                <w:rFonts w:cs="Arial"/>
                <w:szCs w:val="18"/>
              </w:rPr>
            </w:pPr>
            <w:r w:rsidRPr="00514AF6">
              <w:rPr>
                <w:rFonts w:cs="Arial"/>
                <w:szCs w:val="18"/>
              </w:rPr>
              <w:t>DC_2A_n66A</w:t>
            </w:r>
          </w:p>
          <w:p w14:paraId="0D886860" w14:textId="77777777" w:rsidR="00BE37F6" w:rsidRDefault="00BE37F6" w:rsidP="001F4A0E">
            <w:pPr>
              <w:pStyle w:val="TAC"/>
              <w:rPr>
                <w:rFonts w:cs="Arial"/>
                <w:szCs w:val="18"/>
              </w:rPr>
            </w:pPr>
            <w:r w:rsidRPr="00514AF6">
              <w:rPr>
                <w:rFonts w:cs="Arial"/>
                <w:szCs w:val="18"/>
              </w:rPr>
              <w:t>DC_7A_n25A</w:t>
            </w:r>
          </w:p>
          <w:p w14:paraId="4518E65E" w14:textId="77777777" w:rsidR="00BE37F6" w:rsidRDefault="00BE37F6" w:rsidP="001F4A0E">
            <w:pPr>
              <w:pStyle w:val="TAC"/>
              <w:rPr>
                <w:rFonts w:cs="Arial"/>
                <w:szCs w:val="18"/>
              </w:rPr>
            </w:pPr>
            <w:r w:rsidRPr="00514AF6">
              <w:rPr>
                <w:rFonts w:cs="Arial"/>
                <w:szCs w:val="18"/>
              </w:rPr>
              <w:t>DC_7A_n66A</w:t>
            </w:r>
          </w:p>
          <w:p w14:paraId="674A8687" w14:textId="77777777" w:rsidR="00BE37F6" w:rsidRDefault="00BE37F6" w:rsidP="001F4A0E">
            <w:pPr>
              <w:pStyle w:val="TAC"/>
              <w:rPr>
                <w:rFonts w:cs="Arial"/>
                <w:szCs w:val="18"/>
              </w:rPr>
            </w:pPr>
            <w:r w:rsidRPr="00514AF6">
              <w:rPr>
                <w:rFonts w:cs="Arial"/>
                <w:szCs w:val="18"/>
              </w:rPr>
              <w:t>DC_13A_n25A</w:t>
            </w:r>
          </w:p>
          <w:p w14:paraId="3117D5D7" w14:textId="77777777" w:rsidR="00BE37F6" w:rsidRDefault="00BE37F6" w:rsidP="001F4A0E">
            <w:pPr>
              <w:pStyle w:val="TAC"/>
              <w:rPr>
                <w:lang w:eastAsia="sv-SE"/>
              </w:rPr>
            </w:pPr>
            <w:r w:rsidRPr="00514AF6">
              <w:rPr>
                <w:rFonts w:cs="Arial"/>
                <w:szCs w:val="18"/>
              </w:rPr>
              <w:t>DC_13A_n66A</w:t>
            </w:r>
          </w:p>
        </w:tc>
      </w:tr>
      <w:tr w:rsidR="00BE37F6" w14:paraId="1D98A539" w14:textId="77777777" w:rsidTr="001F4A0E">
        <w:trPr>
          <w:trHeight w:val="187"/>
          <w:jc w:val="center"/>
        </w:trPr>
        <w:tc>
          <w:tcPr>
            <w:tcW w:w="3397" w:type="dxa"/>
            <w:noWrap/>
            <w:vAlign w:val="center"/>
          </w:tcPr>
          <w:p w14:paraId="389210A8" w14:textId="77777777" w:rsidR="00BE37F6" w:rsidRDefault="00BE37F6" w:rsidP="001F4A0E">
            <w:pPr>
              <w:pStyle w:val="TAC"/>
              <w:rPr>
                <w:lang w:eastAsia="sv-SE"/>
              </w:rPr>
            </w:pPr>
            <w:r>
              <w:rPr>
                <w:rFonts w:cs="Arial"/>
                <w:szCs w:val="18"/>
              </w:rPr>
              <w:lastRenderedPageBreak/>
              <w:t>DC_2A-7C-13A_n25A-n66A</w:t>
            </w:r>
            <w:r>
              <w:rPr>
                <w:vertAlign w:val="superscript"/>
                <w:lang w:eastAsia="ja-JP"/>
              </w:rPr>
              <w:t>5,6</w:t>
            </w:r>
          </w:p>
        </w:tc>
        <w:tc>
          <w:tcPr>
            <w:tcW w:w="3544" w:type="dxa"/>
            <w:shd w:val="clear" w:color="auto" w:fill="auto"/>
            <w:vAlign w:val="center"/>
          </w:tcPr>
          <w:p w14:paraId="5695DD77" w14:textId="77777777" w:rsidR="00BE37F6" w:rsidRDefault="00BE37F6" w:rsidP="001F4A0E">
            <w:pPr>
              <w:pStyle w:val="TAC"/>
              <w:rPr>
                <w:rFonts w:cs="Arial"/>
                <w:szCs w:val="18"/>
              </w:rPr>
            </w:pPr>
            <w:r w:rsidRPr="00514AF6">
              <w:rPr>
                <w:rFonts w:cs="Arial"/>
                <w:szCs w:val="18"/>
              </w:rPr>
              <w:t>DC_2A_n66A</w:t>
            </w:r>
          </w:p>
          <w:p w14:paraId="4E5DEF4D" w14:textId="77777777" w:rsidR="00BE37F6" w:rsidRDefault="00BE37F6" w:rsidP="001F4A0E">
            <w:pPr>
              <w:pStyle w:val="TAC"/>
              <w:rPr>
                <w:rFonts w:cs="Arial"/>
                <w:szCs w:val="18"/>
              </w:rPr>
            </w:pPr>
            <w:r w:rsidRPr="00514AF6">
              <w:rPr>
                <w:rFonts w:cs="Arial"/>
                <w:szCs w:val="18"/>
              </w:rPr>
              <w:t>DC_7A_n25A</w:t>
            </w:r>
          </w:p>
          <w:p w14:paraId="04B24B59" w14:textId="77777777" w:rsidR="00BE37F6" w:rsidRDefault="00BE37F6" w:rsidP="001F4A0E">
            <w:pPr>
              <w:pStyle w:val="TAC"/>
              <w:rPr>
                <w:rFonts w:cs="Arial"/>
                <w:szCs w:val="18"/>
              </w:rPr>
            </w:pPr>
            <w:r w:rsidRPr="00514AF6">
              <w:rPr>
                <w:rFonts w:cs="Arial"/>
                <w:szCs w:val="18"/>
              </w:rPr>
              <w:t>DC_7A_n66A</w:t>
            </w:r>
          </w:p>
          <w:p w14:paraId="470137CD" w14:textId="77777777" w:rsidR="00BE37F6" w:rsidRDefault="00BE37F6" w:rsidP="001F4A0E">
            <w:pPr>
              <w:pStyle w:val="TAC"/>
              <w:rPr>
                <w:rFonts w:cs="Arial"/>
                <w:szCs w:val="18"/>
              </w:rPr>
            </w:pPr>
            <w:r w:rsidRPr="00514AF6">
              <w:rPr>
                <w:rFonts w:cs="Arial"/>
                <w:szCs w:val="18"/>
              </w:rPr>
              <w:t>DC_13A_n25A</w:t>
            </w:r>
          </w:p>
          <w:p w14:paraId="14C67C3B" w14:textId="77777777" w:rsidR="00BE37F6" w:rsidRDefault="00BE37F6" w:rsidP="001F4A0E">
            <w:pPr>
              <w:pStyle w:val="TAC"/>
              <w:rPr>
                <w:lang w:eastAsia="sv-SE"/>
              </w:rPr>
            </w:pPr>
            <w:r w:rsidRPr="00514AF6">
              <w:rPr>
                <w:rFonts w:cs="Arial"/>
                <w:szCs w:val="18"/>
              </w:rPr>
              <w:t>DC_13A_n66A</w:t>
            </w:r>
          </w:p>
        </w:tc>
      </w:tr>
      <w:tr w:rsidR="00BE37F6" w:rsidRPr="00EF5447" w14:paraId="71DF7280" w14:textId="77777777" w:rsidTr="001F4A0E">
        <w:trPr>
          <w:trHeight w:val="187"/>
          <w:jc w:val="center"/>
        </w:trPr>
        <w:tc>
          <w:tcPr>
            <w:tcW w:w="3397" w:type="dxa"/>
            <w:noWrap/>
          </w:tcPr>
          <w:p w14:paraId="0407419E" w14:textId="77777777" w:rsidR="00BE37F6" w:rsidRPr="00EF5447" w:rsidRDefault="00BE37F6" w:rsidP="001F4A0E">
            <w:pPr>
              <w:pStyle w:val="TAC"/>
              <w:rPr>
                <w:lang w:eastAsia="ko-KR"/>
              </w:rPr>
            </w:pPr>
            <w:r w:rsidRPr="00EF5447">
              <w:rPr>
                <w:lang w:eastAsia="ko-KR"/>
              </w:rPr>
              <w:t>DC_2A-7A-13A-66A_n66ADC_2A-7C-13A-66A_n66A</w:t>
            </w:r>
          </w:p>
        </w:tc>
        <w:tc>
          <w:tcPr>
            <w:tcW w:w="3544" w:type="dxa"/>
            <w:shd w:val="clear" w:color="auto" w:fill="auto"/>
          </w:tcPr>
          <w:p w14:paraId="256D0FEF" w14:textId="77777777" w:rsidR="00BE37F6" w:rsidRPr="00EF5447" w:rsidRDefault="00BE37F6" w:rsidP="001F4A0E">
            <w:pPr>
              <w:pStyle w:val="TAC"/>
              <w:rPr>
                <w:lang w:eastAsia="ko-KR"/>
              </w:rPr>
            </w:pPr>
            <w:r w:rsidRPr="00EF5447">
              <w:rPr>
                <w:lang w:eastAsia="ko-KR"/>
              </w:rPr>
              <w:t>DC_2A_n66A</w:t>
            </w:r>
          </w:p>
          <w:p w14:paraId="64090CE1" w14:textId="77777777" w:rsidR="00BE37F6" w:rsidRPr="00EF5447" w:rsidRDefault="00BE37F6" w:rsidP="001F4A0E">
            <w:pPr>
              <w:pStyle w:val="TAC"/>
              <w:rPr>
                <w:lang w:eastAsia="ko-KR"/>
              </w:rPr>
            </w:pPr>
            <w:r w:rsidRPr="00EF5447">
              <w:rPr>
                <w:lang w:eastAsia="ko-KR"/>
              </w:rPr>
              <w:t>DC_7A_n66A</w:t>
            </w:r>
          </w:p>
          <w:p w14:paraId="4A3FF166" w14:textId="77777777" w:rsidR="00BE37F6" w:rsidRPr="00EF5447" w:rsidRDefault="00BE37F6" w:rsidP="001F4A0E">
            <w:pPr>
              <w:pStyle w:val="TAC"/>
              <w:rPr>
                <w:lang w:eastAsia="ko-KR"/>
              </w:rPr>
            </w:pPr>
            <w:r w:rsidRPr="00EF5447">
              <w:rPr>
                <w:lang w:eastAsia="ko-KR"/>
              </w:rPr>
              <w:t>DC_13A_n66A</w:t>
            </w:r>
          </w:p>
          <w:p w14:paraId="121CB1D8" w14:textId="77777777" w:rsidR="00BE37F6" w:rsidRPr="00EF5447" w:rsidRDefault="00BE37F6" w:rsidP="001F4A0E">
            <w:pPr>
              <w:pStyle w:val="TAC"/>
              <w:rPr>
                <w:lang w:eastAsia="ko-KR"/>
              </w:rPr>
            </w:pPr>
            <w:r w:rsidRPr="00EF5447">
              <w:rPr>
                <w:lang w:eastAsia="ko-KR"/>
              </w:rPr>
              <w:t>DC_66A_n66A</w:t>
            </w:r>
            <w:r w:rsidRPr="00EF5447">
              <w:rPr>
                <w:vertAlign w:val="superscript"/>
                <w:lang w:eastAsia="ko-KR"/>
              </w:rPr>
              <w:t>4</w:t>
            </w:r>
          </w:p>
        </w:tc>
      </w:tr>
      <w:tr w:rsidR="00BE37F6" w14:paraId="764AAD8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879D5" w14:textId="77777777" w:rsidR="00BE37F6" w:rsidRDefault="00BE37F6" w:rsidP="001F4A0E">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5A6B86C" w14:textId="77777777" w:rsidR="00BE37F6" w:rsidRPr="00D06F04" w:rsidRDefault="00BE37F6" w:rsidP="001F4A0E">
            <w:pPr>
              <w:pStyle w:val="TAC"/>
              <w:rPr>
                <w:lang w:eastAsia="ko-KR"/>
              </w:rPr>
            </w:pPr>
            <w:r w:rsidRPr="00D06F04">
              <w:rPr>
                <w:lang w:eastAsia="ko-KR"/>
              </w:rPr>
              <w:t>DC_2A_n66A</w:t>
            </w:r>
          </w:p>
          <w:p w14:paraId="07FDCB20" w14:textId="77777777" w:rsidR="00BE37F6" w:rsidRPr="00D06F04" w:rsidRDefault="00BE37F6" w:rsidP="001F4A0E">
            <w:pPr>
              <w:pStyle w:val="TAC"/>
              <w:rPr>
                <w:lang w:eastAsia="ko-KR"/>
              </w:rPr>
            </w:pPr>
            <w:r w:rsidRPr="00D06F04">
              <w:rPr>
                <w:lang w:eastAsia="ko-KR"/>
              </w:rPr>
              <w:t>DC_7A_n66A</w:t>
            </w:r>
          </w:p>
          <w:p w14:paraId="2E662D78" w14:textId="77777777" w:rsidR="00BE37F6" w:rsidRPr="00D06F04" w:rsidRDefault="00BE37F6" w:rsidP="001F4A0E">
            <w:pPr>
              <w:pStyle w:val="TAC"/>
              <w:rPr>
                <w:lang w:eastAsia="ko-KR"/>
              </w:rPr>
            </w:pPr>
            <w:r w:rsidRPr="00D06F04">
              <w:rPr>
                <w:lang w:eastAsia="ko-KR"/>
              </w:rPr>
              <w:t>DC_13A_n66A</w:t>
            </w:r>
          </w:p>
          <w:p w14:paraId="20EB19D4" w14:textId="77777777" w:rsidR="00BE37F6" w:rsidRDefault="00BE37F6" w:rsidP="001F4A0E">
            <w:pPr>
              <w:pStyle w:val="TAC"/>
              <w:rPr>
                <w:lang w:val="fr-FR" w:eastAsia="ko-KR"/>
              </w:rPr>
            </w:pPr>
            <w:r>
              <w:rPr>
                <w:lang w:val="fr-FR" w:eastAsia="ko-KR"/>
              </w:rPr>
              <w:t>DC_66A_n66A</w:t>
            </w:r>
            <w:r>
              <w:rPr>
                <w:vertAlign w:val="superscript"/>
                <w:lang w:val="fr-FR" w:eastAsia="ko-KR"/>
              </w:rPr>
              <w:t>4</w:t>
            </w:r>
          </w:p>
        </w:tc>
      </w:tr>
      <w:tr w:rsidR="00BE37F6" w:rsidRPr="00EF5447" w14:paraId="0A7D0A45" w14:textId="77777777" w:rsidTr="001F4A0E">
        <w:trPr>
          <w:trHeight w:val="187"/>
          <w:jc w:val="center"/>
        </w:trPr>
        <w:tc>
          <w:tcPr>
            <w:tcW w:w="3397" w:type="dxa"/>
            <w:noWrap/>
          </w:tcPr>
          <w:p w14:paraId="29F13518" w14:textId="77777777" w:rsidR="00BE37F6" w:rsidRPr="00EF5447" w:rsidRDefault="00BE37F6" w:rsidP="001F4A0E">
            <w:pPr>
              <w:pStyle w:val="TAC"/>
              <w:rPr>
                <w:lang w:eastAsia="ko-KR"/>
              </w:rPr>
            </w:pPr>
            <w:r w:rsidRPr="00B677E8">
              <w:rPr>
                <w:lang w:eastAsia="fi-FI"/>
              </w:rPr>
              <w:t>DC_2A-7A-28A-66A_n7A</w:t>
            </w:r>
          </w:p>
        </w:tc>
        <w:tc>
          <w:tcPr>
            <w:tcW w:w="3544" w:type="dxa"/>
            <w:shd w:val="clear" w:color="auto" w:fill="auto"/>
          </w:tcPr>
          <w:p w14:paraId="258EB429" w14:textId="77777777" w:rsidR="00BE37F6" w:rsidRPr="00EF5447" w:rsidRDefault="00BE37F6" w:rsidP="001F4A0E">
            <w:pPr>
              <w:pStyle w:val="TAC"/>
              <w:rPr>
                <w:rFonts w:cs="Arial"/>
                <w:color w:val="000000"/>
                <w:szCs w:val="18"/>
                <w:lang w:eastAsia="zh-CN"/>
              </w:rPr>
            </w:pPr>
            <w:r w:rsidRPr="00EF5447">
              <w:rPr>
                <w:rFonts w:cs="Arial"/>
                <w:color w:val="000000"/>
                <w:szCs w:val="18"/>
                <w:lang w:eastAsia="zh-CN"/>
              </w:rPr>
              <w:t>DC_2A_n7A</w:t>
            </w:r>
          </w:p>
          <w:p w14:paraId="6EA24595" w14:textId="77777777" w:rsidR="00BE37F6" w:rsidRPr="00EF5447" w:rsidRDefault="00BE37F6" w:rsidP="001F4A0E">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2546A46" w14:textId="77777777" w:rsidR="00BE37F6" w:rsidRPr="00EF5447" w:rsidRDefault="00BE37F6" w:rsidP="001F4A0E">
            <w:pPr>
              <w:pStyle w:val="TAC"/>
              <w:rPr>
                <w:rFonts w:cs="Arial"/>
                <w:color w:val="000000"/>
                <w:szCs w:val="18"/>
                <w:lang w:eastAsia="zh-CN"/>
              </w:rPr>
            </w:pPr>
            <w:r w:rsidRPr="00EF5447">
              <w:rPr>
                <w:rFonts w:cs="Arial"/>
                <w:color w:val="000000"/>
                <w:szCs w:val="18"/>
                <w:lang w:eastAsia="zh-CN"/>
              </w:rPr>
              <w:t>DC_28A_n7A</w:t>
            </w:r>
          </w:p>
          <w:p w14:paraId="5B7DF717" w14:textId="77777777" w:rsidR="00BE37F6" w:rsidRPr="00EF5447" w:rsidRDefault="00BE37F6" w:rsidP="001F4A0E">
            <w:pPr>
              <w:pStyle w:val="TAC"/>
              <w:rPr>
                <w:lang w:eastAsia="ko-KR"/>
              </w:rPr>
            </w:pPr>
            <w:r w:rsidRPr="00EF5447">
              <w:rPr>
                <w:rFonts w:cs="Arial"/>
                <w:color w:val="000000"/>
                <w:szCs w:val="18"/>
                <w:lang w:eastAsia="zh-CN"/>
              </w:rPr>
              <w:t>DC_66A_n7A</w:t>
            </w:r>
          </w:p>
        </w:tc>
      </w:tr>
      <w:tr w:rsidR="00BE37F6" w:rsidRPr="00EF5447" w14:paraId="792E9317" w14:textId="77777777" w:rsidTr="001F4A0E">
        <w:trPr>
          <w:trHeight w:val="187"/>
          <w:jc w:val="center"/>
        </w:trPr>
        <w:tc>
          <w:tcPr>
            <w:tcW w:w="3397" w:type="dxa"/>
            <w:noWrap/>
          </w:tcPr>
          <w:p w14:paraId="79FFB588" w14:textId="77777777" w:rsidR="00BE37F6" w:rsidRPr="00EF5447" w:rsidRDefault="00BE37F6" w:rsidP="001F4A0E">
            <w:pPr>
              <w:pStyle w:val="TAC"/>
              <w:rPr>
                <w:rFonts w:cs="Arial"/>
                <w:lang w:eastAsia="ja-JP"/>
              </w:rPr>
            </w:pPr>
            <w:r w:rsidRPr="00EF5447">
              <w:rPr>
                <w:rFonts w:cs="Arial"/>
                <w:lang w:eastAsia="ja-JP"/>
              </w:rPr>
              <w:t>DC_2A-7A-28A-66A_n66A</w:t>
            </w:r>
          </w:p>
          <w:p w14:paraId="61E412A6" w14:textId="77777777" w:rsidR="00BE37F6" w:rsidRPr="00EF5447" w:rsidRDefault="00BE37F6" w:rsidP="001F4A0E">
            <w:pPr>
              <w:pStyle w:val="TAC"/>
              <w:rPr>
                <w:lang w:eastAsia="ko-KR"/>
              </w:rPr>
            </w:pPr>
            <w:r w:rsidRPr="00EF5447">
              <w:rPr>
                <w:rFonts w:cs="Arial"/>
                <w:lang w:eastAsia="ja-JP"/>
              </w:rPr>
              <w:t>DC_2A-7C-28A-66A_n66A</w:t>
            </w:r>
          </w:p>
        </w:tc>
        <w:tc>
          <w:tcPr>
            <w:tcW w:w="3544" w:type="dxa"/>
            <w:shd w:val="clear" w:color="auto" w:fill="auto"/>
          </w:tcPr>
          <w:p w14:paraId="05AC480B" w14:textId="77777777" w:rsidR="00BE37F6" w:rsidRPr="00EF5447" w:rsidRDefault="00BE37F6" w:rsidP="001F4A0E">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D548A64" w14:textId="77777777" w:rsidR="00BE37F6" w:rsidRPr="00EF5447" w:rsidRDefault="00BE37F6" w:rsidP="001F4A0E">
            <w:pPr>
              <w:pStyle w:val="TAC"/>
              <w:rPr>
                <w:b/>
                <w:lang w:eastAsia="ja-JP"/>
              </w:rPr>
            </w:pPr>
            <w:r w:rsidRPr="00EF5447">
              <w:rPr>
                <w:lang w:eastAsia="fi-FI"/>
              </w:rPr>
              <w:t>DC_7A_</w:t>
            </w:r>
            <w:r w:rsidRPr="00EF5447">
              <w:rPr>
                <w:lang w:eastAsia="ja-JP"/>
              </w:rPr>
              <w:t>n66A</w:t>
            </w:r>
          </w:p>
          <w:p w14:paraId="6F4DE13D" w14:textId="77777777" w:rsidR="00BE37F6" w:rsidRPr="00EF5447" w:rsidRDefault="00BE37F6" w:rsidP="001F4A0E">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19C6C2DF" w14:textId="77777777" w:rsidR="00BE37F6" w:rsidRPr="00EF5447" w:rsidRDefault="00BE37F6" w:rsidP="001F4A0E">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BE37F6" w:rsidRPr="00EF5447" w14:paraId="38CE0F2F" w14:textId="77777777" w:rsidTr="001F4A0E">
        <w:trPr>
          <w:trHeight w:val="187"/>
          <w:jc w:val="center"/>
        </w:trPr>
        <w:tc>
          <w:tcPr>
            <w:tcW w:w="3397" w:type="dxa"/>
            <w:noWrap/>
            <w:vAlign w:val="center"/>
          </w:tcPr>
          <w:p w14:paraId="0ACDCE66" w14:textId="77777777" w:rsidR="00BE37F6" w:rsidRPr="00EF5447" w:rsidRDefault="00BE37F6" w:rsidP="001F4A0E">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1473C80B" w14:textId="77777777" w:rsidR="00BE37F6" w:rsidRPr="00EF5447" w:rsidRDefault="00BE37F6" w:rsidP="001F4A0E">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BE37F6" w:rsidRPr="00EF5447" w14:paraId="21A22012" w14:textId="77777777" w:rsidTr="001F4A0E">
        <w:trPr>
          <w:trHeight w:val="187"/>
          <w:jc w:val="center"/>
        </w:trPr>
        <w:tc>
          <w:tcPr>
            <w:tcW w:w="3397" w:type="dxa"/>
            <w:noWrap/>
            <w:vAlign w:val="center"/>
          </w:tcPr>
          <w:p w14:paraId="542958F6" w14:textId="77777777" w:rsidR="00BE37F6" w:rsidRPr="00EF5447" w:rsidRDefault="00BE37F6" w:rsidP="001F4A0E">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5146BBDE" w14:textId="77777777" w:rsidR="00BE37F6" w:rsidRPr="00EF5447" w:rsidRDefault="00BE37F6" w:rsidP="001F4A0E">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BE37F6" w:rsidRPr="00EF5447" w14:paraId="44D5D954" w14:textId="77777777" w:rsidTr="001F4A0E">
        <w:trPr>
          <w:trHeight w:val="187"/>
          <w:jc w:val="center"/>
        </w:trPr>
        <w:tc>
          <w:tcPr>
            <w:tcW w:w="3397" w:type="dxa"/>
            <w:noWrap/>
            <w:vAlign w:val="center"/>
          </w:tcPr>
          <w:p w14:paraId="63B52602" w14:textId="77777777" w:rsidR="00BE37F6" w:rsidRPr="00EF5447" w:rsidRDefault="00BE37F6" w:rsidP="001F4A0E">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378001E7" w14:textId="77777777" w:rsidR="00BE37F6" w:rsidRPr="00EF5447" w:rsidRDefault="00BE37F6" w:rsidP="001F4A0E">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BE37F6" w:rsidRPr="00EF5447" w14:paraId="679E0419" w14:textId="77777777" w:rsidTr="001F4A0E">
        <w:trPr>
          <w:trHeight w:val="187"/>
          <w:jc w:val="center"/>
        </w:trPr>
        <w:tc>
          <w:tcPr>
            <w:tcW w:w="3397" w:type="dxa"/>
            <w:noWrap/>
          </w:tcPr>
          <w:p w14:paraId="5AFF4042" w14:textId="77777777" w:rsidR="00BE37F6" w:rsidRPr="00EF5447" w:rsidRDefault="00BE37F6" w:rsidP="001F4A0E">
            <w:pPr>
              <w:pStyle w:val="TAC"/>
              <w:rPr>
                <w:rFonts w:cs="Arial"/>
                <w:lang w:eastAsia="ko-KR"/>
              </w:rPr>
            </w:pPr>
            <w:r w:rsidRPr="00EF5447">
              <w:rPr>
                <w:rFonts w:cs="Arial"/>
                <w:lang w:eastAsia="ko-KR"/>
              </w:rPr>
              <w:t>DC_2A-7A-66A_n66A-n78ADC_2A-7C-66A_n66A-n78A</w:t>
            </w:r>
          </w:p>
        </w:tc>
        <w:tc>
          <w:tcPr>
            <w:tcW w:w="3544" w:type="dxa"/>
            <w:shd w:val="clear" w:color="auto" w:fill="auto"/>
          </w:tcPr>
          <w:p w14:paraId="0D510E87" w14:textId="77777777" w:rsidR="00BE37F6" w:rsidRPr="00EF5447" w:rsidRDefault="00BE37F6" w:rsidP="001F4A0E">
            <w:pPr>
              <w:pStyle w:val="TAC"/>
            </w:pPr>
            <w:r w:rsidRPr="00EF5447">
              <w:t>DC_</w:t>
            </w:r>
            <w:r w:rsidRPr="00EF5447">
              <w:rPr>
                <w:lang w:eastAsia="zh-CN"/>
              </w:rPr>
              <w:t>2</w:t>
            </w:r>
            <w:r w:rsidRPr="00EF5447">
              <w:t>A_n</w:t>
            </w:r>
            <w:r w:rsidRPr="00EF5447">
              <w:rPr>
                <w:lang w:eastAsia="zh-CN"/>
              </w:rPr>
              <w:t>66</w:t>
            </w:r>
            <w:r w:rsidRPr="00EF5447">
              <w:t>A</w:t>
            </w:r>
          </w:p>
          <w:p w14:paraId="79A70FC1" w14:textId="77777777" w:rsidR="00BE37F6" w:rsidRPr="00EF5447" w:rsidRDefault="00BE37F6" w:rsidP="001F4A0E">
            <w:pPr>
              <w:pStyle w:val="TAC"/>
              <w:rPr>
                <w:lang w:eastAsia="zh-CN"/>
              </w:rPr>
            </w:pPr>
            <w:r w:rsidRPr="00EF5447">
              <w:t>DC_</w:t>
            </w:r>
            <w:r w:rsidRPr="00EF5447">
              <w:rPr>
                <w:lang w:eastAsia="zh-CN"/>
              </w:rPr>
              <w:t>2</w:t>
            </w:r>
            <w:r w:rsidRPr="00EF5447">
              <w:t>A_n78A</w:t>
            </w:r>
          </w:p>
          <w:p w14:paraId="19146098" w14:textId="77777777" w:rsidR="00BE37F6" w:rsidRPr="00EF5447" w:rsidRDefault="00BE37F6" w:rsidP="001F4A0E">
            <w:pPr>
              <w:pStyle w:val="TAC"/>
            </w:pPr>
            <w:r w:rsidRPr="00EF5447">
              <w:t>DC_</w:t>
            </w:r>
            <w:r w:rsidRPr="00EF5447">
              <w:rPr>
                <w:lang w:eastAsia="zh-CN"/>
              </w:rPr>
              <w:t>7</w:t>
            </w:r>
            <w:r w:rsidRPr="00EF5447">
              <w:t>A_n</w:t>
            </w:r>
            <w:r w:rsidRPr="00EF5447">
              <w:rPr>
                <w:lang w:eastAsia="zh-CN"/>
              </w:rPr>
              <w:t>66</w:t>
            </w:r>
            <w:r w:rsidRPr="00EF5447">
              <w:t>A</w:t>
            </w:r>
          </w:p>
          <w:p w14:paraId="3DCA55E6" w14:textId="77777777" w:rsidR="00BE37F6" w:rsidRPr="00EF5447" w:rsidRDefault="00BE37F6" w:rsidP="001F4A0E">
            <w:pPr>
              <w:pStyle w:val="TAC"/>
              <w:rPr>
                <w:lang w:eastAsia="zh-CN"/>
              </w:rPr>
            </w:pPr>
            <w:r w:rsidRPr="00EF5447">
              <w:t>DC_</w:t>
            </w:r>
            <w:r w:rsidRPr="00EF5447">
              <w:rPr>
                <w:lang w:eastAsia="zh-CN"/>
              </w:rPr>
              <w:t>7</w:t>
            </w:r>
            <w:r w:rsidRPr="00EF5447">
              <w:t>A_n78A</w:t>
            </w:r>
          </w:p>
          <w:p w14:paraId="164E389E" w14:textId="77777777" w:rsidR="00BE37F6" w:rsidRPr="00EF5447" w:rsidRDefault="00BE37F6" w:rsidP="001F4A0E">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1DEB3A1" w14:textId="77777777" w:rsidR="00BE37F6" w:rsidRPr="00EF5447" w:rsidRDefault="00BE37F6" w:rsidP="001F4A0E">
            <w:pPr>
              <w:pStyle w:val="TAC"/>
              <w:rPr>
                <w:lang w:eastAsia="ko-KR"/>
              </w:rPr>
            </w:pPr>
            <w:r w:rsidRPr="00EF5447">
              <w:t>DC_</w:t>
            </w:r>
            <w:r w:rsidRPr="00EF5447">
              <w:rPr>
                <w:lang w:eastAsia="zh-CN"/>
              </w:rPr>
              <w:t>66</w:t>
            </w:r>
            <w:r w:rsidRPr="00EF5447">
              <w:t>A_n78A</w:t>
            </w:r>
          </w:p>
        </w:tc>
      </w:tr>
      <w:tr w:rsidR="00BE37F6" w14:paraId="7F701AA9"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02067" w14:textId="77777777" w:rsidR="00BE37F6" w:rsidRPr="00D06F04" w:rsidRDefault="00BE37F6" w:rsidP="001F4A0E">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9B7E9C7" w14:textId="77777777" w:rsidR="00BE37F6" w:rsidRPr="00D06F04" w:rsidRDefault="00BE37F6" w:rsidP="001F4A0E">
            <w:pPr>
              <w:pStyle w:val="TAC"/>
            </w:pPr>
            <w:r w:rsidRPr="00D06F04">
              <w:t>DC_</w:t>
            </w:r>
            <w:r w:rsidRPr="00D06F04">
              <w:rPr>
                <w:lang w:eastAsia="zh-CN"/>
              </w:rPr>
              <w:t>2</w:t>
            </w:r>
            <w:r w:rsidRPr="00D06F04">
              <w:t>A_n</w:t>
            </w:r>
            <w:r w:rsidRPr="00D06F04">
              <w:rPr>
                <w:lang w:eastAsia="zh-CN"/>
              </w:rPr>
              <w:t>66</w:t>
            </w:r>
            <w:r w:rsidRPr="00D06F04">
              <w:t>A</w:t>
            </w:r>
          </w:p>
          <w:p w14:paraId="4F9079BE" w14:textId="77777777" w:rsidR="00BE37F6" w:rsidRPr="00D06F04" w:rsidRDefault="00BE37F6" w:rsidP="001F4A0E">
            <w:pPr>
              <w:pStyle w:val="TAC"/>
              <w:rPr>
                <w:lang w:eastAsia="zh-CN"/>
              </w:rPr>
            </w:pPr>
            <w:r w:rsidRPr="00D06F04">
              <w:t>DC_</w:t>
            </w:r>
            <w:r w:rsidRPr="00D06F04">
              <w:rPr>
                <w:lang w:eastAsia="zh-CN"/>
              </w:rPr>
              <w:t>2</w:t>
            </w:r>
            <w:r w:rsidRPr="00D06F04">
              <w:t>A_n78A</w:t>
            </w:r>
          </w:p>
          <w:p w14:paraId="749B50ED" w14:textId="77777777" w:rsidR="00BE37F6" w:rsidRPr="00D06F04" w:rsidRDefault="00BE37F6" w:rsidP="001F4A0E">
            <w:pPr>
              <w:pStyle w:val="TAC"/>
            </w:pPr>
            <w:r w:rsidRPr="00D06F04">
              <w:t>DC_</w:t>
            </w:r>
            <w:r w:rsidRPr="00D06F04">
              <w:rPr>
                <w:lang w:eastAsia="zh-CN"/>
              </w:rPr>
              <w:t>7</w:t>
            </w:r>
            <w:r w:rsidRPr="00D06F04">
              <w:t>A_n</w:t>
            </w:r>
            <w:r w:rsidRPr="00D06F04">
              <w:rPr>
                <w:lang w:eastAsia="zh-CN"/>
              </w:rPr>
              <w:t>66</w:t>
            </w:r>
            <w:r w:rsidRPr="00D06F04">
              <w:t>A</w:t>
            </w:r>
          </w:p>
          <w:p w14:paraId="057C8B50" w14:textId="77777777" w:rsidR="00BE37F6" w:rsidRPr="00D06F04" w:rsidRDefault="00BE37F6" w:rsidP="001F4A0E">
            <w:pPr>
              <w:pStyle w:val="TAC"/>
              <w:rPr>
                <w:lang w:eastAsia="zh-CN"/>
              </w:rPr>
            </w:pPr>
            <w:r w:rsidRPr="00D06F04">
              <w:t>DC_</w:t>
            </w:r>
            <w:r w:rsidRPr="00D06F04">
              <w:rPr>
                <w:lang w:eastAsia="zh-CN"/>
              </w:rPr>
              <w:t>7</w:t>
            </w:r>
            <w:r w:rsidRPr="00D06F04">
              <w:t>A_n78A</w:t>
            </w:r>
          </w:p>
          <w:p w14:paraId="15F92F3E" w14:textId="77777777" w:rsidR="00BE37F6" w:rsidRPr="00D06F04" w:rsidRDefault="00BE37F6" w:rsidP="001F4A0E">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13961353" w14:textId="77777777" w:rsidR="00BE37F6" w:rsidRDefault="00BE37F6" w:rsidP="001F4A0E">
            <w:pPr>
              <w:pStyle w:val="TAC"/>
              <w:rPr>
                <w:lang w:val="fr-FR"/>
              </w:rPr>
            </w:pPr>
            <w:r>
              <w:rPr>
                <w:lang w:val="fr-FR"/>
              </w:rPr>
              <w:t>DC_</w:t>
            </w:r>
            <w:r>
              <w:rPr>
                <w:lang w:val="fr-FR" w:eastAsia="zh-CN"/>
              </w:rPr>
              <w:t>66</w:t>
            </w:r>
            <w:r>
              <w:rPr>
                <w:lang w:val="fr-FR"/>
              </w:rPr>
              <w:t>A_n78A</w:t>
            </w:r>
          </w:p>
        </w:tc>
      </w:tr>
      <w:tr w:rsidR="00BE37F6" w14:paraId="3FCDF61C" w14:textId="77777777" w:rsidTr="001F4A0E">
        <w:trPr>
          <w:trHeight w:val="187"/>
          <w:jc w:val="center"/>
        </w:trPr>
        <w:tc>
          <w:tcPr>
            <w:tcW w:w="3397" w:type="dxa"/>
            <w:noWrap/>
          </w:tcPr>
          <w:p w14:paraId="0ABBB87D" w14:textId="77777777" w:rsidR="00BE37F6" w:rsidRDefault="00BE37F6" w:rsidP="001F4A0E">
            <w:pPr>
              <w:pStyle w:val="TAC"/>
              <w:rPr>
                <w:lang w:eastAsia="sv-SE"/>
              </w:rPr>
            </w:pPr>
            <w:r>
              <w:rPr>
                <w:lang w:eastAsia="sv-SE"/>
              </w:rPr>
              <w:t>DC_</w:t>
            </w:r>
            <w:r>
              <w:rPr>
                <w:color w:val="000000"/>
                <w:lang w:eastAsia="sv-SE"/>
              </w:rPr>
              <w:t>2A-7A-66A-71A_n2A</w:t>
            </w:r>
          </w:p>
        </w:tc>
        <w:tc>
          <w:tcPr>
            <w:tcW w:w="3544" w:type="dxa"/>
            <w:shd w:val="clear" w:color="auto" w:fill="auto"/>
          </w:tcPr>
          <w:p w14:paraId="5EA146E2" w14:textId="77777777" w:rsidR="00BE37F6" w:rsidRDefault="00BE37F6" w:rsidP="001F4A0E">
            <w:pPr>
              <w:pStyle w:val="TAC"/>
              <w:rPr>
                <w:lang w:eastAsia="sv-SE"/>
              </w:rPr>
            </w:pPr>
            <w:r>
              <w:rPr>
                <w:lang w:eastAsia="sv-SE"/>
              </w:rPr>
              <w:t>DC_7A_n2A</w:t>
            </w:r>
          </w:p>
          <w:p w14:paraId="6C294422" w14:textId="77777777" w:rsidR="00BE37F6" w:rsidRDefault="00BE37F6" w:rsidP="001F4A0E">
            <w:pPr>
              <w:pStyle w:val="TAC"/>
              <w:rPr>
                <w:lang w:eastAsia="sv-SE"/>
              </w:rPr>
            </w:pPr>
            <w:r>
              <w:rPr>
                <w:lang w:eastAsia="sv-SE"/>
              </w:rPr>
              <w:t>DC_66A_n2A</w:t>
            </w:r>
          </w:p>
          <w:p w14:paraId="0627CC1C" w14:textId="77777777" w:rsidR="00BE37F6" w:rsidRDefault="00BE37F6" w:rsidP="001F4A0E">
            <w:pPr>
              <w:pStyle w:val="TAC"/>
              <w:rPr>
                <w:lang w:eastAsia="sv-SE"/>
              </w:rPr>
            </w:pPr>
            <w:r>
              <w:rPr>
                <w:lang w:eastAsia="sv-SE"/>
              </w:rPr>
              <w:t>DC_71A_n2A</w:t>
            </w:r>
          </w:p>
        </w:tc>
      </w:tr>
      <w:tr w:rsidR="00BE37F6" w:rsidRPr="00EF5447" w14:paraId="610A79AB" w14:textId="77777777" w:rsidTr="001F4A0E">
        <w:trPr>
          <w:trHeight w:val="187"/>
          <w:jc w:val="center"/>
        </w:trPr>
        <w:tc>
          <w:tcPr>
            <w:tcW w:w="3397" w:type="dxa"/>
            <w:noWrap/>
          </w:tcPr>
          <w:p w14:paraId="5B6762E4" w14:textId="77777777" w:rsidR="00BE37F6" w:rsidRPr="00EF5447" w:rsidRDefault="00BE37F6" w:rsidP="001F4A0E">
            <w:pPr>
              <w:pStyle w:val="TAC"/>
              <w:rPr>
                <w:rFonts w:cs="Arial"/>
                <w:lang w:eastAsia="ko-KR"/>
              </w:rPr>
            </w:pPr>
            <w:r>
              <w:rPr>
                <w:lang w:eastAsia="sv-SE"/>
              </w:rPr>
              <w:lastRenderedPageBreak/>
              <w:t>DC_</w:t>
            </w:r>
            <w:r>
              <w:rPr>
                <w:color w:val="000000"/>
                <w:lang w:eastAsia="sv-SE"/>
              </w:rPr>
              <w:t>2A-7A-66A-71A_n78A</w:t>
            </w:r>
          </w:p>
        </w:tc>
        <w:tc>
          <w:tcPr>
            <w:tcW w:w="3544" w:type="dxa"/>
            <w:shd w:val="clear" w:color="auto" w:fill="auto"/>
          </w:tcPr>
          <w:p w14:paraId="2849B30D" w14:textId="77777777" w:rsidR="00BE37F6" w:rsidRDefault="00BE37F6" w:rsidP="001F4A0E">
            <w:pPr>
              <w:pStyle w:val="TAC"/>
              <w:rPr>
                <w:lang w:eastAsia="sv-SE"/>
              </w:rPr>
            </w:pPr>
            <w:r>
              <w:rPr>
                <w:lang w:eastAsia="sv-SE"/>
              </w:rPr>
              <w:t>DC_2A_n78A</w:t>
            </w:r>
          </w:p>
          <w:p w14:paraId="2E66B49E" w14:textId="77777777" w:rsidR="00BE37F6" w:rsidRDefault="00BE37F6" w:rsidP="001F4A0E">
            <w:pPr>
              <w:pStyle w:val="TAC"/>
              <w:rPr>
                <w:lang w:eastAsia="sv-SE"/>
              </w:rPr>
            </w:pPr>
            <w:r>
              <w:rPr>
                <w:lang w:eastAsia="sv-SE"/>
              </w:rPr>
              <w:t>DC_7A_n78A</w:t>
            </w:r>
          </w:p>
          <w:p w14:paraId="352BE266" w14:textId="77777777" w:rsidR="00BE37F6" w:rsidRDefault="00BE37F6" w:rsidP="001F4A0E">
            <w:pPr>
              <w:pStyle w:val="TAC"/>
              <w:rPr>
                <w:lang w:eastAsia="sv-SE"/>
              </w:rPr>
            </w:pPr>
            <w:r>
              <w:rPr>
                <w:lang w:eastAsia="sv-SE"/>
              </w:rPr>
              <w:t>DC_66A_n78A</w:t>
            </w:r>
          </w:p>
          <w:p w14:paraId="6F992417" w14:textId="77777777" w:rsidR="00BE37F6" w:rsidRPr="00EF5447" w:rsidRDefault="00BE37F6" w:rsidP="001F4A0E">
            <w:pPr>
              <w:pStyle w:val="TAC"/>
            </w:pPr>
            <w:r>
              <w:rPr>
                <w:lang w:eastAsia="sv-SE"/>
              </w:rPr>
              <w:t>DC_71A_n78A</w:t>
            </w:r>
          </w:p>
        </w:tc>
      </w:tr>
      <w:tr w:rsidR="00BE37F6" w14:paraId="25EE848D"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A83F0" w14:textId="77777777" w:rsidR="00BE37F6" w:rsidRDefault="00BE37F6" w:rsidP="001F4A0E">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4D480D3" w14:textId="77777777" w:rsidR="00BE37F6" w:rsidRPr="00D06F04" w:rsidRDefault="00BE37F6" w:rsidP="001F4A0E">
            <w:pPr>
              <w:pStyle w:val="TAC"/>
              <w:rPr>
                <w:lang w:eastAsia="sv-SE"/>
              </w:rPr>
            </w:pPr>
            <w:r w:rsidRPr="00D06F04">
              <w:rPr>
                <w:lang w:eastAsia="sv-SE"/>
              </w:rPr>
              <w:t>DC_2A_n78A</w:t>
            </w:r>
          </w:p>
          <w:p w14:paraId="475F1B68" w14:textId="77777777" w:rsidR="00BE37F6" w:rsidRPr="00D06F04" w:rsidRDefault="00BE37F6" w:rsidP="001F4A0E">
            <w:pPr>
              <w:pStyle w:val="TAC"/>
              <w:rPr>
                <w:lang w:eastAsia="sv-SE"/>
              </w:rPr>
            </w:pPr>
            <w:r w:rsidRPr="00D06F04">
              <w:rPr>
                <w:lang w:eastAsia="sv-SE"/>
              </w:rPr>
              <w:t>DC_7A_n78A</w:t>
            </w:r>
          </w:p>
          <w:p w14:paraId="26AB4F2E" w14:textId="77777777" w:rsidR="00BE37F6" w:rsidRPr="00D06F04" w:rsidRDefault="00BE37F6" w:rsidP="001F4A0E">
            <w:pPr>
              <w:pStyle w:val="TAC"/>
              <w:rPr>
                <w:lang w:eastAsia="sv-SE"/>
              </w:rPr>
            </w:pPr>
            <w:r w:rsidRPr="00D06F04">
              <w:rPr>
                <w:lang w:eastAsia="sv-SE"/>
              </w:rPr>
              <w:t>DC_66A_n78A</w:t>
            </w:r>
          </w:p>
          <w:p w14:paraId="15096EDB" w14:textId="77777777" w:rsidR="00BE37F6" w:rsidRDefault="00BE37F6" w:rsidP="001F4A0E">
            <w:pPr>
              <w:pStyle w:val="TAC"/>
              <w:rPr>
                <w:lang w:val="fr-FR" w:eastAsia="sv-SE"/>
              </w:rPr>
            </w:pPr>
            <w:r>
              <w:rPr>
                <w:lang w:val="fr-FR" w:eastAsia="sv-SE"/>
              </w:rPr>
              <w:t>DC_71A_n78A</w:t>
            </w:r>
          </w:p>
        </w:tc>
      </w:tr>
      <w:tr w:rsidR="00BE37F6" w:rsidRPr="00EF5447" w14:paraId="7157A974" w14:textId="77777777" w:rsidTr="001F4A0E">
        <w:trPr>
          <w:trHeight w:val="187"/>
          <w:jc w:val="center"/>
        </w:trPr>
        <w:tc>
          <w:tcPr>
            <w:tcW w:w="3397" w:type="dxa"/>
            <w:noWrap/>
          </w:tcPr>
          <w:p w14:paraId="4A5FE984" w14:textId="77777777" w:rsidR="00BE37F6" w:rsidRPr="00EF5447" w:rsidRDefault="00BE37F6" w:rsidP="001F4A0E">
            <w:pPr>
              <w:pStyle w:val="TAC"/>
              <w:rPr>
                <w:rFonts w:cs="Arial"/>
                <w:lang w:eastAsia="ko-KR"/>
              </w:rPr>
            </w:pPr>
            <w:r w:rsidRPr="00EF5447">
              <w:rPr>
                <w:rFonts w:cs="Arial"/>
                <w:lang w:eastAsia="ko-KR"/>
              </w:rPr>
              <w:t>DC_2A-12A-30A-66A_n2A</w:t>
            </w:r>
          </w:p>
        </w:tc>
        <w:tc>
          <w:tcPr>
            <w:tcW w:w="3544" w:type="dxa"/>
            <w:shd w:val="clear" w:color="auto" w:fill="auto"/>
          </w:tcPr>
          <w:p w14:paraId="5C8E540E" w14:textId="77777777" w:rsidR="00BE37F6" w:rsidRPr="00EF5447" w:rsidRDefault="00BE37F6" w:rsidP="001F4A0E">
            <w:pPr>
              <w:pStyle w:val="TAC"/>
              <w:rPr>
                <w:lang w:eastAsia="ko-KR"/>
              </w:rPr>
            </w:pPr>
            <w:r w:rsidRPr="00EF5447">
              <w:rPr>
                <w:lang w:eastAsia="ko-KR"/>
              </w:rPr>
              <w:t>DC_12A_n2A</w:t>
            </w:r>
          </w:p>
          <w:p w14:paraId="5B3B7487" w14:textId="77777777" w:rsidR="00BE37F6" w:rsidRPr="00EF5447" w:rsidRDefault="00BE37F6" w:rsidP="001F4A0E">
            <w:pPr>
              <w:pStyle w:val="TAC"/>
              <w:rPr>
                <w:lang w:eastAsia="ko-KR"/>
              </w:rPr>
            </w:pPr>
            <w:r w:rsidRPr="00EF5447">
              <w:rPr>
                <w:lang w:eastAsia="ko-KR"/>
              </w:rPr>
              <w:t>DC_30A_n2A</w:t>
            </w:r>
          </w:p>
          <w:p w14:paraId="12F237E9" w14:textId="77777777" w:rsidR="00BE37F6" w:rsidRPr="00EF5447" w:rsidRDefault="00BE37F6" w:rsidP="001F4A0E">
            <w:pPr>
              <w:pStyle w:val="TAC"/>
              <w:rPr>
                <w:lang w:eastAsia="ko-KR"/>
              </w:rPr>
            </w:pPr>
            <w:r w:rsidRPr="00EF5447">
              <w:rPr>
                <w:lang w:eastAsia="ko-KR"/>
              </w:rPr>
              <w:t>DC_66A_n2A</w:t>
            </w:r>
          </w:p>
        </w:tc>
      </w:tr>
      <w:tr w:rsidR="00BE37F6" w:rsidRPr="00EF5447" w14:paraId="7A93ADD0" w14:textId="77777777" w:rsidTr="001F4A0E">
        <w:trPr>
          <w:trHeight w:val="187"/>
          <w:jc w:val="center"/>
        </w:trPr>
        <w:tc>
          <w:tcPr>
            <w:tcW w:w="3397" w:type="dxa"/>
            <w:noWrap/>
          </w:tcPr>
          <w:p w14:paraId="4B0CAFBD" w14:textId="77777777" w:rsidR="00BE37F6" w:rsidRPr="00EF5447" w:rsidRDefault="00BE37F6" w:rsidP="001F4A0E">
            <w:pPr>
              <w:pStyle w:val="TAC"/>
              <w:rPr>
                <w:rFonts w:cs="Arial"/>
                <w:lang w:eastAsia="ko-KR"/>
              </w:rPr>
            </w:pPr>
            <w:r w:rsidRPr="00EF5447">
              <w:t>DC_2A-12A-30A-66A_n66A</w:t>
            </w:r>
          </w:p>
        </w:tc>
        <w:tc>
          <w:tcPr>
            <w:tcW w:w="3544" w:type="dxa"/>
            <w:shd w:val="clear" w:color="auto" w:fill="auto"/>
          </w:tcPr>
          <w:p w14:paraId="40BED561" w14:textId="77777777" w:rsidR="00BE37F6" w:rsidRPr="00EF5447" w:rsidRDefault="00BE37F6" w:rsidP="001F4A0E">
            <w:pPr>
              <w:pStyle w:val="TAC"/>
              <w:rPr>
                <w:lang w:eastAsia="ja-JP"/>
              </w:rPr>
            </w:pPr>
            <w:r w:rsidRPr="00EF5447">
              <w:rPr>
                <w:lang w:eastAsia="ja-JP"/>
              </w:rPr>
              <w:t>DC_2A_n66A</w:t>
            </w:r>
          </w:p>
          <w:p w14:paraId="740CBD68" w14:textId="77777777" w:rsidR="00BE37F6" w:rsidRPr="00EF5447" w:rsidRDefault="00BE37F6" w:rsidP="001F4A0E">
            <w:pPr>
              <w:pStyle w:val="TAC"/>
              <w:rPr>
                <w:lang w:eastAsia="ja-JP"/>
              </w:rPr>
            </w:pPr>
            <w:r w:rsidRPr="00EF5447">
              <w:rPr>
                <w:lang w:eastAsia="ja-JP"/>
              </w:rPr>
              <w:t>DC_12A_n66A</w:t>
            </w:r>
          </w:p>
          <w:p w14:paraId="27CB3073" w14:textId="77777777" w:rsidR="00BE37F6" w:rsidRPr="00EF5447" w:rsidRDefault="00BE37F6" w:rsidP="001F4A0E">
            <w:pPr>
              <w:pStyle w:val="TAC"/>
              <w:rPr>
                <w:lang w:eastAsia="ja-JP"/>
              </w:rPr>
            </w:pPr>
            <w:r w:rsidRPr="00EF5447">
              <w:rPr>
                <w:lang w:eastAsia="ja-JP"/>
              </w:rPr>
              <w:t>DC_30A_n66A</w:t>
            </w:r>
          </w:p>
          <w:p w14:paraId="390E7462" w14:textId="77777777" w:rsidR="00BE37F6" w:rsidRPr="00EF5447" w:rsidRDefault="00BE37F6" w:rsidP="001F4A0E">
            <w:pPr>
              <w:pStyle w:val="TAC"/>
              <w:rPr>
                <w:lang w:eastAsia="ko-KR"/>
              </w:rPr>
            </w:pPr>
            <w:r w:rsidRPr="00EF5447">
              <w:rPr>
                <w:lang w:eastAsia="ja-JP"/>
              </w:rPr>
              <w:t>DC_66A_n66A</w:t>
            </w:r>
            <w:r w:rsidRPr="00EF5447">
              <w:rPr>
                <w:vertAlign w:val="superscript"/>
                <w:lang w:eastAsia="ja-JP"/>
              </w:rPr>
              <w:t>4</w:t>
            </w:r>
          </w:p>
        </w:tc>
      </w:tr>
      <w:tr w:rsidR="00BE37F6" w:rsidRPr="00EF5447" w14:paraId="36EB404B" w14:textId="77777777" w:rsidTr="001F4A0E">
        <w:trPr>
          <w:trHeight w:val="187"/>
          <w:jc w:val="center"/>
        </w:trPr>
        <w:tc>
          <w:tcPr>
            <w:tcW w:w="3397" w:type="dxa"/>
            <w:noWrap/>
            <w:vAlign w:val="center"/>
          </w:tcPr>
          <w:p w14:paraId="0E7FF914" w14:textId="77777777" w:rsidR="00BE37F6" w:rsidRPr="001F2C6D" w:rsidRDefault="00BE37F6" w:rsidP="001F4A0E">
            <w:pPr>
              <w:pStyle w:val="TAC"/>
              <w:rPr>
                <w:rFonts w:cs="Arial"/>
                <w:szCs w:val="18"/>
              </w:rPr>
            </w:pPr>
            <w:r w:rsidRPr="002644C3">
              <w:t>DC_2A-12A-30A-66A_n77A</w:t>
            </w:r>
          </w:p>
        </w:tc>
        <w:tc>
          <w:tcPr>
            <w:tcW w:w="3544" w:type="dxa"/>
            <w:shd w:val="clear" w:color="auto" w:fill="auto"/>
            <w:vAlign w:val="center"/>
          </w:tcPr>
          <w:p w14:paraId="5E833920" w14:textId="77777777" w:rsidR="00BE37F6" w:rsidRPr="002644C3" w:rsidRDefault="00BE37F6" w:rsidP="001F4A0E">
            <w:pPr>
              <w:pStyle w:val="TAC"/>
              <w:rPr>
                <w:lang w:eastAsia="sv-SE"/>
              </w:rPr>
            </w:pPr>
            <w:r w:rsidRPr="002644C3">
              <w:rPr>
                <w:lang w:eastAsia="sv-SE"/>
              </w:rPr>
              <w:t>DC_2A_n77A</w:t>
            </w:r>
          </w:p>
          <w:p w14:paraId="6B3357B0" w14:textId="77777777" w:rsidR="00BE37F6" w:rsidRPr="002644C3" w:rsidRDefault="00BE37F6" w:rsidP="001F4A0E">
            <w:pPr>
              <w:pStyle w:val="TAC"/>
              <w:rPr>
                <w:lang w:eastAsia="sv-SE"/>
              </w:rPr>
            </w:pPr>
            <w:r w:rsidRPr="002644C3">
              <w:rPr>
                <w:lang w:eastAsia="sv-SE"/>
              </w:rPr>
              <w:t>DC_12A_n77A</w:t>
            </w:r>
          </w:p>
          <w:p w14:paraId="2BB7FDB0" w14:textId="77777777" w:rsidR="00BE37F6" w:rsidRPr="002644C3" w:rsidRDefault="00BE37F6" w:rsidP="001F4A0E">
            <w:pPr>
              <w:pStyle w:val="TAC"/>
              <w:rPr>
                <w:lang w:eastAsia="sv-SE"/>
              </w:rPr>
            </w:pPr>
            <w:r w:rsidRPr="002644C3">
              <w:rPr>
                <w:lang w:eastAsia="sv-SE"/>
              </w:rPr>
              <w:t>DC_30A_n77A</w:t>
            </w:r>
          </w:p>
          <w:p w14:paraId="4C8C216D" w14:textId="77777777" w:rsidR="00BE37F6" w:rsidRPr="001F2C6D" w:rsidRDefault="00BE37F6" w:rsidP="001F4A0E">
            <w:pPr>
              <w:pStyle w:val="TAC"/>
              <w:rPr>
                <w:rFonts w:cs="Arial"/>
                <w:szCs w:val="18"/>
              </w:rPr>
            </w:pPr>
            <w:r w:rsidRPr="002644C3">
              <w:rPr>
                <w:lang w:eastAsia="sv-SE"/>
              </w:rPr>
              <w:t>DC_66A_n77A</w:t>
            </w:r>
          </w:p>
        </w:tc>
      </w:tr>
      <w:tr w:rsidR="00BE37F6" w:rsidRPr="00EF5447" w14:paraId="32F9E5BC" w14:textId="77777777" w:rsidTr="001F4A0E">
        <w:trPr>
          <w:trHeight w:val="187"/>
          <w:jc w:val="center"/>
        </w:trPr>
        <w:tc>
          <w:tcPr>
            <w:tcW w:w="3397" w:type="dxa"/>
            <w:noWrap/>
            <w:vAlign w:val="center"/>
          </w:tcPr>
          <w:p w14:paraId="7A0E5416" w14:textId="77777777" w:rsidR="00BE37F6" w:rsidRPr="00EF5447" w:rsidRDefault="00BE37F6" w:rsidP="001F4A0E">
            <w:pPr>
              <w:pStyle w:val="TAC"/>
            </w:pPr>
            <w:r w:rsidRPr="001F2C6D">
              <w:rPr>
                <w:rFonts w:cs="Arial"/>
                <w:szCs w:val="18"/>
              </w:rPr>
              <w:t>DC_2A-13A-66A_n2A-n77A</w:t>
            </w:r>
          </w:p>
        </w:tc>
        <w:tc>
          <w:tcPr>
            <w:tcW w:w="3544" w:type="dxa"/>
            <w:shd w:val="clear" w:color="auto" w:fill="auto"/>
            <w:vAlign w:val="center"/>
          </w:tcPr>
          <w:p w14:paraId="12BCBDD7" w14:textId="77777777" w:rsidR="00BE37F6" w:rsidRPr="001F2C6D" w:rsidRDefault="00BE37F6" w:rsidP="001F4A0E">
            <w:pPr>
              <w:pStyle w:val="TAC"/>
              <w:rPr>
                <w:rFonts w:cs="Arial"/>
                <w:szCs w:val="18"/>
              </w:rPr>
            </w:pPr>
            <w:r w:rsidRPr="001F2C6D">
              <w:rPr>
                <w:rFonts w:cs="Arial"/>
                <w:szCs w:val="18"/>
              </w:rPr>
              <w:t>DC_2A_n77A</w:t>
            </w:r>
          </w:p>
          <w:p w14:paraId="6DCB9FAB" w14:textId="77777777" w:rsidR="00BE37F6" w:rsidRPr="001F2C6D" w:rsidRDefault="00BE37F6" w:rsidP="001F4A0E">
            <w:pPr>
              <w:pStyle w:val="TAC"/>
              <w:rPr>
                <w:rFonts w:cs="Arial"/>
                <w:szCs w:val="18"/>
              </w:rPr>
            </w:pPr>
            <w:r w:rsidRPr="001F2C6D">
              <w:rPr>
                <w:rFonts w:cs="Arial"/>
                <w:szCs w:val="18"/>
              </w:rPr>
              <w:t>DC_13A_n2A</w:t>
            </w:r>
          </w:p>
          <w:p w14:paraId="37B956A9" w14:textId="77777777" w:rsidR="00BE37F6" w:rsidRPr="001F2C6D" w:rsidRDefault="00BE37F6" w:rsidP="001F4A0E">
            <w:pPr>
              <w:pStyle w:val="TAC"/>
              <w:rPr>
                <w:rFonts w:cs="Arial"/>
                <w:szCs w:val="18"/>
              </w:rPr>
            </w:pPr>
            <w:r w:rsidRPr="001F2C6D">
              <w:rPr>
                <w:rFonts w:cs="Arial"/>
                <w:szCs w:val="18"/>
              </w:rPr>
              <w:t>DC_13A_n77A</w:t>
            </w:r>
          </w:p>
          <w:p w14:paraId="5C3E6ED4" w14:textId="77777777" w:rsidR="00BE37F6" w:rsidRPr="001F2C6D" w:rsidRDefault="00BE37F6" w:rsidP="001F4A0E">
            <w:pPr>
              <w:pStyle w:val="TAC"/>
              <w:rPr>
                <w:rFonts w:cs="Arial"/>
                <w:szCs w:val="18"/>
              </w:rPr>
            </w:pPr>
            <w:r w:rsidRPr="001F2C6D">
              <w:rPr>
                <w:rFonts w:cs="Arial"/>
                <w:szCs w:val="18"/>
              </w:rPr>
              <w:t>DC_66A_n2A</w:t>
            </w:r>
          </w:p>
          <w:p w14:paraId="622EA842" w14:textId="77777777" w:rsidR="00BE37F6" w:rsidRPr="00EF5447" w:rsidRDefault="00BE37F6" w:rsidP="001F4A0E">
            <w:pPr>
              <w:pStyle w:val="TAC"/>
              <w:rPr>
                <w:lang w:eastAsia="ja-JP"/>
              </w:rPr>
            </w:pPr>
            <w:r w:rsidRPr="001F2C6D">
              <w:rPr>
                <w:rFonts w:cs="Arial"/>
                <w:szCs w:val="18"/>
              </w:rPr>
              <w:t>DC_66A_n77A</w:t>
            </w:r>
          </w:p>
        </w:tc>
      </w:tr>
      <w:tr w:rsidR="00BE37F6" w:rsidRPr="00EF5447" w14:paraId="6CAD0803" w14:textId="77777777" w:rsidTr="001F4A0E">
        <w:trPr>
          <w:trHeight w:val="187"/>
          <w:jc w:val="center"/>
        </w:trPr>
        <w:tc>
          <w:tcPr>
            <w:tcW w:w="3397" w:type="dxa"/>
            <w:noWrap/>
            <w:vAlign w:val="center"/>
          </w:tcPr>
          <w:p w14:paraId="37EF3D81" w14:textId="77777777" w:rsidR="00BE37F6" w:rsidRPr="00EF5447" w:rsidRDefault="00BE37F6" w:rsidP="001F4A0E">
            <w:pPr>
              <w:pStyle w:val="TAC"/>
            </w:pPr>
            <w:r w:rsidRPr="001F2C6D">
              <w:rPr>
                <w:rFonts w:cs="Arial"/>
                <w:szCs w:val="18"/>
              </w:rPr>
              <w:t>DC_2A-13A-66A-66A_n2A-n77A</w:t>
            </w:r>
          </w:p>
        </w:tc>
        <w:tc>
          <w:tcPr>
            <w:tcW w:w="3544" w:type="dxa"/>
            <w:shd w:val="clear" w:color="auto" w:fill="auto"/>
            <w:vAlign w:val="center"/>
          </w:tcPr>
          <w:p w14:paraId="70176064" w14:textId="77777777" w:rsidR="00BE37F6" w:rsidRPr="001F2C6D" w:rsidRDefault="00BE37F6" w:rsidP="001F4A0E">
            <w:pPr>
              <w:pStyle w:val="TAC"/>
              <w:rPr>
                <w:rFonts w:cs="Arial"/>
                <w:szCs w:val="18"/>
              </w:rPr>
            </w:pPr>
            <w:r w:rsidRPr="001F2C6D">
              <w:rPr>
                <w:rFonts w:cs="Arial"/>
                <w:szCs w:val="18"/>
              </w:rPr>
              <w:t>DC_2A_n77A</w:t>
            </w:r>
          </w:p>
          <w:p w14:paraId="4BD9D70F" w14:textId="77777777" w:rsidR="00BE37F6" w:rsidRPr="001F2C6D" w:rsidRDefault="00BE37F6" w:rsidP="001F4A0E">
            <w:pPr>
              <w:pStyle w:val="TAC"/>
              <w:rPr>
                <w:rFonts w:cs="Arial"/>
                <w:szCs w:val="18"/>
              </w:rPr>
            </w:pPr>
            <w:r w:rsidRPr="001F2C6D">
              <w:rPr>
                <w:rFonts w:cs="Arial"/>
                <w:szCs w:val="18"/>
              </w:rPr>
              <w:t>DC_13A_n2A</w:t>
            </w:r>
          </w:p>
          <w:p w14:paraId="7F1C48AA" w14:textId="77777777" w:rsidR="00BE37F6" w:rsidRPr="001F2C6D" w:rsidRDefault="00BE37F6" w:rsidP="001F4A0E">
            <w:pPr>
              <w:pStyle w:val="TAC"/>
              <w:rPr>
                <w:rFonts w:cs="Arial"/>
                <w:szCs w:val="18"/>
              </w:rPr>
            </w:pPr>
            <w:r w:rsidRPr="001F2C6D">
              <w:rPr>
                <w:rFonts w:cs="Arial"/>
                <w:szCs w:val="18"/>
              </w:rPr>
              <w:t>DC_13A_n77A</w:t>
            </w:r>
          </w:p>
          <w:p w14:paraId="7B1CA960" w14:textId="77777777" w:rsidR="00BE37F6" w:rsidRPr="001F2C6D" w:rsidRDefault="00BE37F6" w:rsidP="001F4A0E">
            <w:pPr>
              <w:pStyle w:val="TAC"/>
              <w:rPr>
                <w:rFonts w:cs="Arial"/>
                <w:szCs w:val="18"/>
              </w:rPr>
            </w:pPr>
            <w:r w:rsidRPr="001F2C6D">
              <w:rPr>
                <w:rFonts w:cs="Arial"/>
                <w:szCs w:val="18"/>
              </w:rPr>
              <w:t>DC_66A_n2A</w:t>
            </w:r>
          </w:p>
          <w:p w14:paraId="159ABF63" w14:textId="77777777" w:rsidR="00BE37F6" w:rsidRPr="00EF5447" w:rsidRDefault="00BE37F6" w:rsidP="001F4A0E">
            <w:pPr>
              <w:pStyle w:val="TAC"/>
              <w:rPr>
                <w:lang w:eastAsia="ja-JP"/>
              </w:rPr>
            </w:pPr>
            <w:r w:rsidRPr="001F2C6D">
              <w:rPr>
                <w:rFonts w:cs="Arial"/>
                <w:szCs w:val="18"/>
              </w:rPr>
              <w:t>DC_66A_n77A</w:t>
            </w:r>
          </w:p>
        </w:tc>
      </w:tr>
      <w:tr w:rsidR="00BE37F6" w:rsidRPr="00EF5447" w14:paraId="5ECA95A3" w14:textId="77777777" w:rsidTr="001F4A0E">
        <w:trPr>
          <w:trHeight w:val="187"/>
          <w:jc w:val="center"/>
        </w:trPr>
        <w:tc>
          <w:tcPr>
            <w:tcW w:w="3397" w:type="dxa"/>
            <w:noWrap/>
            <w:vAlign w:val="center"/>
          </w:tcPr>
          <w:p w14:paraId="45194D21" w14:textId="77777777" w:rsidR="00BE37F6" w:rsidRPr="00EF5447" w:rsidRDefault="00BE37F6" w:rsidP="001F4A0E">
            <w:pPr>
              <w:pStyle w:val="TAC"/>
            </w:pPr>
            <w:r w:rsidRPr="00401C61">
              <w:rPr>
                <w:rFonts w:cs="Arial"/>
                <w:szCs w:val="18"/>
              </w:rPr>
              <w:t>DC_2A-13A-66A_n5A-n77A</w:t>
            </w:r>
          </w:p>
        </w:tc>
        <w:tc>
          <w:tcPr>
            <w:tcW w:w="3544" w:type="dxa"/>
            <w:shd w:val="clear" w:color="auto" w:fill="auto"/>
            <w:vAlign w:val="center"/>
          </w:tcPr>
          <w:p w14:paraId="76B0D682" w14:textId="77777777" w:rsidR="00BE37F6" w:rsidRPr="00401C61" w:rsidRDefault="00BE37F6" w:rsidP="001F4A0E">
            <w:pPr>
              <w:pStyle w:val="TAC"/>
              <w:rPr>
                <w:rFonts w:cs="Arial"/>
                <w:szCs w:val="18"/>
              </w:rPr>
            </w:pPr>
            <w:r w:rsidRPr="00401C61">
              <w:rPr>
                <w:rFonts w:cs="Arial"/>
                <w:szCs w:val="18"/>
              </w:rPr>
              <w:t>DC_2A_n5A</w:t>
            </w:r>
          </w:p>
          <w:p w14:paraId="79222C2A" w14:textId="77777777" w:rsidR="00BE37F6" w:rsidRPr="00401C61" w:rsidRDefault="00BE37F6" w:rsidP="001F4A0E">
            <w:pPr>
              <w:pStyle w:val="TAC"/>
              <w:rPr>
                <w:rFonts w:cs="Arial"/>
                <w:szCs w:val="18"/>
              </w:rPr>
            </w:pPr>
            <w:r w:rsidRPr="00401C61">
              <w:rPr>
                <w:rFonts w:cs="Arial"/>
                <w:szCs w:val="18"/>
              </w:rPr>
              <w:t>DC_2A_n77A</w:t>
            </w:r>
          </w:p>
          <w:p w14:paraId="2F0539AD" w14:textId="77777777" w:rsidR="00BE37F6" w:rsidRPr="00401C61" w:rsidRDefault="00BE37F6" w:rsidP="001F4A0E">
            <w:pPr>
              <w:pStyle w:val="TAC"/>
              <w:rPr>
                <w:rFonts w:cs="Arial"/>
                <w:szCs w:val="18"/>
              </w:rPr>
            </w:pPr>
            <w:r w:rsidRPr="00401C61">
              <w:rPr>
                <w:rFonts w:cs="Arial"/>
                <w:szCs w:val="18"/>
              </w:rPr>
              <w:t>DC_13A_n77A</w:t>
            </w:r>
          </w:p>
          <w:p w14:paraId="76826368" w14:textId="77777777" w:rsidR="00BE37F6" w:rsidRPr="00401C61" w:rsidRDefault="00BE37F6" w:rsidP="001F4A0E">
            <w:pPr>
              <w:pStyle w:val="TAC"/>
              <w:rPr>
                <w:rFonts w:cs="Arial"/>
                <w:szCs w:val="18"/>
              </w:rPr>
            </w:pPr>
            <w:r w:rsidRPr="00401C61">
              <w:rPr>
                <w:rFonts w:cs="Arial"/>
                <w:szCs w:val="18"/>
              </w:rPr>
              <w:t>DC_66A_n5A</w:t>
            </w:r>
          </w:p>
          <w:p w14:paraId="032C8A84" w14:textId="77777777" w:rsidR="00BE37F6" w:rsidRPr="00EF5447" w:rsidRDefault="00BE37F6" w:rsidP="001F4A0E">
            <w:pPr>
              <w:pStyle w:val="TAC"/>
              <w:rPr>
                <w:lang w:eastAsia="ja-JP"/>
              </w:rPr>
            </w:pPr>
            <w:r w:rsidRPr="00401C61">
              <w:rPr>
                <w:rFonts w:cs="Arial"/>
                <w:szCs w:val="18"/>
              </w:rPr>
              <w:t>DC_66A_n77A</w:t>
            </w:r>
          </w:p>
        </w:tc>
      </w:tr>
      <w:tr w:rsidR="00BE37F6" w:rsidRPr="00EF5447" w14:paraId="506805B4" w14:textId="77777777" w:rsidTr="001F4A0E">
        <w:trPr>
          <w:trHeight w:val="187"/>
          <w:jc w:val="center"/>
        </w:trPr>
        <w:tc>
          <w:tcPr>
            <w:tcW w:w="3397" w:type="dxa"/>
            <w:noWrap/>
            <w:vAlign w:val="center"/>
          </w:tcPr>
          <w:p w14:paraId="1CDB6416" w14:textId="77777777" w:rsidR="00BE37F6" w:rsidRPr="00EF5447" w:rsidRDefault="00BE37F6" w:rsidP="001F4A0E">
            <w:pPr>
              <w:pStyle w:val="TAC"/>
            </w:pPr>
            <w:r w:rsidRPr="00401C61">
              <w:rPr>
                <w:rFonts w:cs="Arial"/>
                <w:szCs w:val="18"/>
              </w:rPr>
              <w:t>DC_2A-2A-13A-66A_n5A-n77A</w:t>
            </w:r>
          </w:p>
        </w:tc>
        <w:tc>
          <w:tcPr>
            <w:tcW w:w="3544" w:type="dxa"/>
            <w:shd w:val="clear" w:color="auto" w:fill="auto"/>
            <w:vAlign w:val="center"/>
          </w:tcPr>
          <w:p w14:paraId="279B709E" w14:textId="77777777" w:rsidR="00BE37F6" w:rsidRPr="00401C61" w:rsidRDefault="00BE37F6" w:rsidP="001F4A0E">
            <w:pPr>
              <w:pStyle w:val="TAC"/>
              <w:rPr>
                <w:rFonts w:cs="Arial"/>
                <w:szCs w:val="18"/>
              </w:rPr>
            </w:pPr>
            <w:r w:rsidRPr="00401C61">
              <w:rPr>
                <w:rFonts w:cs="Arial"/>
                <w:szCs w:val="18"/>
              </w:rPr>
              <w:t>DC_2A_n5A</w:t>
            </w:r>
          </w:p>
          <w:p w14:paraId="113C21F6" w14:textId="77777777" w:rsidR="00BE37F6" w:rsidRPr="00401C61" w:rsidRDefault="00BE37F6" w:rsidP="001F4A0E">
            <w:pPr>
              <w:pStyle w:val="TAC"/>
              <w:rPr>
                <w:rFonts w:cs="Arial"/>
                <w:szCs w:val="18"/>
              </w:rPr>
            </w:pPr>
            <w:r w:rsidRPr="00401C61">
              <w:rPr>
                <w:rFonts w:cs="Arial"/>
                <w:szCs w:val="18"/>
              </w:rPr>
              <w:t>DC_2A_n77A</w:t>
            </w:r>
          </w:p>
          <w:p w14:paraId="4AEF958F" w14:textId="77777777" w:rsidR="00BE37F6" w:rsidRPr="00401C61" w:rsidRDefault="00BE37F6" w:rsidP="001F4A0E">
            <w:pPr>
              <w:pStyle w:val="TAC"/>
              <w:rPr>
                <w:rFonts w:cs="Arial"/>
                <w:szCs w:val="18"/>
              </w:rPr>
            </w:pPr>
            <w:r w:rsidRPr="00401C61">
              <w:rPr>
                <w:rFonts w:cs="Arial"/>
                <w:szCs w:val="18"/>
              </w:rPr>
              <w:t>DC_13A_n77A</w:t>
            </w:r>
          </w:p>
          <w:p w14:paraId="64497BD1" w14:textId="77777777" w:rsidR="00BE37F6" w:rsidRPr="00401C61" w:rsidRDefault="00BE37F6" w:rsidP="001F4A0E">
            <w:pPr>
              <w:pStyle w:val="TAC"/>
              <w:rPr>
                <w:rFonts w:cs="Arial"/>
                <w:szCs w:val="18"/>
              </w:rPr>
            </w:pPr>
            <w:r w:rsidRPr="00401C61">
              <w:rPr>
                <w:rFonts w:cs="Arial"/>
                <w:szCs w:val="18"/>
              </w:rPr>
              <w:t>DC_66A_n5A</w:t>
            </w:r>
          </w:p>
          <w:p w14:paraId="721FFE34" w14:textId="77777777" w:rsidR="00BE37F6" w:rsidRPr="00EF5447" w:rsidRDefault="00BE37F6" w:rsidP="001F4A0E">
            <w:pPr>
              <w:pStyle w:val="TAC"/>
              <w:rPr>
                <w:lang w:eastAsia="ja-JP"/>
              </w:rPr>
            </w:pPr>
            <w:r w:rsidRPr="00401C61">
              <w:rPr>
                <w:rFonts w:cs="Arial"/>
                <w:szCs w:val="18"/>
              </w:rPr>
              <w:t>DC_66A_n77A</w:t>
            </w:r>
          </w:p>
        </w:tc>
      </w:tr>
      <w:tr w:rsidR="00BE37F6" w:rsidRPr="00EF5447" w14:paraId="5D86105E" w14:textId="77777777" w:rsidTr="001F4A0E">
        <w:trPr>
          <w:trHeight w:val="187"/>
          <w:jc w:val="center"/>
        </w:trPr>
        <w:tc>
          <w:tcPr>
            <w:tcW w:w="3397" w:type="dxa"/>
            <w:noWrap/>
            <w:vAlign w:val="center"/>
          </w:tcPr>
          <w:p w14:paraId="41AFAB20" w14:textId="77777777" w:rsidR="00BE37F6" w:rsidRPr="00EF5447" w:rsidRDefault="00BE37F6" w:rsidP="001F4A0E">
            <w:pPr>
              <w:pStyle w:val="TAC"/>
            </w:pPr>
            <w:r w:rsidRPr="00401C61">
              <w:rPr>
                <w:rFonts w:cs="Arial"/>
                <w:szCs w:val="18"/>
              </w:rPr>
              <w:t>DC_2A-13A-66A-66A_n5A-n77A</w:t>
            </w:r>
          </w:p>
        </w:tc>
        <w:tc>
          <w:tcPr>
            <w:tcW w:w="3544" w:type="dxa"/>
            <w:shd w:val="clear" w:color="auto" w:fill="auto"/>
            <w:vAlign w:val="center"/>
          </w:tcPr>
          <w:p w14:paraId="0B44B136" w14:textId="77777777" w:rsidR="00BE37F6" w:rsidRPr="00401C61" w:rsidRDefault="00BE37F6" w:rsidP="001F4A0E">
            <w:pPr>
              <w:pStyle w:val="TAC"/>
              <w:rPr>
                <w:rFonts w:cs="Arial"/>
                <w:szCs w:val="18"/>
              </w:rPr>
            </w:pPr>
            <w:r w:rsidRPr="00401C61">
              <w:rPr>
                <w:rFonts w:cs="Arial"/>
                <w:szCs w:val="18"/>
              </w:rPr>
              <w:t>DC_2A_n5A</w:t>
            </w:r>
          </w:p>
          <w:p w14:paraId="654F1C23" w14:textId="77777777" w:rsidR="00BE37F6" w:rsidRPr="00401C61" w:rsidRDefault="00BE37F6" w:rsidP="001F4A0E">
            <w:pPr>
              <w:pStyle w:val="TAC"/>
              <w:rPr>
                <w:rFonts w:cs="Arial"/>
                <w:szCs w:val="18"/>
              </w:rPr>
            </w:pPr>
            <w:r w:rsidRPr="00401C61">
              <w:rPr>
                <w:rFonts w:cs="Arial"/>
                <w:szCs w:val="18"/>
              </w:rPr>
              <w:t>DC_2A_n77A</w:t>
            </w:r>
          </w:p>
          <w:p w14:paraId="26F75B69" w14:textId="77777777" w:rsidR="00BE37F6" w:rsidRPr="00401C61" w:rsidRDefault="00BE37F6" w:rsidP="001F4A0E">
            <w:pPr>
              <w:pStyle w:val="TAC"/>
              <w:rPr>
                <w:rFonts w:cs="Arial"/>
                <w:szCs w:val="18"/>
              </w:rPr>
            </w:pPr>
            <w:r w:rsidRPr="00401C61">
              <w:rPr>
                <w:rFonts w:cs="Arial"/>
                <w:szCs w:val="18"/>
              </w:rPr>
              <w:t>DC_13A_n77A</w:t>
            </w:r>
          </w:p>
          <w:p w14:paraId="7A7A85CF" w14:textId="77777777" w:rsidR="00BE37F6" w:rsidRPr="00401C61" w:rsidRDefault="00BE37F6" w:rsidP="001F4A0E">
            <w:pPr>
              <w:pStyle w:val="TAC"/>
              <w:rPr>
                <w:rFonts w:cs="Arial"/>
                <w:szCs w:val="18"/>
              </w:rPr>
            </w:pPr>
            <w:r w:rsidRPr="00401C61">
              <w:rPr>
                <w:rFonts w:cs="Arial"/>
                <w:szCs w:val="18"/>
              </w:rPr>
              <w:t>DC_66A_n5A</w:t>
            </w:r>
          </w:p>
          <w:p w14:paraId="496C5F05" w14:textId="77777777" w:rsidR="00BE37F6" w:rsidRPr="00EF5447" w:rsidRDefault="00BE37F6" w:rsidP="001F4A0E">
            <w:pPr>
              <w:pStyle w:val="TAC"/>
              <w:rPr>
                <w:lang w:eastAsia="ja-JP"/>
              </w:rPr>
            </w:pPr>
            <w:r w:rsidRPr="00401C61">
              <w:rPr>
                <w:rFonts w:cs="Arial"/>
                <w:szCs w:val="18"/>
              </w:rPr>
              <w:t>DC_66A_n77A</w:t>
            </w:r>
          </w:p>
        </w:tc>
      </w:tr>
      <w:tr w:rsidR="00BE37F6" w:rsidRPr="00401C61" w14:paraId="155E6F2C" w14:textId="77777777" w:rsidTr="001F4A0E">
        <w:trPr>
          <w:trHeight w:val="187"/>
          <w:jc w:val="center"/>
        </w:trPr>
        <w:tc>
          <w:tcPr>
            <w:tcW w:w="3397" w:type="dxa"/>
            <w:noWrap/>
            <w:vAlign w:val="center"/>
          </w:tcPr>
          <w:p w14:paraId="7B2EBFE9" w14:textId="77777777" w:rsidR="00BE37F6" w:rsidRPr="00401C61" w:rsidRDefault="00BE37F6" w:rsidP="001F4A0E">
            <w:pPr>
              <w:pStyle w:val="TAC"/>
              <w:rPr>
                <w:rFonts w:cs="Arial"/>
                <w:szCs w:val="18"/>
              </w:rPr>
            </w:pPr>
            <w:r w:rsidRPr="007521BF">
              <w:rPr>
                <w:rFonts w:cs="Arial"/>
                <w:szCs w:val="18"/>
              </w:rPr>
              <w:t>DC_2A-13A-66A_n66A-n77A</w:t>
            </w:r>
          </w:p>
        </w:tc>
        <w:tc>
          <w:tcPr>
            <w:tcW w:w="3544" w:type="dxa"/>
            <w:shd w:val="clear" w:color="auto" w:fill="auto"/>
            <w:vAlign w:val="center"/>
          </w:tcPr>
          <w:p w14:paraId="4B853EB6" w14:textId="77777777" w:rsidR="00BE37F6" w:rsidRPr="007521BF" w:rsidRDefault="00BE37F6" w:rsidP="001F4A0E">
            <w:pPr>
              <w:pStyle w:val="TAC"/>
              <w:rPr>
                <w:rFonts w:cs="Arial"/>
                <w:szCs w:val="18"/>
              </w:rPr>
            </w:pPr>
            <w:r w:rsidRPr="007521BF">
              <w:rPr>
                <w:rFonts w:cs="Arial"/>
                <w:szCs w:val="18"/>
              </w:rPr>
              <w:t>DC_2A_n66A</w:t>
            </w:r>
          </w:p>
          <w:p w14:paraId="51C3A9B4" w14:textId="77777777" w:rsidR="00BE37F6" w:rsidRPr="007521BF" w:rsidRDefault="00BE37F6" w:rsidP="001F4A0E">
            <w:pPr>
              <w:pStyle w:val="TAC"/>
              <w:rPr>
                <w:rFonts w:cs="Arial"/>
                <w:szCs w:val="18"/>
              </w:rPr>
            </w:pPr>
            <w:r w:rsidRPr="007521BF">
              <w:rPr>
                <w:rFonts w:cs="Arial"/>
                <w:szCs w:val="18"/>
              </w:rPr>
              <w:t>DC_2A_n77A</w:t>
            </w:r>
          </w:p>
          <w:p w14:paraId="5A523335" w14:textId="77777777" w:rsidR="00BE37F6" w:rsidRPr="007521BF" w:rsidRDefault="00BE37F6" w:rsidP="001F4A0E">
            <w:pPr>
              <w:pStyle w:val="TAC"/>
              <w:rPr>
                <w:rFonts w:cs="Arial"/>
                <w:szCs w:val="18"/>
              </w:rPr>
            </w:pPr>
            <w:r w:rsidRPr="007521BF">
              <w:rPr>
                <w:rFonts w:cs="Arial"/>
                <w:szCs w:val="18"/>
              </w:rPr>
              <w:t>DC_13A_n66A</w:t>
            </w:r>
          </w:p>
          <w:p w14:paraId="1E8369C6" w14:textId="77777777" w:rsidR="00BE37F6" w:rsidRPr="007521BF" w:rsidRDefault="00BE37F6" w:rsidP="001F4A0E">
            <w:pPr>
              <w:pStyle w:val="TAC"/>
              <w:rPr>
                <w:rFonts w:cs="Arial"/>
                <w:szCs w:val="18"/>
              </w:rPr>
            </w:pPr>
            <w:r w:rsidRPr="007521BF">
              <w:rPr>
                <w:rFonts w:cs="Arial"/>
                <w:szCs w:val="18"/>
              </w:rPr>
              <w:t>DC_13A_n77A</w:t>
            </w:r>
          </w:p>
          <w:p w14:paraId="327D8B86" w14:textId="77777777" w:rsidR="00BE37F6" w:rsidRPr="00401C61" w:rsidRDefault="00BE37F6" w:rsidP="001F4A0E">
            <w:pPr>
              <w:pStyle w:val="TAC"/>
              <w:rPr>
                <w:rFonts w:cs="Arial"/>
                <w:szCs w:val="18"/>
              </w:rPr>
            </w:pPr>
            <w:r w:rsidRPr="007521BF">
              <w:rPr>
                <w:rFonts w:cs="Arial"/>
                <w:szCs w:val="18"/>
              </w:rPr>
              <w:t>DC_66A_n77A</w:t>
            </w:r>
          </w:p>
        </w:tc>
      </w:tr>
      <w:tr w:rsidR="00BE37F6" w:rsidRPr="00401C61" w14:paraId="415410B3" w14:textId="77777777" w:rsidTr="001F4A0E">
        <w:trPr>
          <w:trHeight w:val="187"/>
          <w:jc w:val="center"/>
        </w:trPr>
        <w:tc>
          <w:tcPr>
            <w:tcW w:w="3397" w:type="dxa"/>
            <w:noWrap/>
            <w:vAlign w:val="center"/>
          </w:tcPr>
          <w:p w14:paraId="62DB9624" w14:textId="77777777" w:rsidR="00BE37F6" w:rsidRPr="00401C61" w:rsidRDefault="00BE37F6" w:rsidP="001F4A0E">
            <w:pPr>
              <w:pStyle w:val="TAC"/>
              <w:rPr>
                <w:rFonts w:cs="Arial"/>
                <w:szCs w:val="18"/>
              </w:rPr>
            </w:pPr>
            <w:r w:rsidRPr="00EE7B67">
              <w:rPr>
                <w:rFonts w:cs="Arial"/>
                <w:szCs w:val="18"/>
              </w:rPr>
              <w:lastRenderedPageBreak/>
              <w:t>DC_2A-2A-13A-66A_n66A-n77A</w:t>
            </w:r>
          </w:p>
        </w:tc>
        <w:tc>
          <w:tcPr>
            <w:tcW w:w="3544" w:type="dxa"/>
            <w:shd w:val="clear" w:color="auto" w:fill="auto"/>
            <w:vAlign w:val="center"/>
          </w:tcPr>
          <w:p w14:paraId="1D1BD4E6" w14:textId="77777777" w:rsidR="00BE37F6" w:rsidRPr="007521BF" w:rsidRDefault="00BE37F6" w:rsidP="001F4A0E">
            <w:pPr>
              <w:pStyle w:val="TAC"/>
              <w:rPr>
                <w:rFonts w:cs="Arial"/>
                <w:szCs w:val="18"/>
              </w:rPr>
            </w:pPr>
            <w:r w:rsidRPr="007521BF">
              <w:rPr>
                <w:rFonts w:cs="Arial"/>
                <w:szCs w:val="18"/>
              </w:rPr>
              <w:t>DC_2A_n66A</w:t>
            </w:r>
          </w:p>
          <w:p w14:paraId="4FC32BA8" w14:textId="77777777" w:rsidR="00BE37F6" w:rsidRPr="007521BF" w:rsidRDefault="00BE37F6" w:rsidP="001F4A0E">
            <w:pPr>
              <w:pStyle w:val="TAC"/>
              <w:rPr>
                <w:rFonts w:cs="Arial"/>
                <w:szCs w:val="18"/>
              </w:rPr>
            </w:pPr>
            <w:r w:rsidRPr="007521BF">
              <w:rPr>
                <w:rFonts w:cs="Arial"/>
                <w:szCs w:val="18"/>
              </w:rPr>
              <w:t>DC_2A_n77A</w:t>
            </w:r>
          </w:p>
          <w:p w14:paraId="0D6EBD67" w14:textId="77777777" w:rsidR="00BE37F6" w:rsidRPr="007521BF" w:rsidRDefault="00BE37F6" w:rsidP="001F4A0E">
            <w:pPr>
              <w:pStyle w:val="TAC"/>
              <w:rPr>
                <w:rFonts w:cs="Arial"/>
                <w:szCs w:val="18"/>
              </w:rPr>
            </w:pPr>
            <w:r w:rsidRPr="007521BF">
              <w:rPr>
                <w:rFonts w:cs="Arial"/>
                <w:szCs w:val="18"/>
              </w:rPr>
              <w:t>DC_13A_n66A</w:t>
            </w:r>
          </w:p>
          <w:p w14:paraId="6C64C513" w14:textId="77777777" w:rsidR="00BE37F6" w:rsidRPr="007521BF" w:rsidRDefault="00BE37F6" w:rsidP="001F4A0E">
            <w:pPr>
              <w:pStyle w:val="TAC"/>
              <w:rPr>
                <w:rFonts w:cs="Arial"/>
                <w:szCs w:val="18"/>
              </w:rPr>
            </w:pPr>
            <w:r w:rsidRPr="007521BF">
              <w:rPr>
                <w:rFonts w:cs="Arial"/>
                <w:szCs w:val="18"/>
              </w:rPr>
              <w:t>DC_13A_n77A</w:t>
            </w:r>
          </w:p>
          <w:p w14:paraId="70E94DA1" w14:textId="77777777" w:rsidR="00BE37F6" w:rsidRPr="00401C61" w:rsidRDefault="00BE37F6" w:rsidP="001F4A0E">
            <w:pPr>
              <w:pStyle w:val="TAC"/>
              <w:rPr>
                <w:rFonts w:cs="Arial"/>
                <w:szCs w:val="18"/>
              </w:rPr>
            </w:pPr>
            <w:r w:rsidRPr="007521BF">
              <w:rPr>
                <w:rFonts w:cs="Arial"/>
                <w:szCs w:val="18"/>
              </w:rPr>
              <w:t>DC_66A_n77A</w:t>
            </w:r>
          </w:p>
        </w:tc>
      </w:tr>
      <w:tr w:rsidR="00BE37F6" w:rsidRPr="00B95FAD" w14:paraId="5D8A8AE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17C91" w14:textId="77777777" w:rsidR="00BE37F6" w:rsidRDefault="00BE37F6" w:rsidP="001F4A0E">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6E4A2D7" w14:textId="77777777" w:rsidR="00BE37F6" w:rsidRDefault="00BE37F6" w:rsidP="001F4A0E">
            <w:pPr>
              <w:pStyle w:val="TAC"/>
              <w:rPr>
                <w:lang w:val="sv-SE" w:eastAsia="sv-SE"/>
              </w:rPr>
            </w:pPr>
            <w:r>
              <w:rPr>
                <w:lang w:val="sv-SE" w:eastAsia="sv-SE"/>
              </w:rPr>
              <w:t>DC_2A_n2A</w:t>
            </w:r>
            <w:r>
              <w:rPr>
                <w:vertAlign w:val="superscript"/>
                <w:lang w:val="sv-SE" w:eastAsia="sv-SE"/>
              </w:rPr>
              <w:t>4</w:t>
            </w:r>
          </w:p>
          <w:p w14:paraId="2C47D59E" w14:textId="77777777" w:rsidR="00BE37F6" w:rsidRDefault="00BE37F6" w:rsidP="001F4A0E">
            <w:pPr>
              <w:pStyle w:val="TAC"/>
              <w:rPr>
                <w:lang w:val="sv-SE" w:eastAsia="sv-SE"/>
              </w:rPr>
            </w:pPr>
            <w:r>
              <w:rPr>
                <w:lang w:val="sv-SE" w:eastAsia="sv-SE"/>
              </w:rPr>
              <w:t>DC_14A_n2A</w:t>
            </w:r>
          </w:p>
          <w:p w14:paraId="5ADADB20" w14:textId="77777777" w:rsidR="00BE37F6" w:rsidRDefault="00BE37F6" w:rsidP="001F4A0E">
            <w:pPr>
              <w:pStyle w:val="TAC"/>
              <w:rPr>
                <w:lang w:val="sv-SE" w:eastAsia="sv-SE"/>
              </w:rPr>
            </w:pPr>
            <w:r>
              <w:rPr>
                <w:lang w:val="sv-SE" w:eastAsia="sv-SE"/>
              </w:rPr>
              <w:t>DC_30A_n2A</w:t>
            </w:r>
          </w:p>
          <w:p w14:paraId="19153477" w14:textId="77777777" w:rsidR="00BE37F6" w:rsidRPr="00B95FAD" w:rsidRDefault="00BE37F6" w:rsidP="001F4A0E">
            <w:pPr>
              <w:pStyle w:val="TAC"/>
              <w:rPr>
                <w:lang w:eastAsia="ja-JP"/>
              </w:rPr>
            </w:pPr>
            <w:r>
              <w:rPr>
                <w:lang w:val="sv-SE" w:eastAsia="sv-SE"/>
              </w:rPr>
              <w:t>DC_66A_n2A</w:t>
            </w:r>
          </w:p>
        </w:tc>
      </w:tr>
      <w:tr w:rsidR="00BE37F6" w14:paraId="3E5E342B"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FF994F" w14:textId="77777777" w:rsidR="00BE37F6" w:rsidRDefault="00BE37F6" w:rsidP="001F4A0E">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36A939ED" w14:textId="77777777" w:rsidR="00BE37F6" w:rsidRDefault="00BE37F6" w:rsidP="001F4A0E">
            <w:pPr>
              <w:pStyle w:val="TAC"/>
              <w:rPr>
                <w:lang w:val="sv-SE" w:eastAsia="sv-SE"/>
              </w:rPr>
            </w:pPr>
            <w:r>
              <w:rPr>
                <w:lang w:val="sv-SE" w:eastAsia="sv-SE"/>
              </w:rPr>
              <w:t>DC_2A_n66A</w:t>
            </w:r>
          </w:p>
          <w:p w14:paraId="152004DA" w14:textId="77777777" w:rsidR="00BE37F6" w:rsidRDefault="00BE37F6" w:rsidP="001F4A0E">
            <w:pPr>
              <w:pStyle w:val="TAC"/>
              <w:rPr>
                <w:lang w:val="sv-SE" w:eastAsia="sv-SE"/>
              </w:rPr>
            </w:pPr>
            <w:r>
              <w:rPr>
                <w:lang w:val="sv-SE" w:eastAsia="sv-SE"/>
              </w:rPr>
              <w:t>DC_14A_n66A</w:t>
            </w:r>
          </w:p>
          <w:p w14:paraId="0866EB2D" w14:textId="77777777" w:rsidR="00BE37F6" w:rsidRDefault="00BE37F6" w:rsidP="001F4A0E">
            <w:pPr>
              <w:pStyle w:val="TAC"/>
              <w:rPr>
                <w:lang w:val="sv-SE" w:eastAsia="sv-SE"/>
              </w:rPr>
            </w:pPr>
            <w:r>
              <w:rPr>
                <w:lang w:val="sv-SE" w:eastAsia="sv-SE"/>
              </w:rPr>
              <w:t>DC_30A_n66A</w:t>
            </w:r>
          </w:p>
          <w:p w14:paraId="6F58D7DD" w14:textId="77777777" w:rsidR="00BE37F6" w:rsidRDefault="00BE37F6" w:rsidP="001F4A0E">
            <w:pPr>
              <w:pStyle w:val="TAC"/>
              <w:rPr>
                <w:lang w:val="sv-SE" w:eastAsia="sv-SE"/>
              </w:rPr>
            </w:pPr>
            <w:r>
              <w:rPr>
                <w:lang w:val="sv-SE" w:eastAsia="sv-SE"/>
              </w:rPr>
              <w:t>DC_66A_n66A</w:t>
            </w:r>
            <w:r>
              <w:rPr>
                <w:vertAlign w:val="superscript"/>
                <w:lang w:val="sv-SE" w:eastAsia="sv-SE"/>
              </w:rPr>
              <w:t>4</w:t>
            </w:r>
          </w:p>
        </w:tc>
      </w:tr>
      <w:tr w:rsidR="00BE37F6" w:rsidRPr="002644C3" w14:paraId="28EBEA7D"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42B44" w14:textId="77777777" w:rsidR="00BE37F6" w:rsidRPr="002644C3" w:rsidRDefault="00BE37F6" w:rsidP="001F4A0E">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1DFC9AC9" w14:textId="77777777" w:rsidR="00BE37F6" w:rsidRPr="002644C3" w:rsidRDefault="00BE37F6" w:rsidP="001F4A0E">
            <w:pPr>
              <w:pStyle w:val="TAC"/>
              <w:rPr>
                <w:lang w:eastAsia="sv-SE"/>
              </w:rPr>
            </w:pPr>
            <w:r w:rsidRPr="002644C3">
              <w:rPr>
                <w:lang w:eastAsia="sv-SE"/>
              </w:rPr>
              <w:t>DC_2A_n77A</w:t>
            </w:r>
          </w:p>
          <w:p w14:paraId="7ECAC4A4" w14:textId="77777777" w:rsidR="00BE37F6" w:rsidRPr="002644C3" w:rsidRDefault="00BE37F6" w:rsidP="001F4A0E">
            <w:pPr>
              <w:pStyle w:val="TAC"/>
              <w:rPr>
                <w:lang w:eastAsia="sv-SE"/>
              </w:rPr>
            </w:pPr>
            <w:r w:rsidRPr="002644C3">
              <w:rPr>
                <w:lang w:eastAsia="sv-SE"/>
              </w:rPr>
              <w:t>DC_14A_n77A</w:t>
            </w:r>
          </w:p>
          <w:p w14:paraId="43E6CD8D" w14:textId="77777777" w:rsidR="00BE37F6" w:rsidRPr="002644C3" w:rsidRDefault="00BE37F6" w:rsidP="001F4A0E">
            <w:pPr>
              <w:pStyle w:val="TAC"/>
              <w:rPr>
                <w:lang w:eastAsia="sv-SE"/>
              </w:rPr>
            </w:pPr>
            <w:r w:rsidRPr="002644C3">
              <w:rPr>
                <w:lang w:eastAsia="sv-SE"/>
              </w:rPr>
              <w:t>DC_30A_n77A</w:t>
            </w:r>
          </w:p>
          <w:p w14:paraId="08686B60" w14:textId="77777777" w:rsidR="00BE37F6" w:rsidRPr="002644C3" w:rsidRDefault="00BE37F6" w:rsidP="001F4A0E">
            <w:pPr>
              <w:pStyle w:val="TAC"/>
              <w:rPr>
                <w:lang w:eastAsia="sv-SE"/>
              </w:rPr>
            </w:pPr>
            <w:r w:rsidRPr="002644C3">
              <w:rPr>
                <w:lang w:eastAsia="sv-SE"/>
              </w:rPr>
              <w:t>DC_66A_n77A</w:t>
            </w:r>
          </w:p>
        </w:tc>
      </w:tr>
      <w:tr w:rsidR="00BE37F6" w:rsidRPr="00EF5447" w14:paraId="233C4BE5" w14:textId="77777777" w:rsidTr="001F4A0E">
        <w:trPr>
          <w:trHeight w:val="187"/>
          <w:jc w:val="center"/>
        </w:trPr>
        <w:tc>
          <w:tcPr>
            <w:tcW w:w="3397" w:type="dxa"/>
            <w:noWrap/>
          </w:tcPr>
          <w:p w14:paraId="7D8F821E" w14:textId="77777777" w:rsidR="00BE37F6" w:rsidRPr="00EF5447" w:rsidRDefault="00BE37F6" w:rsidP="001F4A0E">
            <w:pPr>
              <w:pStyle w:val="TAC"/>
            </w:pPr>
            <w:r w:rsidRPr="00EF5447">
              <w:rPr>
                <w:lang w:eastAsia="ja-JP"/>
              </w:rPr>
              <w:t>DC_2A-29A-30A-66A_n2A</w:t>
            </w:r>
          </w:p>
        </w:tc>
        <w:tc>
          <w:tcPr>
            <w:tcW w:w="3544" w:type="dxa"/>
            <w:shd w:val="clear" w:color="auto" w:fill="auto"/>
          </w:tcPr>
          <w:p w14:paraId="057FA865" w14:textId="77777777" w:rsidR="00BE37F6" w:rsidRPr="00EF5447" w:rsidRDefault="00BE37F6" w:rsidP="001F4A0E">
            <w:pPr>
              <w:pStyle w:val="TAC"/>
              <w:rPr>
                <w:lang w:eastAsia="ja-JP"/>
              </w:rPr>
            </w:pPr>
            <w:r w:rsidRPr="00EF5447">
              <w:rPr>
                <w:lang w:eastAsia="ja-JP"/>
              </w:rPr>
              <w:t>DC_2A_n2A</w:t>
            </w:r>
          </w:p>
          <w:p w14:paraId="0D6BE8F6" w14:textId="77777777" w:rsidR="00BE37F6" w:rsidRPr="00EF5447" w:rsidRDefault="00BE37F6" w:rsidP="001F4A0E">
            <w:pPr>
              <w:pStyle w:val="TAC"/>
              <w:rPr>
                <w:lang w:eastAsia="ja-JP"/>
              </w:rPr>
            </w:pPr>
            <w:r w:rsidRPr="00EF5447">
              <w:rPr>
                <w:lang w:eastAsia="ja-JP"/>
              </w:rPr>
              <w:t>DC_30A_n2A</w:t>
            </w:r>
          </w:p>
          <w:p w14:paraId="7FD4D6AB" w14:textId="77777777" w:rsidR="00BE37F6" w:rsidRPr="00EF5447" w:rsidRDefault="00BE37F6" w:rsidP="001F4A0E">
            <w:pPr>
              <w:pStyle w:val="TAC"/>
              <w:rPr>
                <w:lang w:eastAsia="ja-JP"/>
              </w:rPr>
            </w:pPr>
            <w:r w:rsidRPr="00EF5447">
              <w:rPr>
                <w:lang w:eastAsia="ja-JP"/>
              </w:rPr>
              <w:t>DC_66A_n2A</w:t>
            </w:r>
          </w:p>
        </w:tc>
      </w:tr>
      <w:tr w:rsidR="00BE37F6" w14:paraId="754AC83A"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847B6" w14:textId="77777777" w:rsidR="00BE37F6" w:rsidRDefault="00BE37F6" w:rsidP="001F4A0E">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92401D0" w14:textId="77777777" w:rsidR="00BE37F6" w:rsidRDefault="00BE37F6" w:rsidP="001F4A0E">
            <w:pPr>
              <w:pStyle w:val="TAC"/>
              <w:rPr>
                <w:lang w:val="sv-SE" w:eastAsia="sv-SE"/>
              </w:rPr>
            </w:pPr>
            <w:r>
              <w:rPr>
                <w:lang w:val="sv-SE" w:eastAsia="sv-SE"/>
              </w:rPr>
              <w:t>DC_2A_n66A</w:t>
            </w:r>
          </w:p>
          <w:p w14:paraId="1566433C" w14:textId="77777777" w:rsidR="00BE37F6" w:rsidRDefault="00BE37F6" w:rsidP="001F4A0E">
            <w:pPr>
              <w:pStyle w:val="TAC"/>
              <w:rPr>
                <w:lang w:val="sv-SE" w:eastAsia="sv-SE"/>
              </w:rPr>
            </w:pPr>
            <w:r>
              <w:rPr>
                <w:lang w:val="sv-SE" w:eastAsia="sv-SE"/>
              </w:rPr>
              <w:t>DC_30A_n66A</w:t>
            </w:r>
          </w:p>
          <w:p w14:paraId="0F2E10E5" w14:textId="77777777" w:rsidR="00BE37F6" w:rsidRDefault="00BE37F6" w:rsidP="001F4A0E">
            <w:pPr>
              <w:pStyle w:val="TAC"/>
              <w:rPr>
                <w:lang w:eastAsia="ja-JP"/>
              </w:rPr>
            </w:pPr>
            <w:r>
              <w:rPr>
                <w:lang w:val="sv-SE" w:eastAsia="sv-SE"/>
              </w:rPr>
              <w:t>DC_66A_n66A</w:t>
            </w:r>
            <w:r>
              <w:rPr>
                <w:vertAlign w:val="superscript"/>
                <w:lang w:val="sv-SE" w:eastAsia="sv-SE"/>
              </w:rPr>
              <w:t>4</w:t>
            </w:r>
          </w:p>
        </w:tc>
      </w:tr>
      <w:tr w:rsidR="00BE37F6" w:rsidRPr="002644C3" w14:paraId="6CBB08D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04B43" w14:textId="77777777" w:rsidR="00BE37F6" w:rsidRPr="002644C3" w:rsidRDefault="00BE37F6" w:rsidP="001F4A0E">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2D841C49" w14:textId="77777777" w:rsidR="00BE37F6" w:rsidRPr="002644C3" w:rsidRDefault="00BE37F6" w:rsidP="001F4A0E">
            <w:pPr>
              <w:pStyle w:val="TAC"/>
              <w:rPr>
                <w:lang w:eastAsia="sv-SE"/>
              </w:rPr>
            </w:pPr>
            <w:r w:rsidRPr="002644C3">
              <w:rPr>
                <w:lang w:eastAsia="sv-SE"/>
              </w:rPr>
              <w:t>DC_2A_n77A</w:t>
            </w:r>
          </w:p>
          <w:p w14:paraId="403DF948" w14:textId="77777777" w:rsidR="00BE37F6" w:rsidRPr="002644C3" w:rsidRDefault="00BE37F6" w:rsidP="001F4A0E">
            <w:pPr>
              <w:pStyle w:val="TAC"/>
              <w:rPr>
                <w:lang w:eastAsia="sv-SE"/>
              </w:rPr>
            </w:pPr>
            <w:r w:rsidRPr="002644C3">
              <w:rPr>
                <w:lang w:eastAsia="sv-SE"/>
              </w:rPr>
              <w:t>DC_30A_n77A</w:t>
            </w:r>
          </w:p>
          <w:p w14:paraId="2491140D" w14:textId="77777777" w:rsidR="00BE37F6" w:rsidRPr="002644C3" w:rsidRDefault="00BE37F6" w:rsidP="001F4A0E">
            <w:pPr>
              <w:pStyle w:val="TAC"/>
              <w:rPr>
                <w:lang w:eastAsia="sv-SE"/>
              </w:rPr>
            </w:pPr>
            <w:r w:rsidRPr="002644C3">
              <w:rPr>
                <w:lang w:eastAsia="sv-SE"/>
              </w:rPr>
              <w:t>DC_66A_n77A</w:t>
            </w:r>
          </w:p>
        </w:tc>
      </w:tr>
      <w:tr w:rsidR="00BE37F6" w:rsidRPr="00EF5447" w14:paraId="056DF9F8" w14:textId="77777777" w:rsidTr="001F4A0E">
        <w:trPr>
          <w:trHeight w:val="187"/>
          <w:jc w:val="center"/>
        </w:trPr>
        <w:tc>
          <w:tcPr>
            <w:tcW w:w="3397" w:type="dxa"/>
            <w:noWrap/>
          </w:tcPr>
          <w:p w14:paraId="5E4F234E" w14:textId="77777777" w:rsidR="00BE37F6" w:rsidRPr="00EF5447" w:rsidRDefault="00BE37F6" w:rsidP="001F4A0E">
            <w:pPr>
              <w:pStyle w:val="TAC"/>
              <w:rPr>
                <w:lang w:eastAsia="ja-JP"/>
              </w:rPr>
            </w:pPr>
            <w:r w:rsidRPr="00EF5447">
              <w:rPr>
                <w:lang w:eastAsia="ja-JP"/>
              </w:rPr>
              <w:t>DC_2A-46A-66A_n41A-n71A</w:t>
            </w:r>
          </w:p>
          <w:p w14:paraId="1D0A4347" w14:textId="77777777" w:rsidR="00BE37F6" w:rsidRPr="00EF5447" w:rsidRDefault="00BE37F6" w:rsidP="001F4A0E">
            <w:pPr>
              <w:pStyle w:val="TAC"/>
              <w:rPr>
                <w:lang w:eastAsia="ja-JP"/>
              </w:rPr>
            </w:pPr>
            <w:r w:rsidRPr="00EF5447">
              <w:rPr>
                <w:lang w:eastAsia="ja-JP"/>
              </w:rPr>
              <w:t>DC_2A-46C-66A_n41A-n71A</w:t>
            </w:r>
          </w:p>
          <w:p w14:paraId="2DC3A966" w14:textId="77777777" w:rsidR="00BE37F6" w:rsidRPr="00EF5447" w:rsidRDefault="00BE37F6" w:rsidP="001F4A0E">
            <w:pPr>
              <w:pStyle w:val="TAC"/>
            </w:pPr>
            <w:r w:rsidRPr="00EF5447">
              <w:rPr>
                <w:lang w:eastAsia="ja-JP"/>
              </w:rPr>
              <w:t>DC_2A-46D-66A_n41A-n71A</w:t>
            </w:r>
          </w:p>
        </w:tc>
        <w:tc>
          <w:tcPr>
            <w:tcW w:w="3544" w:type="dxa"/>
            <w:shd w:val="clear" w:color="auto" w:fill="auto"/>
          </w:tcPr>
          <w:p w14:paraId="46468725" w14:textId="77777777" w:rsidR="00BE37F6" w:rsidRPr="00EF5447" w:rsidRDefault="00BE37F6" w:rsidP="001F4A0E">
            <w:pPr>
              <w:pStyle w:val="TAC"/>
            </w:pPr>
            <w:r w:rsidRPr="00EF5447">
              <w:t>DC_2A_n41A</w:t>
            </w:r>
          </w:p>
          <w:p w14:paraId="1ABB6F29" w14:textId="77777777" w:rsidR="00BE37F6" w:rsidRPr="00EF5447" w:rsidRDefault="00BE37F6" w:rsidP="001F4A0E">
            <w:pPr>
              <w:pStyle w:val="TAC"/>
            </w:pPr>
            <w:r w:rsidRPr="00EF5447">
              <w:t>DC_2A_n71A</w:t>
            </w:r>
          </w:p>
          <w:p w14:paraId="23A42DC5" w14:textId="77777777" w:rsidR="00BE37F6" w:rsidRPr="00EF5447" w:rsidRDefault="00BE37F6" w:rsidP="001F4A0E">
            <w:pPr>
              <w:pStyle w:val="TAC"/>
            </w:pPr>
            <w:r w:rsidRPr="00EF5447">
              <w:t>DC_66A_n41A</w:t>
            </w:r>
          </w:p>
          <w:p w14:paraId="6C7CA90B" w14:textId="77777777" w:rsidR="00BE37F6" w:rsidRPr="00EF5447" w:rsidRDefault="00BE37F6" w:rsidP="001F4A0E">
            <w:pPr>
              <w:pStyle w:val="TAC"/>
              <w:rPr>
                <w:lang w:eastAsia="ja-JP"/>
              </w:rPr>
            </w:pPr>
            <w:r w:rsidRPr="00EF5447">
              <w:t>DC_66A_n71A</w:t>
            </w:r>
          </w:p>
        </w:tc>
      </w:tr>
      <w:tr w:rsidR="00BE37F6" w:rsidRPr="00EF5447" w14:paraId="4A3E1D34" w14:textId="77777777" w:rsidTr="001F4A0E">
        <w:trPr>
          <w:trHeight w:val="187"/>
          <w:jc w:val="center"/>
        </w:trPr>
        <w:tc>
          <w:tcPr>
            <w:tcW w:w="3397" w:type="dxa"/>
            <w:noWrap/>
            <w:vAlign w:val="center"/>
          </w:tcPr>
          <w:p w14:paraId="671B5304" w14:textId="77777777" w:rsidR="00BE37F6" w:rsidRPr="00EF5447" w:rsidRDefault="00BE37F6" w:rsidP="001F4A0E">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E4CBBF0" w14:textId="77777777" w:rsidR="00BE37F6" w:rsidRPr="00DA7AA0" w:rsidRDefault="00BE37F6" w:rsidP="001F4A0E">
            <w:pPr>
              <w:pStyle w:val="TAC"/>
              <w:rPr>
                <w:rFonts w:cs="Arial"/>
                <w:lang w:eastAsia="ja-JP"/>
              </w:rPr>
            </w:pPr>
            <w:r w:rsidRPr="00DA7AA0">
              <w:rPr>
                <w:rFonts w:cs="Arial"/>
                <w:lang w:eastAsia="ja-JP"/>
              </w:rPr>
              <w:t>DC_3A_n1A</w:t>
            </w:r>
          </w:p>
          <w:p w14:paraId="00D2A6DB" w14:textId="77777777" w:rsidR="00BE37F6" w:rsidRPr="00DA7AA0" w:rsidRDefault="00BE37F6" w:rsidP="001F4A0E">
            <w:pPr>
              <w:pStyle w:val="TAC"/>
              <w:rPr>
                <w:rFonts w:cs="Arial"/>
                <w:lang w:eastAsia="ja-JP"/>
              </w:rPr>
            </w:pPr>
            <w:r w:rsidRPr="00DA7AA0">
              <w:rPr>
                <w:rFonts w:cs="Arial"/>
                <w:lang w:eastAsia="ja-JP"/>
              </w:rPr>
              <w:t>DC_7A_n1A</w:t>
            </w:r>
          </w:p>
          <w:p w14:paraId="2C57C9AB" w14:textId="77777777" w:rsidR="00BE37F6" w:rsidRPr="00DA7AA0" w:rsidRDefault="00BE37F6" w:rsidP="001F4A0E">
            <w:pPr>
              <w:pStyle w:val="TAC"/>
              <w:rPr>
                <w:rFonts w:cs="Arial"/>
                <w:lang w:eastAsia="ja-JP"/>
              </w:rPr>
            </w:pPr>
            <w:r w:rsidRPr="00DA7AA0">
              <w:rPr>
                <w:rFonts w:cs="Arial"/>
                <w:lang w:eastAsia="ja-JP"/>
              </w:rPr>
              <w:t>DC_8A_n1A</w:t>
            </w:r>
          </w:p>
          <w:p w14:paraId="3EE0821C" w14:textId="77777777" w:rsidR="00BE37F6" w:rsidRPr="00DA7AA0" w:rsidRDefault="00BE37F6" w:rsidP="001F4A0E">
            <w:pPr>
              <w:pStyle w:val="TAC"/>
              <w:rPr>
                <w:rFonts w:cs="Arial"/>
                <w:lang w:eastAsia="ja-JP"/>
              </w:rPr>
            </w:pPr>
            <w:r w:rsidRPr="00DA7AA0">
              <w:rPr>
                <w:rFonts w:cs="Arial"/>
                <w:lang w:eastAsia="ja-JP"/>
              </w:rPr>
              <w:t>DC_3A_n40A</w:t>
            </w:r>
          </w:p>
          <w:p w14:paraId="45EC3B1C" w14:textId="77777777" w:rsidR="00BE37F6" w:rsidRPr="00DA7AA0" w:rsidRDefault="00BE37F6" w:rsidP="001F4A0E">
            <w:pPr>
              <w:pStyle w:val="TAC"/>
              <w:rPr>
                <w:rFonts w:cs="Arial"/>
                <w:lang w:eastAsia="ja-JP"/>
              </w:rPr>
            </w:pPr>
            <w:r w:rsidRPr="00DA7AA0">
              <w:rPr>
                <w:rFonts w:cs="Arial"/>
                <w:lang w:eastAsia="ja-JP"/>
              </w:rPr>
              <w:t>DC_7A_n40A</w:t>
            </w:r>
          </w:p>
          <w:p w14:paraId="12A4758B" w14:textId="77777777" w:rsidR="00BE37F6" w:rsidRPr="00EF5447" w:rsidRDefault="00BE37F6" w:rsidP="001F4A0E">
            <w:pPr>
              <w:pStyle w:val="TAC"/>
            </w:pPr>
            <w:r w:rsidRPr="00DA7AA0">
              <w:rPr>
                <w:rFonts w:cs="Arial"/>
                <w:lang w:eastAsia="ja-JP"/>
              </w:rPr>
              <w:t>DC_8A_n40A</w:t>
            </w:r>
          </w:p>
        </w:tc>
      </w:tr>
      <w:tr w:rsidR="00BE37F6" w:rsidRPr="00EF5447" w14:paraId="6E2BDE6F" w14:textId="77777777" w:rsidTr="001F4A0E">
        <w:trPr>
          <w:trHeight w:val="187"/>
          <w:jc w:val="center"/>
        </w:trPr>
        <w:tc>
          <w:tcPr>
            <w:tcW w:w="3397" w:type="dxa"/>
            <w:noWrap/>
          </w:tcPr>
          <w:p w14:paraId="4BF32736" w14:textId="77777777" w:rsidR="00BE37F6" w:rsidRPr="00EF5447" w:rsidRDefault="00BE37F6" w:rsidP="001F4A0E">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4A341BDB" w14:textId="77777777" w:rsidR="00BE37F6" w:rsidRPr="00EF5447" w:rsidRDefault="00BE37F6" w:rsidP="001F4A0E">
            <w:pPr>
              <w:pStyle w:val="TAC"/>
              <w:rPr>
                <w:rFonts w:eastAsia="MS Mincho" w:cs="Arial"/>
                <w:szCs w:val="18"/>
              </w:rPr>
            </w:pPr>
            <w:r w:rsidRPr="00EF5447">
              <w:rPr>
                <w:rFonts w:eastAsia="MS Mincho" w:cs="Arial"/>
                <w:szCs w:val="18"/>
              </w:rPr>
              <w:t>DC_3A_n1A</w:t>
            </w:r>
          </w:p>
          <w:p w14:paraId="4C1D8736" w14:textId="77777777" w:rsidR="00BE37F6" w:rsidRPr="00EF5447" w:rsidRDefault="00BE37F6" w:rsidP="001F4A0E">
            <w:pPr>
              <w:pStyle w:val="TAC"/>
              <w:rPr>
                <w:rFonts w:cs="Arial"/>
                <w:szCs w:val="18"/>
                <w:lang w:eastAsia="zh-TW"/>
              </w:rPr>
            </w:pPr>
            <w:r w:rsidRPr="00EF5447">
              <w:rPr>
                <w:rFonts w:eastAsia="MS Mincho" w:cs="Arial"/>
                <w:szCs w:val="18"/>
              </w:rPr>
              <w:t>DC_3A_n78A</w:t>
            </w:r>
          </w:p>
          <w:p w14:paraId="23D8F69D" w14:textId="77777777" w:rsidR="00BE37F6" w:rsidRPr="00EF5447" w:rsidRDefault="00BE37F6" w:rsidP="001F4A0E">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579B043" w14:textId="77777777" w:rsidR="00BE37F6" w:rsidRPr="00EF5447" w:rsidRDefault="00BE37F6" w:rsidP="001F4A0E">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386BE244" w14:textId="77777777" w:rsidR="00BE37F6" w:rsidRPr="00EF5447" w:rsidRDefault="00BE37F6" w:rsidP="001F4A0E">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1DD42212" w14:textId="77777777" w:rsidR="00BE37F6" w:rsidRPr="00EF5447" w:rsidRDefault="00BE37F6" w:rsidP="001F4A0E">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BE37F6" w14:paraId="024A58DD"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1369F" w14:textId="77777777" w:rsidR="00BE37F6" w:rsidRPr="00D06F04" w:rsidRDefault="00BE37F6" w:rsidP="001F4A0E">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D99339F" w14:textId="77777777" w:rsidR="00BE37F6" w:rsidRPr="00D06F04" w:rsidRDefault="00BE37F6" w:rsidP="001F4A0E">
            <w:pPr>
              <w:pStyle w:val="TAC"/>
              <w:rPr>
                <w:rFonts w:eastAsia="MS Mincho" w:cs="Arial"/>
                <w:szCs w:val="18"/>
              </w:rPr>
            </w:pPr>
            <w:r w:rsidRPr="00D06F04">
              <w:rPr>
                <w:rFonts w:eastAsia="MS Mincho" w:cs="Arial"/>
                <w:szCs w:val="18"/>
              </w:rPr>
              <w:t>DC_3A_n1A</w:t>
            </w:r>
          </w:p>
          <w:p w14:paraId="595E4E00" w14:textId="77777777" w:rsidR="00BE37F6" w:rsidRPr="00D06F04" w:rsidRDefault="00BE37F6" w:rsidP="001F4A0E">
            <w:pPr>
              <w:pStyle w:val="TAC"/>
              <w:rPr>
                <w:rFonts w:cs="Arial"/>
                <w:szCs w:val="18"/>
                <w:lang w:eastAsia="zh-TW"/>
              </w:rPr>
            </w:pPr>
            <w:r w:rsidRPr="00D06F04">
              <w:rPr>
                <w:rFonts w:eastAsia="MS Mincho" w:cs="Arial"/>
                <w:szCs w:val="18"/>
              </w:rPr>
              <w:t>DC_3A_n78A</w:t>
            </w:r>
          </w:p>
          <w:p w14:paraId="11E33DC7"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55C5C4B9" w14:textId="77777777" w:rsidR="00BE37F6" w:rsidRPr="00D06F04" w:rsidRDefault="00BE37F6" w:rsidP="001F4A0E">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1F18C759"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4A46884"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BE37F6" w14:paraId="554CF30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FBFA4" w14:textId="77777777" w:rsidR="00BE37F6" w:rsidRPr="00D06F04" w:rsidRDefault="00BE37F6" w:rsidP="001F4A0E">
            <w:pPr>
              <w:pStyle w:val="TAC"/>
              <w:rPr>
                <w:rFonts w:eastAsia="MS Mincho" w:cs="Arial"/>
                <w:szCs w:val="18"/>
              </w:rPr>
            </w:pPr>
            <w:r w:rsidRPr="00D06F04">
              <w:rPr>
                <w:rFonts w:eastAsia="MS Mincho" w:cs="Arial"/>
                <w:szCs w:val="18"/>
              </w:rPr>
              <w:lastRenderedPageBreak/>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DA800FA" w14:textId="77777777" w:rsidR="00BE37F6" w:rsidRPr="00D06F04" w:rsidRDefault="00BE37F6" w:rsidP="001F4A0E">
            <w:pPr>
              <w:pStyle w:val="TAC"/>
              <w:rPr>
                <w:rFonts w:eastAsia="MS Mincho" w:cs="Arial"/>
                <w:szCs w:val="18"/>
              </w:rPr>
            </w:pPr>
            <w:r w:rsidRPr="00D06F04">
              <w:rPr>
                <w:rFonts w:eastAsia="MS Mincho" w:cs="Arial"/>
                <w:szCs w:val="18"/>
              </w:rPr>
              <w:t>DC_3A_n1A</w:t>
            </w:r>
          </w:p>
          <w:p w14:paraId="513A2DBE" w14:textId="77777777" w:rsidR="00BE37F6" w:rsidRPr="00D06F04" w:rsidRDefault="00BE37F6" w:rsidP="001F4A0E">
            <w:pPr>
              <w:pStyle w:val="TAC"/>
              <w:rPr>
                <w:rFonts w:cs="Arial"/>
                <w:szCs w:val="18"/>
                <w:lang w:eastAsia="zh-TW"/>
              </w:rPr>
            </w:pPr>
            <w:r w:rsidRPr="00D06F04">
              <w:rPr>
                <w:rFonts w:eastAsia="MS Mincho" w:cs="Arial"/>
                <w:szCs w:val="18"/>
              </w:rPr>
              <w:t>DC_3A_n78A</w:t>
            </w:r>
          </w:p>
          <w:p w14:paraId="3FF9B155"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914E584" w14:textId="77777777" w:rsidR="00BE37F6" w:rsidRPr="00D06F04" w:rsidRDefault="00BE37F6" w:rsidP="001F4A0E">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1B5D869"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83C1DB9"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BE37F6" w14:paraId="48E0848F"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70C7" w14:textId="77777777" w:rsidR="00BE37F6" w:rsidRPr="00D06F04" w:rsidRDefault="00BE37F6" w:rsidP="001F4A0E">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5942C1A" w14:textId="77777777" w:rsidR="00BE37F6" w:rsidRPr="00D06F04" w:rsidRDefault="00BE37F6" w:rsidP="001F4A0E">
            <w:pPr>
              <w:pStyle w:val="TAC"/>
              <w:rPr>
                <w:rFonts w:eastAsia="MS Mincho" w:cs="Arial"/>
                <w:szCs w:val="18"/>
              </w:rPr>
            </w:pPr>
            <w:r w:rsidRPr="00D06F04">
              <w:rPr>
                <w:rFonts w:eastAsia="MS Mincho" w:cs="Arial"/>
                <w:szCs w:val="18"/>
              </w:rPr>
              <w:t>DC_3A_n1A</w:t>
            </w:r>
          </w:p>
          <w:p w14:paraId="606CC8EB" w14:textId="77777777" w:rsidR="00BE37F6" w:rsidRPr="00D06F04" w:rsidRDefault="00BE37F6" w:rsidP="001F4A0E">
            <w:pPr>
              <w:pStyle w:val="TAC"/>
              <w:rPr>
                <w:rFonts w:cs="Arial"/>
                <w:szCs w:val="18"/>
                <w:lang w:eastAsia="zh-TW"/>
              </w:rPr>
            </w:pPr>
            <w:r w:rsidRPr="00D06F04">
              <w:rPr>
                <w:rFonts w:eastAsia="MS Mincho" w:cs="Arial"/>
                <w:szCs w:val="18"/>
              </w:rPr>
              <w:t>DC_3A_n78A</w:t>
            </w:r>
          </w:p>
          <w:p w14:paraId="4864D9A7"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5FFEC64A" w14:textId="77777777" w:rsidR="00BE37F6" w:rsidRPr="00D06F04" w:rsidRDefault="00BE37F6" w:rsidP="001F4A0E">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C09F0EE"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46CB174" w14:textId="77777777" w:rsidR="00BE37F6" w:rsidRPr="00D06F04" w:rsidRDefault="00BE37F6" w:rsidP="001F4A0E">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BE37F6" w14:paraId="0D1D87F2"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A3E7C" w14:textId="77777777" w:rsidR="00BE37F6" w:rsidRDefault="00BE37F6" w:rsidP="001F4A0E">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34C0167" w14:textId="77777777" w:rsidR="00BE37F6" w:rsidRPr="009960ED" w:rsidRDefault="00BE37F6" w:rsidP="001F4A0E">
            <w:pPr>
              <w:pStyle w:val="TAC"/>
            </w:pPr>
            <w:r w:rsidRPr="009960ED">
              <w:t>DC_3A_n1A</w:t>
            </w:r>
          </w:p>
          <w:p w14:paraId="15DE848B" w14:textId="77777777" w:rsidR="00BE37F6" w:rsidRPr="009960ED" w:rsidRDefault="00BE37F6" w:rsidP="001F4A0E">
            <w:pPr>
              <w:pStyle w:val="TAC"/>
            </w:pPr>
            <w:r w:rsidRPr="009960ED">
              <w:t>DC_7A_n1A</w:t>
            </w:r>
          </w:p>
          <w:p w14:paraId="148F7DDA" w14:textId="77777777" w:rsidR="00BE37F6" w:rsidRPr="009960ED" w:rsidRDefault="00BE37F6" w:rsidP="001F4A0E">
            <w:pPr>
              <w:pStyle w:val="TAC"/>
            </w:pPr>
            <w:r w:rsidRPr="009960ED">
              <w:t>DC_8A_n1A</w:t>
            </w:r>
          </w:p>
          <w:p w14:paraId="5FDBC4E6" w14:textId="77777777" w:rsidR="00BE37F6" w:rsidRDefault="00BE37F6" w:rsidP="001F4A0E">
            <w:pPr>
              <w:pStyle w:val="TAC"/>
              <w:rPr>
                <w:lang w:val="fr-FR" w:eastAsia="ja-JP"/>
              </w:rPr>
            </w:pPr>
            <w:r>
              <w:rPr>
                <w:lang w:val="fr-FR"/>
              </w:rPr>
              <w:t>DC_20A_n1A</w:t>
            </w:r>
          </w:p>
        </w:tc>
      </w:tr>
      <w:tr w:rsidR="00BE37F6" w:rsidRPr="00EF5447" w14:paraId="6D9C6611" w14:textId="77777777" w:rsidTr="001F4A0E">
        <w:trPr>
          <w:trHeight w:val="187"/>
          <w:jc w:val="center"/>
        </w:trPr>
        <w:tc>
          <w:tcPr>
            <w:tcW w:w="3397" w:type="dxa"/>
            <w:noWrap/>
          </w:tcPr>
          <w:p w14:paraId="40F500F7" w14:textId="77777777" w:rsidR="00BE37F6" w:rsidRPr="00EF5447" w:rsidRDefault="00BE37F6" w:rsidP="001F4A0E">
            <w:pPr>
              <w:pStyle w:val="TAC"/>
              <w:rPr>
                <w:rFonts w:eastAsia="MS Mincho" w:cs="Arial"/>
                <w:szCs w:val="18"/>
              </w:rPr>
            </w:pPr>
            <w:r>
              <w:rPr>
                <w:lang w:eastAsia="zh-TW"/>
              </w:rPr>
              <w:t>DC_3A-7A-8A_n28A-n78A</w:t>
            </w:r>
          </w:p>
        </w:tc>
        <w:tc>
          <w:tcPr>
            <w:tcW w:w="3544" w:type="dxa"/>
            <w:shd w:val="clear" w:color="auto" w:fill="auto"/>
          </w:tcPr>
          <w:p w14:paraId="1232EA76" w14:textId="77777777" w:rsidR="00BE37F6" w:rsidRDefault="00BE37F6" w:rsidP="001F4A0E">
            <w:pPr>
              <w:pStyle w:val="TAC"/>
              <w:rPr>
                <w:lang w:eastAsia="ja-JP"/>
              </w:rPr>
            </w:pPr>
            <w:r>
              <w:rPr>
                <w:lang w:eastAsia="ja-JP"/>
              </w:rPr>
              <w:t>DC_3A_n28A</w:t>
            </w:r>
          </w:p>
          <w:p w14:paraId="46596577" w14:textId="77777777" w:rsidR="00BE37F6" w:rsidRDefault="00BE37F6" w:rsidP="001F4A0E">
            <w:pPr>
              <w:pStyle w:val="TAC"/>
              <w:rPr>
                <w:lang w:eastAsia="ja-JP"/>
              </w:rPr>
            </w:pPr>
            <w:r>
              <w:rPr>
                <w:lang w:eastAsia="ja-JP"/>
              </w:rPr>
              <w:t>DC_3A_n78A</w:t>
            </w:r>
          </w:p>
          <w:p w14:paraId="6E9673B3" w14:textId="77777777" w:rsidR="00BE37F6" w:rsidRDefault="00BE37F6" w:rsidP="001F4A0E">
            <w:pPr>
              <w:pStyle w:val="TAC"/>
              <w:rPr>
                <w:lang w:eastAsia="ja-JP"/>
              </w:rPr>
            </w:pPr>
            <w:r>
              <w:rPr>
                <w:lang w:eastAsia="ja-JP"/>
              </w:rPr>
              <w:t>DC_7A_n28A</w:t>
            </w:r>
          </w:p>
          <w:p w14:paraId="1CE18254" w14:textId="77777777" w:rsidR="00BE37F6" w:rsidRDefault="00BE37F6" w:rsidP="001F4A0E">
            <w:pPr>
              <w:pStyle w:val="TAC"/>
              <w:rPr>
                <w:lang w:eastAsia="ja-JP"/>
              </w:rPr>
            </w:pPr>
            <w:r>
              <w:rPr>
                <w:lang w:eastAsia="ja-JP"/>
              </w:rPr>
              <w:t>DC_7A_n78A</w:t>
            </w:r>
          </w:p>
          <w:p w14:paraId="1251A45D" w14:textId="77777777" w:rsidR="00BE37F6" w:rsidRDefault="00BE37F6" w:rsidP="001F4A0E">
            <w:pPr>
              <w:pStyle w:val="TAC"/>
              <w:rPr>
                <w:lang w:eastAsia="ja-JP"/>
              </w:rPr>
            </w:pPr>
            <w:r>
              <w:rPr>
                <w:lang w:eastAsia="ja-JP"/>
              </w:rPr>
              <w:t>DC_8A_n28A</w:t>
            </w:r>
          </w:p>
          <w:p w14:paraId="611B4113" w14:textId="77777777" w:rsidR="00BE37F6" w:rsidRPr="00EF5447" w:rsidRDefault="00BE37F6" w:rsidP="001F4A0E">
            <w:pPr>
              <w:pStyle w:val="TAC"/>
              <w:rPr>
                <w:rFonts w:eastAsia="MS Mincho" w:cs="Arial"/>
                <w:szCs w:val="18"/>
              </w:rPr>
            </w:pPr>
            <w:r>
              <w:rPr>
                <w:lang w:eastAsia="ja-JP"/>
              </w:rPr>
              <w:t>DC_8A_n78A</w:t>
            </w:r>
          </w:p>
        </w:tc>
      </w:tr>
      <w:tr w:rsidR="00BE37F6" w:rsidRPr="00EF5447" w14:paraId="419DA514" w14:textId="77777777" w:rsidTr="001F4A0E">
        <w:trPr>
          <w:trHeight w:val="187"/>
          <w:jc w:val="center"/>
        </w:trPr>
        <w:tc>
          <w:tcPr>
            <w:tcW w:w="3397" w:type="dxa"/>
            <w:noWrap/>
          </w:tcPr>
          <w:p w14:paraId="24049728" w14:textId="77777777" w:rsidR="00BE37F6" w:rsidRPr="00EF5447" w:rsidRDefault="00BE37F6" w:rsidP="001F4A0E">
            <w:pPr>
              <w:pStyle w:val="TAC"/>
              <w:rPr>
                <w:b/>
                <w:lang w:eastAsia="fi-FI"/>
              </w:rPr>
            </w:pPr>
            <w:r w:rsidRPr="00EF5447">
              <w:rPr>
                <w:lang w:eastAsia="fi-FI"/>
              </w:rPr>
              <w:t>DC_3A-7A-8A-40A_n1A</w:t>
            </w:r>
          </w:p>
          <w:p w14:paraId="5F27B278" w14:textId="77777777" w:rsidR="00BE37F6" w:rsidRPr="00EF5447" w:rsidRDefault="00BE37F6" w:rsidP="001F4A0E">
            <w:pPr>
              <w:pStyle w:val="TAC"/>
              <w:rPr>
                <w:rFonts w:eastAsia="MS Mincho" w:cs="Arial"/>
                <w:szCs w:val="18"/>
              </w:rPr>
            </w:pPr>
            <w:r w:rsidRPr="00B677E8">
              <w:rPr>
                <w:bCs/>
                <w:lang w:eastAsia="fi-FI"/>
              </w:rPr>
              <w:t>DC_3A-7A-8A-40C_n1A</w:t>
            </w:r>
          </w:p>
        </w:tc>
        <w:tc>
          <w:tcPr>
            <w:tcW w:w="3544" w:type="dxa"/>
            <w:shd w:val="clear" w:color="auto" w:fill="auto"/>
          </w:tcPr>
          <w:p w14:paraId="10F696BD" w14:textId="77777777" w:rsidR="00BE37F6" w:rsidRPr="00EF5447" w:rsidRDefault="00BE37F6" w:rsidP="001F4A0E">
            <w:pPr>
              <w:pStyle w:val="TAC"/>
              <w:rPr>
                <w:rFonts w:cs="Arial"/>
                <w:color w:val="000000"/>
                <w:szCs w:val="18"/>
                <w:lang w:eastAsia="zh-CN"/>
              </w:rPr>
            </w:pPr>
            <w:r w:rsidRPr="00EF5447">
              <w:rPr>
                <w:rFonts w:cs="Arial"/>
                <w:color w:val="000000"/>
                <w:szCs w:val="18"/>
                <w:lang w:eastAsia="zh-CN"/>
              </w:rPr>
              <w:t>DC_3A_n1A</w:t>
            </w:r>
          </w:p>
          <w:p w14:paraId="5F018EC6" w14:textId="77777777" w:rsidR="00BE37F6" w:rsidRPr="00EF5447" w:rsidRDefault="00BE37F6" w:rsidP="001F4A0E">
            <w:pPr>
              <w:pStyle w:val="TAC"/>
              <w:rPr>
                <w:rFonts w:cs="Arial"/>
                <w:color w:val="000000"/>
                <w:szCs w:val="18"/>
                <w:lang w:eastAsia="zh-CN"/>
              </w:rPr>
            </w:pPr>
            <w:r w:rsidRPr="00EF5447">
              <w:rPr>
                <w:rFonts w:cs="Arial"/>
                <w:color w:val="000000"/>
                <w:szCs w:val="18"/>
                <w:lang w:eastAsia="zh-CN"/>
              </w:rPr>
              <w:t>DC_7A_n1A</w:t>
            </w:r>
          </w:p>
          <w:p w14:paraId="59CF3205" w14:textId="77777777" w:rsidR="00BE37F6" w:rsidRPr="00EF5447" w:rsidRDefault="00BE37F6" w:rsidP="001F4A0E">
            <w:pPr>
              <w:pStyle w:val="TAC"/>
              <w:rPr>
                <w:rFonts w:cs="Arial"/>
                <w:color w:val="000000"/>
                <w:szCs w:val="18"/>
                <w:vertAlign w:val="superscript"/>
                <w:lang w:eastAsia="zh-CN"/>
              </w:rPr>
            </w:pPr>
            <w:r w:rsidRPr="00EF5447">
              <w:rPr>
                <w:rFonts w:cs="Arial"/>
                <w:color w:val="000000"/>
                <w:szCs w:val="18"/>
                <w:lang w:eastAsia="zh-CN"/>
              </w:rPr>
              <w:t>DC_8A_n1A</w:t>
            </w:r>
          </w:p>
          <w:p w14:paraId="7CBEDFD3" w14:textId="77777777" w:rsidR="00BE37F6" w:rsidRPr="00EF5447" w:rsidRDefault="00BE37F6" w:rsidP="001F4A0E">
            <w:pPr>
              <w:pStyle w:val="TAC"/>
              <w:rPr>
                <w:rFonts w:eastAsia="MS Mincho" w:cs="Arial"/>
                <w:szCs w:val="18"/>
              </w:rPr>
            </w:pPr>
            <w:r w:rsidRPr="00EF5447">
              <w:rPr>
                <w:rFonts w:cs="Arial"/>
                <w:color w:val="000000"/>
                <w:szCs w:val="18"/>
                <w:lang w:eastAsia="zh-CN"/>
              </w:rPr>
              <w:t>DC_40A_n1A</w:t>
            </w:r>
          </w:p>
        </w:tc>
      </w:tr>
      <w:tr w:rsidR="00BE37F6" w:rsidRPr="00EF5447" w14:paraId="18E1B45A" w14:textId="77777777" w:rsidTr="001F4A0E">
        <w:trPr>
          <w:trHeight w:val="187"/>
          <w:jc w:val="center"/>
        </w:trPr>
        <w:tc>
          <w:tcPr>
            <w:tcW w:w="3397" w:type="dxa"/>
            <w:noWrap/>
          </w:tcPr>
          <w:p w14:paraId="57D2BAD1" w14:textId="77777777" w:rsidR="00BE37F6" w:rsidRDefault="00BE37F6" w:rsidP="001F4A0E">
            <w:pPr>
              <w:pStyle w:val="TAC"/>
              <w:rPr>
                <w:lang w:eastAsia="sv-SE"/>
              </w:rPr>
            </w:pPr>
            <w:r w:rsidRPr="00EF5447">
              <w:rPr>
                <w:lang w:eastAsia="sv-SE"/>
              </w:rPr>
              <w:t>DC_3A-7A-8A-40A_n78A</w:t>
            </w:r>
          </w:p>
          <w:p w14:paraId="4A55D9DD" w14:textId="77777777" w:rsidR="00BE37F6" w:rsidRDefault="00BE37F6" w:rsidP="001F4A0E">
            <w:pPr>
              <w:pStyle w:val="TAC"/>
              <w:rPr>
                <w:lang w:eastAsia="sv-SE"/>
              </w:rPr>
            </w:pPr>
            <w:r w:rsidRPr="00EF5447">
              <w:rPr>
                <w:lang w:eastAsia="sv-SE"/>
              </w:rPr>
              <w:t>DC_3A-7A-8A-40C_n78A</w:t>
            </w:r>
          </w:p>
          <w:p w14:paraId="5A93C960" w14:textId="77777777" w:rsidR="00BE37F6" w:rsidRPr="00EF5447" w:rsidRDefault="00BE37F6" w:rsidP="001F4A0E">
            <w:pPr>
              <w:pStyle w:val="TAC"/>
              <w:rPr>
                <w:rFonts w:eastAsia="MS Mincho" w:cs="Arial"/>
                <w:szCs w:val="18"/>
              </w:rPr>
            </w:pPr>
          </w:p>
        </w:tc>
        <w:tc>
          <w:tcPr>
            <w:tcW w:w="3544" w:type="dxa"/>
            <w:shd w:val="clear" w:color="auto" w:fill="auto"/>
          </w:tcPr>
          <w:p w14:paraId="72A15CC3" w14:textId="77777777" w:rsidR="00BE37F6" w:rsidRPr="00EF5447" w:rsidRDefault="00BE37F6" w:rsidP="001F4A0E">
            <w:pPr>
              <w:pStyle w:val="TAC"/>
              <w:rPr>
                <w:lang w:eastAsia="sv-SE"/>
              </w:rPr>
            </w:pPr>
            <w:r w:rsidRPr="00EF5447">
              <w:rPr>
                <w:lang w:eastAsia="sv-SE"/>
              </w:rPr>
              <w:t>DC_3A_n78A</w:t>
            </w:r>
          </w:p>
          <w:p w14:paraId="33708C77" w14:textId="77777777" w:rsidR="00BE37F6" w:rsidRPr="00EF5447" w:rsidRDefault="00BE37F6" w:rsidP="001F4A0E">
            <w:pPr>
              <w:pStyle w:val="TAC"/>
              <w:rPr>
                <w:lang w:eastAsia="sv-SE"/>
              </w:rPr>
            </w:pPr>
            <w:r w:rsidRPr="00EF5447">
              <w:rPr>
                <w:lang w:eastAsia="sv-SE"/>
              </w:rPr>
              <w:t>DC_7A_n78A</w:t>
            </w:r>
          </w:p>
          <w:p w14:paraId="7FC99328" w14:textId="77777777" w:rsidR="00BE37F6" w:rsidRPr="00EF5447" w:rsidRDefault="00BE37F6" w:rsidP="001F4A0E">
            <w:pPr>
              <w:pStyle w:val="TAC"/>
              <w:rPr>
                <w:lang w:eastAsia="sv-SE"/>
              </w:rPr>
            </w:pPr>
            <w:r w:rsidRPr="00EF5447">
              <w:rPr>
                <w:lang w:eastAsia="sv-SE"/>
              </w:rPr>
              <w:t>DC_8A_n78A</w:t>
            </w:r>
          </w:p>
          <w:p w14:paraId="731F753E" w14:textId="77777777" w:rsidR="00BE37F6" w:rsidRPr="00EF5447" w:rsidRDefault="00BE37F6" w:rsidP="001F4A0E">
            <w:pPr>
              <w:pStyle w:val="TAC"/>
              <w:rPr>
                <w:rFonts w:eastAsia="MS Mincho" w:cs="Arial"/>
                <w:szCs w:val="18"/>
              </w:rPr>
            </w:pPr>
            <w:r w:rsidRPr="00EF5447">
              <w:rPr>
                <w:lang w:eastAsia="sv-SE"/>
              </w:rPr>
              <w:t>DC_40A_n78A</w:t>
            </w:r>
          </w:p>
        </w:tc>
      </w:tr>
      <w:tr w:rsidR="00BE37F6" w14:paraId="66252033"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098AB" w14:textId="77777777" w:rsidR="00BE37F6" w:rsidRDefault="00BE37F6" w:rsidP="001F4A0E">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E7DA5E5" w14:textId="77777777" w:rsidR="00BE37F6" w:rsidRPr="00D06F04" w:rsidRDefault="00BE37F6" w:rsidP="001F4A0E">
            <w:pPr>
              <w:pStyle w:val="TAC"/>
              <w:rPr>
                <w:lang w:eastAsia="sv-SE"/>
              </w:rPr>
            </w:pPr>
            <w:r w:rsidRPr="00D06F04">
              <w:rPr>
                <w:lang w:eastAsia="sv-SE"/>
              </w:rPr>
              <w:t>DC_3A_n78A</w:t>
            </w:r>
          </w:p>
          <w:p w14:paraId="455230DC" w14:textId="77777777" w:rsidR="00BE37F6" w:rsidRPr="00D06F04" w:rsidRDefault="00BE37F6" w:rsidP="001F4A0E">
            <w:pPr>
              <w:pStyle w:val="TAC"/>
              <w:rPr>
                <w:lang w:eastAsia="sv-SE"/>
              </w:rPr>
            </w:pPr>
            <w:r w:rsidRPr="00D06F04">
              <w:rPr>
                <w:lang w:eastAsia="sv-SE"/>
              </w:rPr>
              <w:t>DC_7A_n78A</w:t>
            </w:r>
          </w:p>
          <w:p w14:paraId="7D294C9F" w14:textId="77777777" w:rsidR="00BE37F6" w:rsidRPr="00D06F04" w:rsidRDefault="00BE37F6" w:rsidP="001F4A0E">
            <w:pPr>
              <w:pStyle w:val="TAC"/>
              <w:rPr>
                <w:lang w:eastAsia="sv-SE"/>
              </w:rPr>
            </w:pPr>
            <w:r w:rsidRPr="00D06F04">
              <w:rPr>
                <w:lang w:eastAsia="sv-SE"/>
              </w:rPr>
              <w:t>DC_8A_n78A</w:t>
            </w:r>
          </w:p>
          <w:p w14:paraId="346D74C3" w14:textId="77777777" w:rsidR="00BE37F6" w:rsidRDefault="00BE37F6" w:rsidP="001F4A0E">
            <w:pPr>
              <w:pStyle w:val="TAC"/>
              <w:rPr>
                <w:lang w:val="fr-FR" w:eastAsia="sv-SE"/>
              </w:rPr>
            </w:pPr>
            <w:r>
              <w:rPr>
                <w:lang w:val="fr-FR" w:eastAsia="sv-SE"/>
              </w:rPr>
              <w:t>DC_40A_n78A</w:t>
            </w:r>
          </w:p>
        </w:tc>
      </w:tr>
      <w:tr w:rsidR="00BE37F6" w14:paraId="35F790E7"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129AE" w14:textId="77777777" w:rsidR="00BE37F6" w:rsidRDefault="00BE37F6" w:rsidP="001F4A0E">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9B8DA4A" w14:textId="77777777" w:rsidR="00BE37F6" w:rsidRPr="00D06F04" w:rsidRDefault="00BE37F6" w:rsidP="001F4A0E">
            <w:pPr>
              <w:pStyle w:val="TAC"/>
              <w:rPr>
                <w:lang w:eastAsia="sv-SE"/>
              </w:rPr>
            </w:pPr>
            <w:r w:rsidRPr="00D06F04">
              <w:rPr>
                <w:lang w:eastAsia="sv-SE"/>
              </w:rPr>
              <w:t>DC_3A_n78A</w:t>
            </w:r>
          </w:p>
          <w:p w14:paraId="439B402B" w14:textId="77777777" w:rsidR="00BE37F6" w:rsidRPr="00D06F04" w:rsidRDefault="00BE37F6" w:rsidP="001F4A0E">
            <w:pPr>
              <w:pStyle w:val="TAC"/>
              <w:rPr>
                <w:lang w:eastAsia="sv-SE"/>
              </w:rPr>
            </w:pPr>
            <w:r w:rsidRPr="00D06F04">
              <w:rPr>
                <w:lang w:eastAsia="sv-SE"/>
              </w:rPr>
              <w:t>DC_7A_n78A</w:t>
            </w:r>
          </w:p>
          <w:p w14:paraId="35F9920E" w14:textId="77777777" w:rsidR="00BE37F6" w:rsidRPr="00D06F04" w:rsidRDefault="00BE37F6" w:rsidP="001F4A0E">
            <w:pPr>
              <w:pStyle w:val="TAC"/>
              <w:rPr>
                <w:lang w:eastAsia="sv-SE"/>
              </w:rPr>
            </w:pPr>
            <w:r w:rsidRPr="00D06F04">
              <w:rPr>
                <w:lang w:eastAsia="sv-SE"/>
              </w:rPr>
              <w:t>DC_8A_n78A</w:t>
            </w:r>
          </w:p>
          <w:p w14:paraId="4264F429" w14:textId="77777777" w:rsidR="00BE37F6" w:rsidRDefault="00BE37F6" w:rsidP="001F4A0E">
            <w:pPr>
              <w:pStyle w:val="TAC"/>
              <w:rPr>
                <w:lang w:val="fr-FR" w:eastAsia="sv-SE"/>
              </w:rPr>
            </w:pPr>
            <w:r>
              <w:rPr>
                <w:lang w:val="fr-FR" w:eastAsia="sv-SE"/>
              </w:rPr>
              <w:t>DC_40A_n78A</w:t>
            </w:r>
          </w:p>
        </w:tc>
      </w:tr>
      <w:tr w:rsidR="00BE37F6" w:rsidRPr="00EF5447" w14:paraId="37C1C593" w14:textId="77777777" w:rsidTr="001F4A0E">
        <w:trPr>
          <w:trHeight w:val="187"/>
          <w:jc w:val="center"/>
        </w:trPr>
        <w:tc>
          <w:tcPr>
            <w:tcW w:w="3397" w:type="dxa"/>
            <w:noWrap/>
          </w:tcPr>
          <w:p w14:paraId="757EB6BF" w14:textId="77777777" w:rsidR="00BE37F6" w:rsidRPr="00EF5447" w:rsidRDefault="00BE37F6" w:rsidP="001F4A0E">
            <w:pPr>
              <w:pStyle w:val="TAC"/>
            </w:pPr>
            <w:r w:rsidRPr="00EF5447">
              <w:t>DC_3A-7A-8A_n40A-n78A</w:t>
            </w:r>
          </w:p>
        </w:tc>
        <w:tc>
          <w:tcPr>
            <w:tcW w:w="3544" w:type="dxa"/>
            <w:shd w:val="clear" w:color="auto" w:fill="auto"/>
          </w:tcPr>
          <w:p w14:paraId="1935AC82" w14:textId="77777777" w:rsidR="00BE37F6" w:rsidRPr="00EF5447" w:rsidRDefault="00BE37F6" w:rsidP="001F4A0E">
            <w:pPr>
              <w:pStyle w:val="TAC"/>
            </w:pPr>
            <w:r w:rsidRPr="00EF5447">
              <w:t>DC_3A_n40A</w:t>
            </w:r>
          </w:p>
          <w:p w14:paraId="3B27B917" w14:textId="77777777" w:rsidR="00BE37F6" w:rsidRPr="00EF5447" w:rsidRDefault="00BE37F6" w:rsidP="001F4A0E">
            <w:pPr>
              <w:pStyle w:val="TAC"/>
            </w:pPr>
            <w:r w:rsidRPr="00EF5447">
              <w:t>DC_3A_n78A</w:t>
            </w:r>
          </w:p>
          <w:p w14:paraId="7DF4743A" w14:textId="77777777" w:rsidR="00BE37F6" w:rsidRPr="00EF5447" w:rsidRDefault="00BE37F6" w:rsidP="001F4A0E">
            <w:pPr>
              <w:pStyle w:val="TAC"/>
            </w:pPr>
            <w:r w:rsidRPr="00EF5447">
              <w:t>DC_7A_n40A</w:t>
            </w:r>
          </w:p>
          <w:p w14:paraId="261BE336" w14:textId="77777777" w:rsidR="00BE37F6" w:rsidRPr="00EF5447" w:rsidRDefault="00BE37F6" w:rsidP="001F4A0E">
            <w:pPr>
              <w:pStyle w:val="TAC"/>
            </w:pPr>
            <w:r w:rsidRPr="00EF5447">
              <w:t>DC_7A_n78A</w:t>
            </w:r>
          </w:p>
          <w:p w14:paraId="16E85820" w14:textId="77777777" w:rsidR="00BE37F6" w:rsidRPr="00EF5447" w:rsidRDefault="00BE37F6" w:rsidP="001F4A0E">
            <w:pPr>
              <w:pStyle w:val="TAC"/>
            </w:pPr>
            <w:r w:rsidRPr="00EF5447">
              <w:t>DC_8A_n40A</w:t>
            </w:r>
          </w:p>
          <w:p w14:paraId="6A897E5E" w14:textId="77777777" w:rsidR="00BE37F6" w:rsidRPr="00EF5447" w:rsidRDefault="00BE37F6" w:rsidP="001F4A0E">
            <w:pPr>
              <w:pStyle w:val="TAC"/>
            </w:pPr>
            <w:r w:rsidRPr="00EF5447">
              <w:t>DC_8A_n78A</w:t>
            </w:r>
          </w:p>
        </w:tc>
      </w:tr>
      <w:tr w:rsidR="00BE37F6" w:rsidRPr="00EF5447" w14:paraId="006B1A24" w14:textId="77777777" w:rsidTr="001F4A0E">
        <w:trPr>
          <w:trHeight w:val="187"/>
          <w:jc w:val="center"/>
        </w:trPr>
        <w:tc>
          <w:tcPr>
            <w:tcW w:w="3397" w:type="dxa"/>
            <w:noWrap/>
          </w:tcPr>
          <w:p w14:paraId="1FC561AF" w14:textId="77777777" w:rsidR="00BE37F6" w:rsidRPr="00EF5447" w:rsidRDefault="00BE37F6" w:rsidP="001F4A0E">
            <w:pPr>
              <w:pStyle w:val="TAC"/>
            </w:pPr>
            <w:r w:rsidRPr="00EF5447">
              <w:lastRenderedPageBreak/>
              <w:t>DC_3A-7A-20A_n1A-n78A</w:t>
            </w:r>
          </w:p>
        </w:tc>
        <w:tc>
          <w:tcPr>
            <w:tcW w:w="3544" w:type="dxa"/>
            <w:shd w:val="clear" w:color="auto" w:fill="auto"/>
          </w:tcPr>
          <w:p w14:paraId="724142C6" w14:textId="77777777" w:rsidR="00BE37F6" w:rsidRPr="00EF5447" w:rsidRDefault="00BE37F6" w:rsidP="001F4A0E">
            <w:pPr>
              <w:pStyle w:val="TAC"/>
              <w:rPr>
                <w:lang w:eastAsia="zh-CN"/>
              </w:rPr>
            </w:pPr>
            <w:r w:rsidRPr="00EF5447">
              <w:rPr>
                <w:lang w:eastAsia="zh-CN"/>
              </w:rPr>
              <w:t>DC_3A_n1A</w:t>
            </w:r>
          </w:p>
          <w:p w14:paraId="4CAB9BB7" w14:textId="77777777" w:rsidR="00BE37F6" w:rsidRPr="00EF5447" w:rsidRDefault="00BE37F6" w:rsidP="001F4A0E">
            <w:pPr>
              <w:pStyle w:val="TAC"/>
              <w:rPr>
                <w:rFonts w:eastAsia="DengXian"/>
                <w:lang w:eastAsia="zh-CN"/>
              </w:rPr>
            </w:pPr>
            <w:r w:rsidRPr="00EF5447">
              <w:rPr>
                <w:lang w:eastAsia="zh-CN"/>
              </w:rPr>
              <w:t>DC_3A_n78A</w:t>
            </w:r>
          </w:p>
          <w:p w14:paraId="6E81A9FF" w14:textId="77777777" w:rsidR="00BE37F6" w:rsidRPr="00EF5447" w:rsidRDefault="00BE37F6" w:rsidP="001F4A0E">
            <w:pPr>
              <w:pStyle w:val="TAC"/>
              <w:rPr>
                <w:lang w:eastAsia="zh-CN"/>
              </w:rPr>
            </w:pPr>
            <w:r w:rsidRPr="00EF5447">
              <w:rPr>
                <w:lang w:eastAsia="zh-CN"/>
              </w:rPr>
              <w:t>DC_7A_n1A</w:t>
            </w:r>
          </w:p>
          <w:p w14:paraId="7F6398C3" w14:textId="77777777" w:rsidR="00BE37F6" w:rsidRPr="00EF5447" w:rsidRDefault="00BE37F6" w:rsidP="001F4A0E">
            <w:pPr>
              <w:pStyle w:val="TAC"/>
              <w:rPr>
                <w:rFonts w:eastAsia="DengXian"/>
                <w:lang w:eastAsia="zh-CN"/>
              </w:rPr>
            </w:pPr>
            <w:r w:rsidRPr="00EF5447">
              <w:rPr>
                <w:lang w:eastAsia="zh-CN"/>
              </w:rPr>
              <w:t>DC_7A_n78A</w:t>
            </w:r>
          </w:p>
          <w:p w14:paraId="2AE87E3B" w14:textId="77777777" w:rsidR="00BE37F6" w:rsidRPr="00EF5447" w:rsidRDefault="00BE37F6" w:rsidP="001F4A0E">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43F6DFC" w14:textId="77777777" w:rsidR="00BE37F6" w:rsidRPr="00EF5447" w:rsidRDefault="00BE37F6" w:rsidP="001F4A0E">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E37F6" w:rsidRPr="00EF5447" w14:paraId="1CEBCF0F" w14:textId="77777777" w:rsidTr="001F4A0E">
        <w:trPr>
          <w:trHeight w:val="187"/>
          <w:jc w:val="center"/>
        </w:trPr>
        <w:tc>
          <w:tcPr>
            <w:tcW w:w="3397" w:type="dxa"/>
            <w:noWrap/>
          </w:tcPr>
          <w:p w14:paraId="27D69665" w14:textId="77777777" w:rsidR="00BE37F6" w:rsidRPr="00EF5447" w:rsidRDefault="00BE37F6" w:rsidP="001F4A0E">
            <w:pPr>
              <w:pStyle w:val="TAC"/>
            </w:pPr>
            <w:r>
              <w:t>DC_3C</w:t>
            </w:r>
            <w:r w:rsidRPr="00EF5447">
              <w:t>-7A-20A_n1A-n78A</w:t>
            </w:r>
          </w:p>
        </w:tc>
        <w:tc>
          <w:tcPr>
            <w:tcW w:w="3544" w:type="dxa"/>
            <w:shd w:val="clear" w:color="auto" w:fill="auto"/>
          </w:tcPr>
          <w:p w14:paraId="6E5466D3" w14:textId="77777777" w:rsidR="00BE37F6" w:rsidRDefault="00BE37F6" w:rsidP="001F4A0E">
            <w:pPr>
              <w:pStyle w:val="TAC"/>
              <w:rPr>
                <w:lang w:eastAsia="zh-CN"/>
              </w:rPr>
            </w:pPr>
            <w:r w:rsidRPr="00EF5447">
              <w:rPr>
                <w:lang w:eastAsia="zh-CN"/>
              </w:rPr>
              <w:t>DC_3A_n1A</w:t>
            </w:r>
          </w:p>
          <w:p w14:paraId="36F99298" w14:textId="77777777" w:rsidR="00BE37F6" w:rsidRPr="00151899" w:rsidRDefault="00BE37F6" w:rsidP="001F4A0E">
            <w:pPr>
              <w:pStyle w:val="TAC"/>
              <w:rPr>
                <w:lang w:eastAsia="zh-CN"/>
              </w:rPr>
            </w:pPr>
            <w:r>
              <w:rPr>
                <w:lang w:eastAsia="zh-CN"/>
              </w:rPr>
              <w:t>DC_3C</w:t>
            </w:r>
            <w:r w:rsidRPr="00EF5447">
              <w:rPr>
                <w:lang w:eastAsia="zh-CN"/>
              </w:rPr>
              <w:t>_n1A</w:t>
            </w:r>
          </w:p>
          <w:p w14:paraId="1F799CAD" w14:textId="77777777" w:rsidR="00BE37F6" w:rsidRDefault="00BE37F6" w:rsidP="001F4A0E">
            <w:pPr>
              <w:pStyle w:val="TAC"/>
              <w:rPr>
                <w:lang w:eastAsia="zh-CN"/>
              </w:rPr>
            </w:pPr>
            <w:r w:rsidRPr="00EF5447">
              <w:rPr>
                <w:lang w:eastAsia="zh-CN"/>
              </w:rPr>
              <w:t>DC_3A_n78A</w:t>
            </w:r>
          </w:p>
          <w:p w14:paraId="177C48F4" w14:textId="77777777" w:rsidR="00BE37F6" w:rsidRPr="00EF5447" w:rsidRDefault="00BE37F6" w:rsidP="001F4A0E">
            <w:pPr>
              <w:pStyle w:val="TAC"/>
              <w:rPr>
                <w:rFonts w:eastAsia="DengXian"/>
                <w:lang w:eastAsia="zh-CN"/>
              </w:rPr>
            </w:pPr>
            <w:r>
              <w:rPr>
                <w:lang w:eastAsia="zh-CN"/>
              </w:rPr>
              <w:t>DC_3C</w:t>
            </w:r>
            <w:r w:rsidRPr="00EF5447">
              <w:rPr>
                <w:lang w:eastAsia="zh-CN"/>
              </w:rPr>
              <w:t>_n78A</w:t>
            </w:r>
          </w:p>
          <w:p w14:paraId="160783A6" w14:textId="77777777" w:rsidR="00BE37F6" w:rsidRPr="00EF5447" w:rsidRDefault="00BE37F6" w:rsidP="001F4A0E">
            <w:pPr>
              <w:pStyle w:val="TAC"/>
              <w:rPr>
                <w:lang w:eastAsia="zh-CN"/>
              </w:rPr>
            </w:pPr>
            <w:r w:rsidRPr="00EF5447">
              <w:rPr>
                <w:lang w:eastAsia="zh-CN"/>
              </w:rPr>
              <w:t>DC_7A_n1A</w:t>
            </w:r>
          </w:p>
          <w:p w14:paraId="395223F6" w14:textId="77777777" w:rsidR="00BE37F6" w:rsidRPr="00EF5447" w:rsidRDefault="00BE37F6" w:rsidP="001F4A0E">
            <w:pPr>
              <w:pStyle w:val="TAC"/>
              <w:rPr>
                <w:rFonts w:eastAsia="DengXian"/>
                <w:lang w:eastAsia="zh-CN"/>
              </w:rPr>
            </w:pPr>
            <w:r w:rsidRPr="00EF5447">
              <w:rPr>
                <w:lang w:eastAsia="zh-CN"/>
              </w:rPr>
              <w:t>DC_7A_n78A</w:t>
            </w:r>
          </w:p>
          <w:p w14:paraId="1F3A7819" w14:textId="77777777" w:rsidR="00BE37F6" w:rsidRPr="00EF5447" w:rsidRDefault="00BE37F6" w:rsidP="001F4A0E">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11E27DB" w14:textId="77777777" w:rsidR="00BE37F6" w:rsidRPr="00EF5447" w:rsidRDefault="00BE37F6" w:rsidP="001F4A0E">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E37F6" w:rsidRPr="00EF5447" w14:paraId="2B28B263" w14:textId="77777777" w:rsidTr="001F4A0E">
        <w:trPr>
          <w:trHeight w:val="187"/>
          <w:jc w:val="center"/>
        </w:trPr>
        <w:tc>
          <w:tcPr>
            <w:tcW w:w="3397" w:type="dxa"/>
            <w:noWrap/>
          </w:tcPr>
          <w:p w14:paraId="1D732567" w14:textId="77777777" w:rsidR="00BE37F6" w:rsidRDefault="00BE37F6" w:rsidP="001F4A0E">
            <w:pPr>
              <w:pStyle w:val="TAC"/>
            </w:pPr>
            <w:r>
              <w:rPr>
                <w:rFonts w:cs="Arial"/>
                <w:lang w:eastAsia="zh-TW"/>
              </w:rPr>
              <w:t>DC_3A-7A-20A_n8A-n78A</w:t>
            </w:r>
          </w:p>
        </w:tc>
        <w:tc>
          <w:tcPr>
            <w:tcW w:w="3544" w:type="dxa"/>
            <w:shd w:val="clear" w:color="auto" w:fill="auto"/>
          </w:tcPr>
          <w:p w14:paraId="656EA7AC" w14:textId="77777777" w:rsidR="00BE37F6" w:rsidRDefault="00BE37F6" w:rsidP="001F4A0E">
            <w:pPr>
              <w:pStyle w:val="TAC"/>
              <w:rPr>
                <w:lang w:eastAsia="zh-CN"/>
              </w:rPr>
            </w:pPr>
            <w:r>
              <w:rPr>
                <w:lang w:eastAsia="zh-CN"/>
              </w:rPr>
              <w:t>DC_3A_n8A</w:t>
            </w:r>
          </w:p>
          <w:p w14:paraId="612367B8" w14:textId="77777777" w:rsidR="00BE37F6" w:rsidRDefault="00BE37F6" w:rsidP="001F4A0E">
            <w:pPr>
              <w:pStyle w:val="TAC"/>
              <w:rPr>
                <w:lang w:eastAsia="zh-CN"/>
              </w:rPr>
            </w:pPr>
            <w:r>
              <w:rPr>
                <w:lang w:eastAsia="zh-CN"/>
              </w:rPr>
              <w:t>DC_3A_n78A</w:t>
            </w:r>
          </w:p>
          <w:p w14:paraId="264EEFD0" w14:textId="77777777" w:rsidR="00BE37F6" w:rsidRDefault="00BE37F6" w:rsidP="001F4A0E">
            <w:pPr>
              <w:pStyle w:val="TAC"/>
              <w:rPr>
                <w:lang w:eastAsia="zh-CN"/>
              </w:rPr>
            </w:pPr>
            <w:r>
              <w:rPr>
                <w:lang w:eastAsia="zh-CN"/>
              </w:rPr>
              <w:t>DC_7A_n8A</w:t>
            </w:r>
          </w:p>
          <w:p w14:paraId="3D52BC9B" w14:textId="77777777" w:rsidR="00BE37F6" w:rsidRDefault="00BE37F6" w:rsidP="001F4A0E">
            <w:pPr>
              <w:pStyle w:val="TAC"/>
              <w:rPr>
                <w:lang w:eastAsia="zh-CN"/>
              </w:rPr>
            </w:pPr>
            <w:r>
              <w:rPr>
                <w:lang w:eastAsia="zh-CN"/>
              </w:rPr>
              <w:t>DC_7A_n78A</w:t>
            </w:r>
          </w:p>
          <w:p w14:paraId="2A1A4912" w14:textId="77777777" w:rsidR="00BE37F6" w:rsidRDefault="00BE37F6" w:rsidP="001F4A0E">
            <w:pPr>
              <w:pStyle w:val="TAC"/>
              <w:rPr>
                <w:lang w:eastAsia="zh-CN"/>
              </w:rPr>
            </w:pPr>
            <w:r>
              <w:rPr>
                <w:lang w:eastAsia="zh-CN"/>
              </w:rPr>
              <w:t>DC_20A_n8A</w:t>
            </w:r>
          </w:p>
          <w:p w14:paraId="4D720B4F" w14:textId="77777777" w:rsidR="00BE37F6" w:rsidRPr="00EF5447" w:rsidRDefault="00BE37F6" w:rsidP="001F4A0E">
            <w:pPr>
              <w:pStyle w:val="TAC"/>
              <w:rPr>
                <w:lang w:eastAsia="zh-CN"/>
              </w:rPr>
            </w:pPr>
            <w:r>
              <w:rPr>
                <w:lang w:eastAsia="zh-CN"/>
              </w:rPr>
              <w:t>DC_20A_n78A</w:t>
            </w:r>
          </w:p>
        </w:tc>
      </w:tr>
      <w:tr w:rsidR="00BE37F6" w:rsidRPr="00EF5447" w14:paraId="6132D297" w14:textId="77777777" w:rsidTr="001F4A0E">
        <w:trPr>
          <w:trHeight w:val="187"/>
          <w:jc w:val="center"/>
        </w:trPr>
        <w:tc>
          <w:tcPr>
            <w:tcW w:w="3397" w:type="dxa"/>
            <w:noWrap/>
            <w:vAlign w:val="center"/>
          </w:tcPr>
          <w:p w14:paraId="53504DE4" w14:textId="77777777" w:rsidR="00BE37F6" w:rsidRDefault="00BE37F6" w:rsidP="001F4A0E">
            <w:pPr>
              <w:pStyle w:val="TAC"/>
            </w:pPr>
            <w:r>
              <w:rPr>
                <w:lang w:val="fi-FI" w:eastAsia="fi-FI"/>
              </w:rPr>
              <w:t>DC_3A-7A-20A-28A_n1A</w:t>
            </w:r>
          </w:p>
        </w:tc>
        <w:tc>
          <w:tcPr>
            <w:tcW w:w="3544" w:type="dxa"/>
            <w:shd w:val="clear" w:color="auto" w:fill="auto"/>
            <w:vAlign w:val="center"/>
          </w:tcPr>
          <w:p w14:paraId="4AC8FA12" w14:textId="77777777" w:rsidR="00BE37F6" w:rsidRDefault="00BE37F6" w:rsidP="001F4A0E">
            <w:pPr>
              <w:spacing w:after="0"/>
              <w:jc w:val="center"/>
              <w:rPr>
                <w:rFonts w:ascii="Arial" w:hAnsi="Arial" w:cs="Arial"/>
                <w:color w:val="000000"/>
                <w:sz w:val="18"/>
                <w:szCs w:val="18"/>
              </w:rPr>
            </w:pPr>
            <w:r>
              <w:rPr>
                <w:rFonts w:ascii="Arial" w:hAnsi="Arial" w:cs="Arial"/>
                <w:color w:val="000000"/>
                <w:sz w:val="18"/>
                <w:szCs w:val="18"/>
              </w:rPr>
              <w:t>DC_3A_n1A</w:t>
            </w:r>
          </w:p>
          <w:p w14:paraId="1B2E6101" w14:textId="77777777" w:rsidR="00BE37F6" w:rsidRDefault="00BE37F6" w:rsidP="001F4A0E">
            <w:pPr>
              <w:spacing w:after="0"/>
              <w:jc w:val="center"/>
              <w:rPr>
                <w:rFonts w:ascii="Arial" w:hAnsi="Arial" w:cs="Arial"/>
                <w:color w:val="000000"/>
                <w:sz w:val="18"/>
                <w:szCs w:val="18"/>
              </w:rPr>
            </w:pPr>
            <w:r>
              <w:rPr>
                <w:rFonts w:ascii="Arial" w:hAnsi="Arial" w:cs="Arial"/>
                <w:color w:val="000000"/>
                <w:sz w:val="18"/>
                <w:szCs w:val="18"/>
              </w:rPr>
              <w:t>DC_7A_n1A</w:t>
            </w:r>
          </w:p>
          <w:p w14:paraId="5D4C1C62" w14:textId="77777777" w:rsidR="00BE37F6" w:rsidRDefault="00BE37F6" w:rsidP="001F4A0E">
            <w:pPr>
              <w:spacing w:after="0"/>
              <w:jc w:val="center"/>
              <w:rPr>
                <w:rFonts w:ascii="Arial" w:hAnsi="Arial" w:cs="Arial"/>
                <w:color w:val="000000"/>
                <w:sz w:val="18"/>
                <w:szCs w:val="18"/>
              </w:rPr>
            </w:pPr>
            <w:r>
              <w:rPr>
                <w:rFonts w:ascii="Arial" w:hAnsi="Arial" w:cs="Arial"/>
                <w:color w:val="000000"/>
                <w:sz w:val="18"/>
                <w:szCs w:val="18"/>
              </w:rPr>
              <w:t>DC_20A_n1A</w:t>
            </w:r>
          </w:p>
          <w:p w14:paraId="4BE9BE35" w14:textId="77777777" w:rsidR="00BE37F6" w:rsidRPr="00EF5447" w:rsidRDefault="00BE37F6" w:rsidP="001F4A0E">
            <w:pPr>
              <w:pStyle w:val="TAC"/>
              <w:rPr>
                <w:lang w:eastAsia="zh-CN"/>
              </w:rPr>
            </w:pPr>
            <w:r>
              <w:rPr>
                <w:rFonts w:cs="Arial"/>
                <w:color w:val="000000"/>
                <w:szCs w:val="18"/>
              </w:rPr>
              <w:t>DC_28A_n1A</w:t>
            </w:r>
          </w:p>
        </w:tc>
      </w:tr>
      <w:tr w:rsidR="00BE37F6" w:rsidRPr="00EF5447" w14:paraId="7DE442B2" w14:textId="77777777" w:rsidTr="001F4A0E">
        <w:trPr>
          <w:trHeight w:val="187"/>
          <w:jc w:val="center"/>
        </w:trPr>
        <w:tc>
          <w:tcPr>
            <w:tcW w:w="3397" w:type="dxa"/>
            <w:noWrap/>
          </w:tcPr>
          <w:p w14:paraId="75C5D4CD" w14:textId="77777777" w:rsidR="00BE37F6" w:rsidRDefault="00BE37F6" w:rsidP="001F4A0E">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4181B688" w14:textId="77777777" w:rsidR="00BE37F6" w:rsidRPr="00EF5447" w:rsidRDefault="00BE37F6" w:rsidP="001F4A0E">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28445533" w14:textId="77777777" w:rsidR="00BE37F6" w:rsidRPr="00EF5447" w:rsidRDefault="00BE37F6" w:rsidP="001F4A0E">
            <w:pPr>
              <w:pStyle w:val="TAC"/>
              <w:rPr>
                <w:lang w:eastAsia="ko-KR"/>
              </w:rPr>
            </w:pPr>
            <w:r w:rsidRPr="00EF5447">
              <w:rPr>
                <w:lang w:eastAsia="ko-KR"/>
              </w:rPr>
              <w:t>DC_3A_n28A</w:t>
            </w:r>
          </w:p>
          <w:p w14:paraId="60855E8A" w14:textId="77777777" w:rsidR="00BE37F6" w:rsidRDefault="00BE37F6" w:rsidP="001F4A0E">
            <w:pPr>
              <w:pStyle w:val="TAC"/>
              <w:rPr>
                <w:lang w:eastAsia="ko-KR"/>
              </w:rPr>
            </w:pPr>
            <w:r w:rsidRPr="00EF5447">
              <w:rPr>
                <w:lang w:eastAsia="ko-KR"/>
              </w:rPr>
              <w:t>DC_3A_n78A</w:t>
            </w:r>
          </w:p>
          <w:p w14:paraId="7788CC3D" w14:textId="77777777" w:rsidR="00BE37F6" w:rsidRPr="003C437A" w:rsidRDefault="00BE37F6" w:rsidP="001F4A0E">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561046E1" w14:textId="77777777" w:rsidR="00BE37F6" w:rsidRPr="009132E7" w:rsidRDefault="00BE37F6" w:rsidP="001F4A0E">
            <w:pPr>
              <w:pStyle w:val="TAC"/>
              <w:rPr>
                <w:rFonts w:eastAsia="DengXian"/>
                <w:lang w:eastAsia="zh-CN"/>
              </w:rPr>
            </w:pPr>
            <w:r w:rsidRPr="003C437A">
              <w:rPr>
                <w:rFonts w:eastAsia="DengXian"/>
                <w:lang w:eastAsia="zh-CN"/>
              </w:rPr>
              <w:t>DC_3C_n78A</w:t>
            </w:r>
          </w:p>
          <w:p w14:paraId="497C165B" w14:textId="77777777" w:rsidR="00BE37F6" w:rsidRPr="00EF5447" w:rsidRDefault="00BE37F6" w:rsidP="001F4A0E">
            <w:pPr>
              <w:pStyle w:val="TAC"/>
              <w:rPr>
                <w:lang w:eastAsia="ko-KR"/>
              </w:rPr>
            </w:pPr>
            <w:r w:rsidRPr="00EF5447">
              <w:rPr>
                <w:lang w:eastAsia="ko-KR"/>
              </w:rPr>
              <w:t>DC_7A_n28A</w:t>
            </w:r>
          </w:p>
          <w:p w14:paraId="38727B20" w14:textId="77777777" w:rsidR="00BE37F6" w:rsidRPr="00EF5447" w:rsidRDefault="00BE37F6" w:rsidP="001F4A0E">
            <w:pPr>
              <w:pStyle w:val="TAC"/>
              <w:rPr>
                <w:lang w:eastAsia="ko-KR"/>
              </w:rPr>
            </w:pPr>
            <w:r w:rsidRPr="00EF5447">
              <w:rPr>
                <w:lang w:eastAsia="ko-KR"/>
              </w:rPr>
              <w:t>DC_7A_n78A</w:t>
            </w:r>
          </w:p>
          <w:p w14:paraId="1AEA3AD7" w14:textId="77777777" w:rsidR="00BE37F6" w:rsidRPr="00EF5447" w:rsidRDefault="00BE37F6" w:rsidP="001F4A0E">
            <w:pPr>
              <w:pStyle w:val="TAC"/>
              <w:rPr>
                <w:lang w:eastAsia="ko-KR"/>
              </w:rPr>
            </w:pPr>
            <w:r w:rsidRPr="00EF5447">
              <w:rPr>
                <w:lang w:eastAsia="ko-KR"/>
              </w:rPr>
              <w:t>DC_20A_n28A</w:t>
            </w:r>
          </w:p>
          <w:p w14:paraId="26E01722" w14:textId="77777777" w:rsidR="00BE37F6" w:rsidRPr="00EF5447" w:rsidRDefault="00BE37F6" w:rsidP="001F4A0E">
            <w:pPr>
              <w:pStyle w:val="TAC"/>
            </w:pPr>
            <w:r w:rsidRPr="00EF5447">
              <w:rPr>
                <w:lang w:eastAsia="ko-KR"/>
              </w:rPr>
              <w:t>DC_20A_n78A</w:t>
            </w:r>
          </w:p>
        </w:tc>
      </w:tr>
      <w:tr w:rsidR="00BE37F6" w14:paraId="6967309C"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FB494" w14:textId="77777777" w:rsidR="00BE37F6" w:rsidRDefault="00BE37F6" w:rsidP="001F4A0E">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91F6CCD" w14:textId="77777777" w:rsidR="00BE37F6" w:rsidRPr="009960ED" w:rsidRDefault="00BE37F6" w:rsidP="001F4A0E">
            <w:pPr>
              <w:pStyle w:val="TAC"/>
            </w:pPr>
            <w:r w:rsidRPr="009960ED">
              <w:t>DC_3A_n1A</w:t>
            </w:r>
          </w:p>
          <w:p w14:paraId="459DE8E9" w14:textId="77777777" w:rsidR="00BE37F6" w:rsidRPr="009960ED" w:rsidRDefault="00BE37F6" w:rsidP="001F4A0E">
            <w:pPr>
              <w:pStyle w:val="TAC"/>
            </w:pPr>
            <w:r w:rsidRPr="009960ED">
              <w:t>DC_7A_n1A</w:t>
            </w:r>
          </w:p>
          <w:p w14:paraId="55FD16F9" w14:textId="77777777" w:rsidR="00BE37F6" w:rsidRPr="009960ED" w:rsidRDefault="00BE37F6" w:rsidP="001F4A0E">
            <w:pPr>
              <w:pStyle w:val="TAC"/>
              <w:rPr>
                <w:lang w:eastAsia="sv-SE"/>
              </w:rPr>
            </w:pPr>
            <w:r w:rsidRPr="009960ED">
              <w:t>DC_20A_n1A</w:t>
            </w:r>
          </w:p>
        </w:tc>
      </w:tr>
      <w:tr w:rsidR="00BE37F6" w:rsidRPr="00EF5447" w14:paraId="477315FB" w14:textId="77777777" w:rsidTr="001F4A0E">
        <w:trPr>
          <w:trHeight w:val="187"/>
          <w:jc w:val="center"/>
        </w:trPr>
        <w:tc>
          <w:tcPr>
            <w:tcW w:w="3397" w:type="dxa"/>
            <w:noWrap/>
          </w:tcPr>
          <w:p w14:paraId="36C0CEED" w14:textId="77777777" w:rsidR="00BE37F6" w:rsidRPr="00EF5447" w:rsidRDefault="00BE37F6" w:rsidP="001F4A0E">
            <w:pPr>
              <w:pStyle w:val="TAC"/>
              <w:rPr>
                <w:rFonts w:cs="Arial"/>
                <w:szCs w:val="18"/>
                <w:lang w:eastAsia="ko-KR"/>
              </w:rPr>
            </w:pPr>
            <w:r w:rsidRPr="00EF5447">
              <w:rPr>
                <w:lang w:eastAsia="sv-SE"/>
              </w:rPr>
              <w:t>DC_3A-7A-20A-32A_n78A</w:t>
            </w:r>
          </w:p>
        </w:tc>
        <w:tc>
          <w:tcPr>
            <w:tcW w:w="3544" w:type="dxa"/>
            <w:shd w:val="clear" w:color="auto" w:fill="auto"/>
          </w:tcPr>
          <w:p w14:paraId="1DCF3669" w14:textId="77777777" w:rsidR="00BE37F6" w:rsidRPr="00EF5447" w:rsidRDefault="00BE37F6" w:rsidP="001F4A0E">
            <w:pPr>
              <w:pStyle w:val="TAC"/>
              <w:rPr>
                <w:lang w:eastAsia="sv-SE"/>
              </w:rPr>
            </w:pPr>
            <w:r w:rsidRPr="00EF5447">
              <w:rPr>
                <w:lang w:eastAsia="sv-SE"/>
              </w:rPr>
              <w:t>DC_3A_n78A</w:t>
            </w:r>
          </w:p>
          <w:p w14:paraId="31672B98" w14:textId="77777777" w:rsidR="00BE37F6" w:rsidRPr="00EF5447" w:rsidRDefault="00BE37F6" w:rsidP="001F4A0E">
            <w:pPr>
              <w:pStyle w:val="TAC"/>
              <w:rPr>
                <w:lang w:eastAsia="sv-SE"/>
              </w:rPr>
            </w:pPr>
            <w:r w:rsidRPr="00EF5447">
              <w:rPr>
                <w:lang w:eastAsia="sv-SE"/>
              </w:rPr>
              <w:t>DC_7A_n78A</w:t>
            </w:r>
          </w:p>
          <w:p w14:paraId="5E002AB4" w14:textId="77777777" w:rsidR="00BE37F6" w:rsidRPr="00EF5447" w:rsidRDefault="00BE37F6" w:rsidP="001F4A0E">
            <w:pPr>
              <w:pStyle w:val="TAC"/>
              <w:rPr>
                <w:lang w:eastAsia="ko-KR"/>
              </w:rPr>
            </w:pPr>
            <w:r w:rsidRPr="00EF5447">
              <w:rPr>
                <w:lang w:eastAsia="sv-SE"/>
              </w:rPr>
              <w:t>DC_20A_n78A</w:t>
            </w:r>
          </w:p>
        </w:tc>
      </w:tr>
      <w:tr w:rsidR="00BE37F6" w:rsidRPr="00EF5447" w14:paraId="7178E082" w14:textId="77777777" w:rsidTr="001F4A0E">
        <w:trPr>
          <w:trHeight w:val="187"/>
          <w:jc w:val="center"/>
        </w:trPr>
        <w:tc>
          <w:tcPr>
            <w:tcW w:w="3397" w:type="dxa"/>
            <w:noWrap/>
          </w:tcPr>
          <w:p w14:paraId="251F08D0" w14:textId="77777777" w:rsidR="00BE37F6" w:rsidRPr="00EF5447" w:rsidRDefault="00BE37F6" w:rsidP="001F4A0E">
            <w:pPr>
              <w:pStyle w:val="TAC"/>
              <w:rPr>
                <w:szCs w:val="18"/>
                <w:lang w:eastAsia="ko-KR"/>
              </w:rPr>
            </w:pPr>
            <w:r w:rsidRPr="00EF5447">
              <w:rPr>
                <w:lang w:eastAsia="ja-JP"/>
              </w:rPr>
              <w:t>DC_3A-7A-28A_n1A-n40A</w:t>
            </w:r>
          </w:p>
        </w:tc>
        <w:tc>
          <w:tcPr>
            <w:tcW w:w="3544" w:type="dxa"/>
            <w:shd w:val="clear" w:color="auto" w:fill="auto"/>
          </w:tcPr>
          <w:p w14:paraId="32A1EA1B" w14:textId="77777777" w:rsidR="00BE37F6" w:rsidRPr="00EF5447" w:rsidRDefault="00BE37F6" w:rsidP="001F4A0E">
            <w:pPr>
              <w:pStyle w:val="TAC"/>
              <w:rPr>
                <w:lang w:eastAsia="ja-JP"/>
              </w:rPr>
            </w:pPr>
            <w:r w:rsidRPr="00EF5447">
              <w:rPr>
                <w:lang w:eastAsia="ja-JP"/>
              </w:rPr>
              <w:t>DC_3A_n1A</w:t>
            </w:r>
          </w:p>
          <w:p w14:paraId="089EDFC9" w14:textId="77777777" w:rsidR="00BE37F6" w:rsidRPr="00EF5447" w:rsidRDefault="00BE37F6" w:rsidP="001F4A0E">
            <w:pPr>
              <w:pStyle w:val="TAC"/>
              <w:rPr>
                <w:lang w:eastAsia="ja-JP"/>
              </w:rPr>
            </w:pPr>
            <w:r w:rsidRPr="00EF5447">
              <w:rPr>
                <w:lang w:eastAsia="ja-JP"/>
              </w:rPr>
              <w:t>DC_3A_n40A</w:t>
            </w:r>
          </w:p>
          <w:p w14:paraId="51FBCA8E" w14:textId="77777777" w:rsidR="00BE37F6" w:rsidRPr="00EF5447" w:rsidRDefault="00BE37F6" w:rsidP="001F4A0E">
            <w:pPr>
              <w:pStyle w:val="TAC"/>
              <w:rPr>
                <w:lang w:eastAsia="ja-JP"/>
              </w:rPr>
            </w:pPr>
            <w:r w:rsidRPr="00EF5447">
              <w:rPr>
                <w:lang w:eastAsia="ja-JP"/>
              </w:rPr>
              <w:t>DC_7A_n1A</w:t>
            </w:r>
          </w:p>
          <w:p w14:paraId="43968DB1" w14:textId="77777777" w:rsidR="00BE37F6" w:rsidRPr="00EF5447" w:rsidRDefault="00BE37F6" w:rsidP="001F4A0E">
            <w:pPr>
              <w:pStyle w:val="TAC"/>
              <w:rPr>
                <w:lang w:eastAsia="ja-JP"/>
              </w:rPr>
            </w:pPr>
            <w:r w:rsidRPr="00EF5447">
              <w:rPr>
                <w:lang w:eastAsia="ja-JP"/>
              </w:rPr>
              <w:t>DC_7A_n40A</w:t>
            </w:r>
          </w:p>
          <w:p w14:paraId="01C68C8E" w14:textId="77777777" w:rsidR="00BE37F6" w:rsidRPr="00EF5447" w:rsidRDefault="00BE37F6" w:rsidP="001F4A0E">
            <w:pPr>
              <w:pStyle w:val="TAC"/>
              <w:rPr>
                <w:lang w:eastAsia="ja-JP"/>
              </w:rPr>
            </w:pPr>
            <w:r w:rsidRPr="00EF5447">
              <w:rPr>
                <w:lang w:eastAsia="ja-JP"/>
              </w:rPr>
              <w:t>DC_28A_n1A</w:t>
            </w:r>
          </w:p>
          <w:p w14:paraId="390AE17A" w14:textId="77777777" w:rsidR="00BE37F6" w:rsidRPr="00EF5447" w:rsidRDefault="00BE37F6" w:rsidP="001F4A0E">
            <w:pPr>
              <w:pStyle w:val="TAC"/>
              <w:rPr>
                <w:lang w:eastAsia="ko-KR"/>
              </w:rPr>
            </w:pPr>
            <w:r w:rsidRPr="00EF5447">
              <w:rPr>
                <w:lang w:eastAsia="ja-JP"/>
              </w:rPr>
              <w:t>DC_28A_n40A</w:t>
            </w:r>
          </w:p>
        </w:tc>
      </w:tr>
      <w:tr w:rsidR="00BE37F6" w:rsidRPr="00EF5447" w14:paraId="0903FD1F" w14:textId="77777777" w:rsidTr="001F4A0E">
        <w:trPr>
          <w:trHeight w:val="187"/>
          <w:jc w:val="center"/>
        </w:trPr>
        <w:tc>
          <w:tcPr>
            <w:tcW w:w="3397" w:type="dxa"/>
            <w:noWrap/>
          </w:tcPr>
          <w:p w14:paraId="4549CE3E" w14:textId="77777777" w:rsidR="00BE37F6" w:rsidRPr="00EF5447" w:rsidRDefault="00BE37F6" w:rsidP="001F4A0E">
            <w:pPr>
              <w:pStyle w:val="TAC"/>
              <w:rPr>
                <w:lang w:eastAsia="ja-JP"/>
              </w:rPr>
            </w:pPr>
            <w:r>
              <w:rPr>
                <w:rFonts w:cs="Arial"/>
                <w:szCs w:val="18"/>
              </w:rPr>
              <w:lastRenderedPageBreak/>
              <w:t>DC_3A-7A-28A_n1A-n78A</w:t>
            </w:r>
          </w:p>
        </w:tc>
        <w:tc>
          <w:tcPr>
            <w:tcW w:w="3544" w:type="dxa"/>
            <w:shd w:val="clear" w:color="auto" w:fill="auto"/>
          </w:tcPr>
          <w:p w14:paraId="3B79F378" w14:textId="77777777" w:rsidR="00BE37F6" w:rsidRDefault="00BE37F6" w:rsidP="001F4A0E">
            <w:pPr>
              <w:pStyle w:val="TAC"/>
              <w:rPr>
                <w:rFonts w:cs="Arial"/>
                <w:szCs w:val="18"/>
              </w:rPr>
            </w:pPr>
            <w:r w:rsidRPr="00782301">
              <w:rPr>
                <w:rFonts w:cs="Arial"/>
                <w:szCs w:val="18"/>
              </w:rPr>
              <w:t>DC_3A_n1A</w:t>
            </w:r>
          </w:p>
          <w:p w14:paraId="507E1F5B" w14:textId="77777777" w:rsidR="00BE37F6" w:rsidRDefault="00BE37F6" w:rsidP="001F4A0E">
            <w:pPr>
              <w:pStyle w:val="TAC"/>
              <w:rPr>
                <w:rFonts w:cs="Arial"/>
                <w:szCs w:val="18"/>
              </w:rPr>
            </w:pPr>
            <w:r w:rsidRPr="00782301">
              <w:rPr>
                <w:rFonts w:cs="Arial"/>
                <w:szCs w:val="18"/>
              </w:rPr>
              <w:t>DC_7A_n1A</w:t>
            </w:r>
          </w:p>
          <w:p w14:paraId="1185BAF5" w14:textId="77777777" w:rsidR="00BE37F6" w:rsidRDefault="00BE37F6" w:rsidP="001F4A0E">
            <w:pPr>
              <w:pStyle w:val="TAC"/>
              <w:rPr>
                <w:rFonts w:cs="Arial"/>
                <w:szCs w:val="18"/>
              </w:rPr>
            </w:pPr>
            <w:r w:rsidRPr="00782301">
              <w:rPr>
                <w:rFonts w:cs="Arial"/>
                <w:szCs w:val="18"/>
              </w:rPr>
              <w:t>DC_28A_n1A</w:t>
            </w:r>
          </w:p>
          <w:p w14:paraId="5261F4C3" w14:textId="77777777" w:rsidR="00BE37F6" w:rsidRDefault="00BE37F6" w:rsidP="001F4A0E">
            <w:pPr>
              <w:pStyle w:val="TAC"/>
              <w:rPr>
                <w:rFonts w:cs="Arial"/>
                <w:szCs w:val="18"/>
              </w:rPr>
            </w:pPr>
            <w:r w:rsidRPr="00782301">
              <w:rPr>
                <w:rFonts w:cs="Arial"/>
                <w:szCs w:val="18"/>
              </w:rPr>
              <w:t>DC_3A_n78A</w:t>
            </w:r>
          </w:p>
          <w:p w14:paraId="12F7B9AE" w14:textId="77777777" w:rsidR="00BE37F6" w:rsidRDefault="00BE37F6" w:rsidP="001F4A0E">
            <w:pPr>
              <w:pStyle w:val="TAC"/>
              <w:rPr>
                <w:rFonts w:cs="Arial"/>
                <w:szCs w:val="18"/>
              </w:rPr>
            </w:pPr>
            <w:r w:rsidRPr="00782301">
              <w:rPr>
                <w:rFonts w:cs="Arial"/>
                <w:szCs w:val="18"/>
              </w:rPr>
              <w:t>DC_7A_n78A</w:t>
            </w:r>
          </w:p>
          <w:p w14:paraId="449AFDB6" w14:textId="77777777" w:rsidR="00BE37F6" w:rsidRPr="00EF5447" w:rsidRDefault="00BE37F6" w:rsidP="001F4A0E">
            <w:pPr>
              <w:pStyle w:val="TAC"/>
              <w:rPr>
                <w:lang w:eastAsia="ja-JP"/>
              </w:rPr>
            </w:pPr>
            <w:r w:rsidRPr="00782301">
              <w:rPr>
                <w:rFonts w:cs="Arial"/>
                <w:szCs w:val="18"/>
              </w:rPr>
              <w:t>DC_28A_n78A</w:t>
            </w:r>
          </w:p>
        </w:tc>
      </w:tr>
      <w:tr w:rsidR="00BE37F6" w:rsidRPr="00EF5447" w14:paraId="0EF92DC4" w14:textId="77777777" w:rsidTr="001F4A0E">
        <w:trPr>
          <w:trHeight w:val="187"/>
          <w:jc w:val="center"/>
        </w:trPr>
        <w:tc>
          <w:tcPr>
            <w:tcW w:w="3397" w:type="dxa"/>
            <w:noWrap/>
            <w:vAlign w:val="center"/>
          </w:tcPr>
          <w:p w14:paraId="7912451B" w14:textId="77777777" w:rsidR="00BE37F6" w:rsidRDefault="00BE37F6" w:rsidP="001F4A0E">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4CF21B83" w14:textId="77777777" w:rsidR="00BE37F6" w:rsidRDefault="00BE37F6" w:rsidP="001F4A0E">
            <w:pPr>
              <w:pStyle w:val="TAC"/>
              <w:rPr>
                <w:rFonts w:cs="Arial"/>
                <w:szCs w:val="18"/>
              </w:rPr>
            </w:pPr>
            <w:r w:rsidRPr="00076B92">
              <w:rPr>
                <w:rFonts w:cs="Arial"/>
                <w:szCs w:val="18"/>
              </w:rPr>
              <w:t>DC_3A_n3A</w:t>
            </w:r>
            <w:r w:rsidRPr="00076B92">
              <w:rPr>
                <w:rFonts w:cs="Arial"/>
                <w:szCs w:val="18"/>
                <w:vertAlign w:val="superscript"/>
              </w:rPr>
              <w:t>4</w:t>
            </w:r>
          </w:p>
          <w:p w14:paraId="7F16506B" w14:textId="77777777" w:rsidR="00BE37F6" w:rsidRDefault="00BE37F6" w:rsidP="001F4A0E">
            <w:pPr>
              <w:pStyle w:val="TAC"/>
              <w:rPr>
                <w:rFonts w:cs="Arial"/>
                <w:szCs w:val="18"/>
              </w:rPr>
            </w:pPr>
            <w:r w:rsidRPr="00076B92">
              <w:rPr>
                <w:rFonts w:cs="Arial"/>
                <w:szCs w:val="18"/>
              </w:rPr>
              <w:t>DC_7A_n3A</w:t>
            </w:r>
          </w:p>
          <w:p w14:paraId="1618254A" w14:textId="77777777" w:rsidR="00BE37F6" w:rsidRDefault="00BE37F6" w:rsidP="001F4A0E">
            <w:pPr>
              <w:pStyle w:val="TAC"/>
              <w:rPr>
                <w:rFonts w:cs="Arial"/>
                <w:szCs w:val="18"/>
              </w:rPr>
            </w:pPr>
            <w:r w:rsidRPr="00076B92">
              <w:rPr>
                <w:rFonts w:cs="Arial"/>
                <w:szCs w:val="18"/>
              </w:rPr>
              <w:t>DC_28A_n3A</w:t>
            </w:r>
          </w:p>
          <w:p w14:paraId="375B4AA5" w14:textId="77777777" w:rsidR="00BE37F6" w:rsidRDefault="00BE37F6" w:rsidP="001F4A0E">
            <w:pPr>
              <w:pStyle w:val="TAC"/>
              <w:rPr>
                <w:rFonts w:cs="Arial"/>
                <w:szCs w:val="18"/>
              </w:rPr>
            </w:pPr>
            <w:r w:rsidRPr="00076B92">
              <w:rPr>
                <w:rFonts w:cs="Arial"/>
                <w:szCs w:val="18"/>
              </w:rPr>
              <w:t>DC_3A_n78A</w:t>
            </w:r>
          </w:p>
          <w:p w14:paraId="444B6FB6" w14:textId="77777777" w:rsidR="00BE37F6" w:rsidRDefault="00BE37F6" w:rsidP="001F4A0E">
            <w:pPr>
              <w:pStyle w:val="TAC"/>
              <w:rPr>
                <w:rFonts w:cs="Arial"/>
                <w:szCs w:val="18"/>
              </w:rPr>
            </w:pPr>
            <w:r w:rsidRPr="00076B92">
              <w:rPr>
                <w:rFonts w:cs="Arial"/>
                <w:szCs w:val="18"/>
              </w:rPr>
              <w:t>DC_7A_n78A</w:t>
            </w:r>
          </w:p>
          <w:p w14:paraId="1D0975CE" w14:textId="77777777" w:rsidR="00BE37F6" w:rsidRPr="00782301" w:rsidRDefault="00BE37F6" w:rsidP="001F4A0E">
            <w:pPr>
              <w:pStyle w:val="TAC"/>
              <w:rPr>
                <w:rFonts w:cs="Arial"/>
                <w:szCs w:val="18"/>
              </w:rPr>
            </w:pPr>
            <w:r w:rsidRPr="00076B92">
              <w:rPr>
                <w:rFonts w:cs="Arial"/>
                <w:szCs w:val="18"/>
              </w:rPr>
              <w:t>DC_28A_n78A</w:t>
            </w:r>
          </w:p>
        </w:tc>
      </w:tr>
      <w:tr w:rsidR="00BE37F6" w:rsidRPr="00EF5447" w14:paraId="3E776113" w14:textId="77777777" w:rsidTr="001F4A0E">
        <w:trPr>
          <w:trHeight w:val="187"/>
          <w:jc w:val="center"/>
        </w:trPr>
        <w:tc>
          <w:tcPr>
            <w:tcW w:w="3397" w:type="dxa"/>
            <w:noWrap/>
            <w:vAlign w:val="center"/>
          </w:tcPr>
          <w:p w14:paraId="085D6816" w14:textId="77777777" w:rsidR="00BE37F6" w:rsidRDefault="00BE37F6" w:rsidP="001F4A0E">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026ECA18" w14:textId="77777777" w:rsidR="00BE37F6" w:rsidRDefault="00BE37F6" w:rsidP="001F4A0E">
            <w:pPr>
              <w:pStyle w:val="TAC"/>
              <w:rPr>
                <w:rFonts w:cs="Arial"/>
                <w:szCs w:val="18"/>
              </w:rPr>
            </w:pPr>
            <w:r w:rsidRPr="00076B92">
              <w:rPr>
                <w:rFonts w:cs="Arial"/>
                <w:szCs w:val="18"/>
              </w:rPr>
              <w:t>DC_3A_n3A</w:t>
            </w:r>
            <w:r w:rsidRPr="00076B92">
              <w:rPr>
                <w:rFonts w:cs="Arial"/>
                <w:szCs w:val="18"/>
                <w:vertAlign w:val="superscript"/>
              </w:rPr>
              <w:t>4</w:t>
            </w:r>
          </w:p>
          <w:p w14:paraId="6F4BB3BD" w14:textId="77777777" w:rsidR="00BE37F6" w:rsidRDefault="00BE37F6" w:rsidP="001F4A0E">
            <w:pPr>
              <w:pStyle w:val="TAC"/>
              <w:rPr>
                <w:rFonts w:cs="Arial"/>
                <w:szCs w:val="18"/>
              </w:rPr>
            </w:pPr>
            <w:r w:rsidRPr="00076B92">
              <w:rPr>
                <w:rFonts w:cs="Arial"/>
                <w:szCs w:val="18"/>
              </w:rPr>
              <w:t>DC_7A_n3A</w:t>
            </w:r>
          </w:p>
          <w:p w14:paraId="463B3C45" w14:textId="77777777" w:rsidR="00BE37F6" w:rsidRDefault="00BE37F6" w:rsidP="001F4A0E">
            <w:pPr>
              <w:pStyle w:val="TAC"/>
              <w:rPr>
                <w:rFonts w:cs="Arial"/>
                <w:szCs w:val="18"/>
              </w:rPr>
            </w:pPr>
            <w:r w:rsidRPr="00076B92">
              <w:rPr>
                <w:rFonts w:cs="Arial"/>
                <w:szCs w:val="18"/>
              </w:rPr>
              <w:t>DC_7</w:t>
            </w:r>
            <w:r>
              <w:rPr>
                <w:rFonts w:cs="Arial"/>
                <w:szCs w:val="18"/>
              </w:rPr>
              <w:t>C</w:t>
            </w:r>
            <w:r w:rsidRPr="00076B92">
              <w:rPr>
                <w:rFonts w:cs="Arial"/>
                <w:szCs w:val="18"/>
              </w:rPr>
              <w:t>_n3A</w:t>
            </w:r>
          </w:p>
          <w:p w14:paraId="6983EF1E" w14:textId="77777777" w:rsidR="00BE37F6" w:rsidRDefault="00BE37F6" w:rsidP="001F4A0E">
            <w:pPr>
              <w:pStyle w:val="TAC"/>
              <w:rPr>
                <w:rFonts w:cs="Arial"/>
                <w:szCs w:val="18"/>
              </w:rPr>
            </w:pPr>
            <w:r w:rsidRPr="00076B92">
              <w:rPr>
                <w:rFonts w:cs="Arial"/>
                <w:szCs w:val="18"/>
              </w:rPr>
              <w:t>DC_28A_n3A</w:t>
            </w:r>
          </w:p>
          <w:p w14:paraId="057939C1" w14:textId="77777777" w:rsidR="00BE37F6" w:rsidRDefault="00BE37F6" w:rsidP="001F4A0E">
            <w:pPr>
              <w:pStyle w:val="TAC"/>
              <w:rPr>
                <w:rFonts w:cs="Arial"/>
                <w:szCs w:val="18"/>
              </w:rPr>
            </w:pPr>
            <w:r w:rsidRPr="00076B92">
              <w:rPr>
                <w:rFonts w:cs="Arial"/>
                <w:szCs w:val="18"/>
              </w:rPr>
              <w:t>DC_3A_n78A</w:t>
            </w:r>
          </w:p>
          <w:p w14:paraId="16A94B27" w14:textId="77777777" w:rsidR="00BE37F6" w:rsidRDefault="00BE37F6" w:rsidP="001F4A0E">
            <w:pPr>
              <w:pStyle w:val="TAC"/>
              <w:rPr>
                <w:rFonts w:cs="Arial"/>
                <w:szCs w:val="18"/>
              </w:rPr>
            </w:pPr>
            <w:r w:rsidRPr="00076B92">
              <w:rPr>
                <w:rFonts w:cs="Arial"/>
                <w:szCs w:val="18"/>
              </w:rPr>
              <w:t>DC_7A_n78A</w:t>
            </w:r>
            <w:r>
              <w:rPr>
                <w:rFonts w:cs="Arial"/>
                <w:szCs w:val="18"/>
              </w:rPr>
              <w:t xml:space="preserve"> </w:t>
            </w:r>
          </w:p>
          <w:p w14:paraId="77B4C6D2" w14:textId="77777777" w:rsidR="00BE37F6" w:rsidRDefault="00BE37F6" w:rsidP="001F4A0E">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D3C5435" w14:textId="77777777" w:rsidR="00BE37F6" w:rsidRPr="00782301" w:rsidRDefault="00BE37F6" w:rsidP="001F4A0E">
            <w:pPr>
              <w:pStyle w:val="TAC"/>
              <w:rPr>
                <w:rFonts w:cs="Arial"/>
                <w:szCs w:val="18"/>
              </w:rPr>
            </w:pPr>
            <w:r w:rsidRPr="00076B92">
              <w:rPr>
                <w:rFonts w:cs="Arial"/>
                <w:szCs w:val="18"/>
              </w:rPr>
              <w:t>DC_28A_n78A</w:t>
            </w:r>
          </w:p>
        </w:tc>
      </w:tr>
      <w:tr w:rsidR="00BE37F6" w:rsidRPr="00EF5447" w14:paraId="20A838D2" w14:textId="77777777" w:rsidTr="001F4A0E">
        <w:trPr>
          <w:trHeight w:val="187"/>
          <w:jc w:val="center"/>
        </w:trPr>
        <w:tc>
          <w:tcPr>
            <w:tcW w:w="3397" w:type="dxa"/>
            <w:noWrap/>
          </w:tcPr>
          <w:p w14:paraId="04D3FE6E" w14:textId="77777777" w:rsidR="00BE37F6" w:rsidRPr="00EF5447" w:rsidRDefault="00BE37F6" w:rsidP="001F4A0E">
            <w:pPr>
              <w:pStyle w:val="TAC"/>
              <w:rPr>
                <w:rFonts w:cs="Arial"/>
                <w:lang w:eastAsia="zh-CN"/>
              </w:rPr>
            </w:pPr>
            <w:r w:rsidRPr="00EF5447">
              <w:rPr>
                <w:rFonts w:cs="Arial"/>
                <w:lang w:eastAsia="zh-CN"/>
              </w:rPr>
              <w:t>DC_3A-7A-28A_n5A-n78A</w:t>
            </w:r>
          </w:p>
          <w:p w14:paraId="53D48459" w14:textId="77777777" w:rsidR="00BE37F6" w:rsidRPr="00EF5447" w:rsidRDefault="00BE37F6" w:rsidP="001F4A0E">
            <w:pPr>
              <w:pStyle w:val="TAC"/>
              <w:rPr>
                <w:rFonts w:cs="Arial"/>
                <w:lang w:eastAsia="zh-CN"/>
              </w:rPr>
            </w:pPr>
            <w:r w:rsidRPr="00EF5447">
              <w:rPr>
                <w:rFonts w:cs="Arial"/>
                <w:lang w:eastAsia="zh-CN"/>
              </w:rPr>
              <w:t>DC_3C-7A-28A_n5A-n78A</w:t>
            </w:r>
          </w:p>
          <w:p w14:paraId="1AE621A0" w14:textId="77777777" w:rsidR="00BE37F6" w:rsidRPr="00EF5447" w:rsidRDefault="00BE37F6" w:rsidP="001F4A0E">
            <w:pPr>
              <w:pStyle w:val="TAC"/>
              <w:rPr>
                <w:rFonts w:cs="Arial"/>
                <w:lang w:eastAsia="zh-CN"/>
              </w:rPr>
            </w:pPr>
            <w:r w:rsidRPr="00EF5447">
              <w:rPr>
                <w:rFonts w:cs="Arial"/>
                <w:lang w:eastAsia="zh-CN"/>
              </w:rPr>
              <w:t>DC_3A-7C-28A_n5A-n78A</w:t>
            </w:r>
          </w:p>
          <w:p w14:paraId="09A4C20F" w14:textId="77777777" w:rsidR="00BE37F6" w:rsidRPr="00EF5447" w:rsidRDefault="00BE37F6" w:rsidP="001F4A0E">
            <w:pPr>
              <w:pStyle w:val="TAC"/>
              <w:rPr>
                <w:rFonts w:cs="Arial"/>
                <w:szCs w:val="18"/>
                <w:lang w:eastAsia="ko-KR"/>
              </w:rPr>
            </w:pPr>
            <w:r w:rsidRPr="00EF5447">
              <w:rPr>
                <w:rFonts w:cs="Arial"/>
                <w:lang w:eastAsia="zh-CN"/>
              </w:rPr>
              <w:t>DC_3C-7C-28A_n5A-n78A</w:t>
            </w:r>
          </w:p>
        </w:tc>
        <w:tc>
          <w:tcPr>
            <w:tcW w:w="3544" w:type="dxa"/>
            <w:shd w:val="clear" w:color="auto" w:fill="auto"/>
          </w:tcPr>
          <w:p w14:paraId="10B55F24" w14:textId="77777777" w:rsidR="00BE37F6" w:rsidRPr="00EF5447" w:rsidRDefault="00BE37F6" w:rsidP="001F4A0E">
            <w:pPr>
              <w:pStyle w:val="TAC"/>
              <w:rPr>
                <w:rFonts w:cs="Arial"/>
                <w:lang w:eastAsia="zh-CN"/>
              </w:rPr>
            </w:pPr>
            <w:r w:rsidRPr="00EF5447">
              <w:rPr>
                <w:rFonts w:cs="Arial"/>
                <w:lang w:eastAsia="zh-CN"/>
              </w:rPr>
              <w:t>DC_3A_n5A</w:t>
            </w:r>
          </w:p>
          <w:p w14:paraId="190FA991" w14:textId="77777777" w:rsidR="00BE37F6" w:rsidRPr="00EF5447" w:rsidRDefault="00BE37F6" w:rsidP="001F4A0E">
            <w:pPr>
              <w:pStyle w:val="TAC"/>
              <w:rPr>
                <w:rFonts w:cs="Arial"/>
                <w:lang w:eastAsia="zh-CN"/>
              </w:rPr>
            </w:pPr>
            <w:r w:rsidRPr="00EF5447">
              <w:rPr>
                <w:rFonts w:cs="Arial"/>
                <w:lang w:eastAsia="zh-CN"/>
              </w:rPr>
              <w:t>DC_3C_n5A</w:t>
            </w:r>
          </w:p>
          <w:p w14:paraId="08E8F014" w14:textId="77777777" w:rsidR="00BE37F6" w:rsidRPr="00EF5447" w:rsidRDefault="00BE37F6" w:rsidP="001F4A0E">
            <w:pPr>
              <w:pStyle w:val="TAC"/>
              <w:rPr>
                <w:rFonts w:cs="Arial"/>
                <w:lang w:eastAsia="zh-CN"/>
              </w:rPr>
            </w:pPr>
            <w:r w:rsidRPr="00EF5447">
              <w:rPr>
                <w:rFonts w:cs="Arial"/>
                <w:lang w:eastAsia="zh-CN"/>
              </w:rPr>
              <w:t>DC_3A_n78A</w:t>
            </w:r>
          </w:p>
          <w:p w14:paraId="6B4EDEEB" w14:textId="77777777" w:rsidR="00BE37F6" w:rsidRPr="00EF5447" w:rsidRDefault="00BE37F6" w:rsidP="001F4A0E">
            <w:pPr>
              <w:pStyle w:val="TAC"/>
              <w:rPr>
                <w:rFonts w:cs="Arial"/>
                <w:lang w:eastAsia="zh-CN"/>
              </w:rPr>
            </w:pPr>
            <w:r w:rsidRPr="00EF5447">
              <w:rPr>
                <w:rFonts w:cs="Arial"/>
                <w:lang w:eastAsia="zh-CN"/>
              </w:rPr>
              <w:t>DC_3C_n78A</w:t>
            </w:r>
          </w:p>
          <w:p w14:paraId="4BCACB4A" w14:textId="77777777" w:rsidR="00BE37F6" w:rsidRPr="00EF5447" w:rsidRDefault="00BE37F6" w:rsidP="001F4A0E">
            <w:pPr>
              <w:pStyle w:val="TAC"/>
              <w:rPr>
                <w:rFonts w:cs="Arial"/>
                <w:lang w:eastAsia="zh-CN"/>
              </w:rPr>
            </w:pPr>
            <w:r w:rsidRPr="00EF5447">
              <w:rPr>
                <w:rFonts w:cs="Arial"/>
                <w:lang w:eastAsia="zh-CN"/>
              </w:rPr>
              <w:t>DC_7A_n5A</w:t>
            </w:r>
          </w:p>
          <w:p w14:paraId="3DE5C1B4" w14:textId="77777777" w:rsidR="00BE37F6" w:rsidRPr="00EF5447" w:rsidRDefault="00BE37F6" w:rsidP="001F4A0E">
            <w:pPr>
              <w:pStyle w:val="TAC"/>
              <w:rPr>
                <w:rFonts w:cs="Arial"/>
                <w:lang w:eastAsia="zh-CN"/>
              </w:rPr>
            </w:pPr>
            <w:r w:rsidRPr="00EF5447">
              <w:rPr>
                <w:rFonts w:cs="Arial"/>
                <w:lang w:eastAsia="zh-CN"/>
              </w:rPr>
              <w:t>DC_7C_n5A</w:t>
            </w:r>
          </w:p>
          <w:p w14:paraId="3244FED8" w14:textId="77777777" w:rsidR="00BE37F6" w:rsidRPr="00EF5447" w:rsidRDefault="00BE37F6" w:rsidP="001F4A0E">
            <w:pPr>
              <w:pStyle w:val="TAC"/>
              <w:rPr>
                <w:rFonts w:cs="Arial"/>
                <w:lang w:eastAsia="zh-CN"/>
              </w:rPr>
            </w:pPr>
            <w:r w:rsidRPr="00EF5447">
              <w:rPr>
                <w:rFonts w:cs="Arial"/>
                <w:lang w:eastAsia="zh-CN"/>
              </w:rPr>
              <w:t>DC_7A_n78A</w:t>
            </w:r>
          </w:p>
          <w:p w14:paraId="1BF15FE4" w14:textId="77777777" w:rsidR="00BE37F6" w:rsidRPr="00EF5447" w:rsidRDefault="00BE37F6" w:rsidP="001F4A0E">
            <w:pPr>
              <w:pStyle w:val="TAC"/>
              <w:rPr>
                <w:rFonts w:cs="Arial"/>
                <w:lang w:eastAsia="zh-CN"/>
              </w:rPr>
            </w:pPr>
            <w:r w:rsidRPr="00EF5447">
              <w:rPr>
                <w:rFonts w:cs="Arial"/>
                <w:lang w:eastAsia="zh-CN"/>
              </w:rPr>
              <w:t>DC_7C_n78A</w:t>
            </w:r>
          </w:p>
          <w:p w14:paraId="15F862E1" w14:textId="77777777" w:rsidR="00BE37F6" w:rsidRPr="00EF5447" w:rsidRDefault="00BE37F6" w:rsidP="001F4A0E">
            <w:pPr>
              <w:pStyle w:val="TAC"/>
              <w:rPr>
                <w:rFonts w:cs="Arial"/>
                <w:lang w:eastAsia="zh-CN"/>
              </w:rPr>
            </w:pPr>
            <w:r w:rsidRPr="00EF5447">
              <w:rPr>
                <w:rFonts w:cs="Arial"/>
                <w:lang w:eastAsia="zh-CN"/>
              </w:rPr>
              <w:t>DC_28A_n5A</w:t>
            </w:r>
          </w:p>
          <w:p w14:paraId="74F61C4A" w14:textId="77777777" w:rsidR="00BE37F6" w:rsidRPr="00EF5447" w:rsidRDefault="00BE37F6" w:rsidP="001F4A0E">
            <w:pPr>
              <w:pStyle w:val="TAC"/>
              <w:rPr>
                <w:lang w:eastAsia="ko-KR"/>
              </w:rPr>
            </w:pPr>
            <w:r w:rsidRPr="00EF5447">
              <w:rPr>
                <w:rFonts w:cs="Arial"/>
                <w:lang w:eastAsia="zh-CN"/>
              </w:rPr>
              <w:t>DC_28A_n78A</w:t>
            </w:r>
          </w:p>
        </w:tc>
      </w:tr>
      <w:tr w:rsidR="00BE37F6" w:rsidRPr="00EF5447" w14:paraId="7898D481" w14:textId="77777777" w:rsidTr="001F4A0E">
        <w:trPr>
          <w:trHeight w:val="187"/>
          <w:jc w:val="center"/>
        </w:trPr>
        <w:tc>
          <w:tcPr>
            <w:tcW w:w="3397" w:type="dxa"/>
            <w:noWrap/>
          </w:tcPr>
          <w:p w14:paraId="7098A687" w14:textId="77777777" w:rsidR="00BE37F6" w:rsidRPr="00EF5447" w:rsidRDefault="00BE37F6" w:rsidP="001F4A0E">
            <w:pPr>
              <w:pStyle w:val="TAC"/>
              <w:rPr>
                <w:rFonts w:cs="Arial"/>
                <w:lang w:eastAsia="zh-CN"/>
              </w:rPr>
            </w:pPr>
            <w:r w:rsidRPr="00EF5447">
              <w:rPr>
                <w:rFonts w:cs="Arial"/>
                <w:szCs w:val="16"/>
                <w:lang w:eastAsia="ko-KR"/>
              </w:rPr>
              <w:t>DC_3A-7A-28A_n7A-n78A</w:t>
            </w:r>
          </w:p>
        </w:tc>
        <w:tc>
          <w:tcPr>
            <w:tcW w:w="3544" w:type="dxa"/>
            <w:shd w:val="clear" w:color="auto" w:fill="auto"/>
          </w:tcPr>
          <w:p w14:paraId="2B398BDF"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9B7A32E" w14:textId="77777777" w:rsidR="00BE37F6" w:rsidRPr="00EF5447" w:rsidRDefault="00BE37F6" w:rsidP="001F4A0E">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4FC0C40" w14:textId="77777777" w:rsidR="00BE37F6" w:rsidRPr="00EF5447" w:rsidRDefault="00BE37F6" w:rsidP="001F4A0E">
            <w:pPr>
              <w:pStyle w:val="TAC"/>
              <w:rPr>
                <w:rFonts w:cs="Arial"/>
                <w:szCs w:val="16"/>
                <w:lang w:eastAsia="zh-CN"/>
              </w:rPr>
            </w:pPr>
            <w:r w:rsidRPr="00EF5447">
              <w:rPr>
                <w:rFonts w:cs="Arial"/>
                <w:szCs w:val="16"/>
                <w:lang w:eastAsia="zh-CN"/>
              </w:rPr>
              <w:t>DC_28A_n7A</w:t>
            </w:r>
          </w:p>
          <w:p w14:paraId="046EECB6" w14:textId="77777777" w:rsidR="00BE37F6" w:rsidRPr="00EF5447" w:rsidRDefault="00BE37F6" w:rsidP="001F4A0E">
            <w:pPr>
              <w:pStyle w:val="TAC"/>
              <w:rPr>
                <w:rFonts w:cs="Arial"/>
                <w:szCs w:val="16"/>
                <w:lang w:eastAsia="zh-CN"/>
              </w:rPr>
            </w:pPr>
            <w:r w:rsidRPr="00EF5447">
              <w:rPr>
                <w:rFonts w:cs="Arial"/>
                <w:szCs w:val="16"/>
                <w:lang w:eastAsia="zh-CN"/>
              </w:rPr>
              <w:t>DC_3A_n78A</w:t>
            </w:r>
          </w:p>
          <w:p w14:paraId="2E7BC687" w14:textId="77777777" w:rsidR="00BE37F6" w:rsidRPr="00EF5447" w:rsidRDefault="00BE37F6" w:rsidP="001F4A0E">
            <w:pPr>
              <w:pStyle w:val="TAC"/>
              <w:rPr>
                <w:rFonts w:cs="Arial"/>
                <w:szCs w:val="16"/>
                <w:lang w:eastAsia="zh-CN"/>
              </w:rPr>
            </w:pPr>
            <w:r w:rsidRPr="00EF5447">
              <w:rPr>
                <w:rFonts w:cs="Arial"/>
                <w:szCs w:val="16"/>
                <w:lang w:eastAsia="zh-CN"/>
              </w:rPr>
              <w:t>DC_7A_n78A</w:t>
            </w:r>
          </w:p>
          <w:p w14:paraId="5D7BFCA9" w14:textId="77777777" w:rsidR="00BE37F6" w:rsidRPr="00EF5447" w:rsidRDefault="00BE37F6" w:rsidP="001F4A0E">
            <w:pPr>
              <w:pStyle w:val="TAC"/>
              <w:rPr>
                <w:rFonts w:cs="Arial"/>
                <w:lang w:eastAsia="zh-CN"/>
              </w:rPr>
            </w:pPr>
            <w:r w:rsidRPr="00EF5447">
              <w:rPr>
                <w:rFonts w:cs="Arial"/>
                <w:szCs w:val="16"/>
                <w:lang w:eastAsia="zh-CN"/>
              </w:rPr>
              <w:t>DC_28A_n78A</w:t>
            </w:r>
          </w:p>
        </w:tc>
      </w:tr>
      <w:tr w:rsidR="00BE37F6" w:rsidRPr="00EF5447" w14:paraId="105E9E9E" w14:textId="77777777" w:rsidTr="001F4A0E">
        <w:trPr>
          <w:trHeight w:val="187"/>
          <w:jc w:val="center"/>
        </w:trPr>
        <w:tc>
          <w:tcPr>
            <w:tcW w:w="3397" w:type="dxa"/>
            <w:noWrap/>
          </w:tcPr>
          <w:p w14:paraId="1A1D5566" w14:textId="77777777" w:rsidR="00BE37F6" w:rsidRPr="00EF5447" w:rsidRDefault="00BE37F6" w:rsidP="001F4A0E">
            <w:pPr>
              <w:pStyle w:val="TAC"/>
              <w:rPr>
                <w:rFonts w:cs="Arial"/>
                <w:lang w:eastAsia="zh-CN"/>
              </w:rPr>
            </w:pPr>
            <w:r w:rsidRPr="00EF5447">
              <w:rPr>
                <w:rFonts w:cs="Arial"/>
                <w:szCs w:val="16"/>
                <w:lang w:eastAsia="ko-KR"/>
              </w:rPr>
              <w:t>DC_3C-7A-28A_n7A-n78A</w:t>
            </w:r>
          </w:p>
        </w:tc>
        <w:tc>
          <w:tcPr>
            <w:tcW w:w="3544" w:type="dxa"/>
            <w:shd w:val="clear" w:color="auto" w:fill="auto"/>
          </w:tcPr>
          <w:p w14:paraId="7261D955" w14:textId="77777777" w:rsidR="00BE37F6" w:rsidRPr="00EF5447" w:rsidRDefault="00BE37F6" w:rsidP="001F4A0E">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EDB8352" w14:textId="77777777" w:rsidR="00BE37F6" w:rsidRPr="00EF5447" w:rsidRDefault="00BE37F6" w:rsidP="001F4A0E">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649BAEE" w14:textId="77777777" w:rsidR="00BE37F6" w:rsidRPr="00EF5447" w:rsidRDefault="00BE37F6" w:rsidP="001F4A0E">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59503A5" w14:textId="77777777" w:rsidR="00BE37F6" w:rsidRPr="00EF5447" w:rsidRDefault="00BE37F6" w:rsidP="001F4A0E">
            <w:pPr>
              <w:pStyle w:val="TAC"/>
              <w:rPr>
                <w:rFonts w:cs="Arial"/>
                <w:szCs w:val="16"/>
                <w:lang w:eastAsia="zh-CN"/>
              </w:rPr>
            </w:pPr>
            <w:r w:rsidRPr="00EF5447">
              <w:rPr>
                <w:rFonts w:cs="Arial"/>
                <w:szCs w:val="16"/>
                <w:lang w:eastAsia="zh-CN"/>
              </w:rPr>
              <w:t>DC_28A_n7A</w:t>
            </w:r>
          </w:p>
          <w:p w14:paraId="00B999DA" w14:textId="77777777" w:rsidR="00BE37F6" w:rsidRPr="00EF5447" w:rsidRDefault="00BE37F6" w:rsidP="001F4A0E">
            <w:pPr>
              <w:pStyle w:val="TAC"/>
              <w:rPr>
                <w:rFonts w:cs="Arial"/>
                <w:szCs w:val="16"/>
                <w:lang w:eastAsia="zh-CN"/>
              </w:rPr>
            </w:pPr>
            <w:r w:rsidRPr="00EF5447">
              <w:rPr>
                <w:rFonts w:cs="Arial"/>
                <w:szCs w:val="16"/>
                <w:lang w:eastAsia="zh-CN"/>
              </w:rPr>
              <w:t>DC_3A_n78A</w:t>
            </w:r>
          </w:p>
          <w:p w14:paraId="6B4FE98E" w14:textId="77777777" w:rsidR="00BE37F6" w:rsidRPr="00EF5447" w:rsidRDefault="00BE37F6" w:rsidP="001F4A0E">
            <w:pPr>
              <w:pStyle w:val="TAC"/>
              <w:rPr>
                <w:rFonts w:cs="Arial"/>
                <w:szCs w:val="16"/>
                <w:lang w:eastAsia="zh-CN"/>
              </w:rPr>
            </w:pPr>
            <w:r w:rsidRPr="00EF5447">
              <w:rPr>
                <w:rFonts w:cs="Arial"/>
                <w:szCs w:val="16"/>
                <w:lang w:eastAsia="zh-CN"/>
              </w:rPr>
              <w:t>DC_3C_n78A</w:t>
            </w:r>
          </w:p>
          <w:p w14:paraId="73BFD09D" w14:textId="77777777" w:rsidR="00BE37F6" w:rsidRPr="00EF5447" w:rsidRDefault="00BE37F6" w:rsidP="001F4A0E">
            <w:pPr>
              <w:pStyle w:val="TAC"/>
              <w:rPr>
                <w:rFonts w:cs="Arial"/>
                <w:szCs w:val="16"/>
                <w:lang w:eastAsia="zh-CN"/>
              </w:rPr>
            </w:pPr>
            <w:r w:rsidRPr="00EF5447">
              <w:rPr>
                <w:rFonts w:cs="Arial"/>
                <w:szCs w:val="16"/>
                <w:lang w:eastAsia="zh-CN"/>
              </w:rPr>
              <w:t>DC_7A_n78A</w:t>
            </w:r>
          </w:p>
          <w:p w14:paraId="20B30F4C" w14:textId="77777777" w:rsidR="00BE37F6" w:rsidRPr="00EF5447" w:rsidRDefault="00BE37F6" w:rsidP="001F4A0E">
            <w:pPr>
              <w:pStyle w:val="TAC"/>
              <w:rPr>
                <w:rFonts w:cs="Arial"/>
                <w:lang w:eastAsia="zh-CN"/>
              </w:rPr>
            </w:pPr>
            <w:r w:rsidRPr="00EF5447">
              <w:rPr>
                <w:rFonts w:cs="Arial"/>
                <w:szCs w:val="16"/>
                <w:lang w:eastAsia="zh-CN"/>
              </w:rPr>
              <w:t>DC_28A_n78A</w:t>
            </w:r>
          </w:p>
        </w:tc>
      </w:tr>
      <w:tr w:rsidR="00BE37F6" w:rsidRPr="00EF5447" w14:paraId="26E4A389" w14:textId="77777777" w:rsidTr="001F4A0E">
        <w:trPr>
          <w:trHeight w:val="187"/>
          <w:jc w:val="center"/>
        </w:trPr>
        <w:tc>
          <w:tcPr>
            <w:tcW w:w="3397" w:type="dxa"/>
            <w:noWrap/>
          </w:tcPr>
          <w:p w14:paraId="18F7DC3B" w14:textId="77777777" w:rsidR="00BE37F6" w:rsidRPr="00EF5447" w:rsidRDefault="00BE37F6" w:rsidP="001F4A0E">
            <w:pPr>
              <w:pStyle w:val="TAC"/>
              <w:rPr>
                <w:lang w:eastAsia="ko-KR"/>
              </w:rPr>
            </w:pPr>
            <w:r w:rsidRPr="00EF5447">
              <w:lastRenderedPageBreak/>
              <w:t>DC_3A-7A-28A_n40A-n78A</w:t>
            </w:r>
          </w:p>
        </w:tc>
        <w:tc>
          <w:tcPr>
            <w:tcW w:w="3544" w:type="dxa"/>
            <w:shd w:val="clear" w:color="auto" w:fill="auto"/>
          </w:tcPr>
          <w:p w14:paraId="77C88C30" w14:textId="77777777" w:rsidR="00BE37F6" w:rsidRPr="00EF5447" w:rsidRDefault="00BE37F6" w:rsidP="001F4A0E">
            <w:pPr>
              <w:pStyle w:val="TAC"/>
            </w:pPr>
            <w:r w:rsidRPr="00EF5447">
              <w:t>DC_3A_n40A</w:t>
            </w:r>
          </w:p>
          <w:p w14:paraId="63B6F596" w14:textId="77777777" w:rsidR="00BE37F6" w:rsidRPr="00EF5447" w:rsidRDefault="00BE37F6" w:rsidP="001F4A0E">
            <w:pPr>
              <w:pStyle w:val="TAC"/>
            </w:pPr>
            <w:r w:rsidRPr="00EF5447">
              <w:t>DC_3A_n78A</w:t>
            </w:r>
          </w:p>
          <w:p w14:paraId="7CF867E9" w14:textId="77777777" w:rsidR="00BE37F6" w:rsidRPr="00EF5447" w:rsidRDefault="00BE37F6" w:rsidP="001F4A0E">
            <w:pPr>
              <w:pStyle w:val="TAC"/>
            </w:pPr>
            <w:r w:rsidRPr="00EF5447">
              <w:t>DC_7A_n40A</w:t>
            </w:r>
          </w:p>
          <w:p w14:paraId="60B74F7A" w14:textId="77777777" w:rsidR="00BE37F6" w:rsidRPr="00EF5447" w:rsidRDefault="00BE37F6" w:rsidP="001F4A0E">
            <w:pPr>
              <w:pStyle w:val="TAC"/>
            </w:pPr>
            <w:r w:rsidRPr="00EF5447">
              <w:t>DC_7A_n78A</w:t>
            </w:r>
          </w:p>
          <w:p w14:paraId="7370E2A5" w14:textId="77777777" w:rsidR="00BE37F6" w:rsidRPr="00EF5447" w:rsidRDefault="00BE37F6" w:rsidP="001F4A0E">
            <w:pPr>
              <w:pStyle w:val="TAC"/>
            </w:pPr>
            <w:r w:rsidRPr="00EF5447">
              <w:t>DC_28A_n40A</w:t>
            </w:r>
          </w:p>
          <w:p w14:paraId="4CB3C04A" w14:textId="77777777" w:rsidR="00BE37F6" w:rsidRPr="00EF5447" w:rsidRDefault="00BE37F6" w:rsidP="001F4A0E">
            <w:pPr>
              <w:pStyle w:val="TAC"/>
              <w:rPr>
                <w:lang w:eastAsia="ko-KR"/>
              </w:rPr>
            </w:pPr>
            <w:r w:rsidRPr="00EF5447">
              <w:t>DC_28A_n78A</w:t>
            </w:r>
          </w:p>
        </w:tc>
      </w:tr>
      <w:tr w:rsidR="00BE37F6" w:rsidRPr="00EF5447" w14:paraId="706D045A" w14:textId="77777777" w:rsidTr="001F4A0E">
        <w:trPr>
          <w:trHeight w:val="187"/>
          <w:jc w:val="center"/>
        </w:trPr>
        <w:tc>
          <w:tcPr>
            <w:tcW w:w="3397" w:type="dxa"/>
            <w:noWrap/>
          </w:tcPr>
          <w:p w14:paraId="2C6291A4" w14:textId="77777777" w:rsidR="00BE37F6" w:rsidRPr="00EF5447" w:rsidRDefault="00BE37F6" w:rsidP="001F4A0E">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5C7A165F"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2B91387"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12EF3CB"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14B6CBE"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5977F20"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FF4E11D" w14:textId="77777777" w:rsidR="00BE37F6" w:rsidRPr="00EF5447" w:rsidRDefault="00BE37F6" w:rsidP="001F4A0E">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37F6" w:rsidRPr="00EF5447" w14:paraId="53F2648C" w14:textId="77777777" w:rsidTr="001F4A0E">
        <w:trPr>
          <w:trHeight w:val="187"/>
          <w:jc w:val="center"/>
        </w:trPr>
        <w:tc>
          <w:tcPr>
            <w:tcW w:w="3397" w:type="dxa"/>
            <w:noWrap/>
          </w:tcPr>
          <w:p w14:paraId="214CE36A" w14:textId="77777777" w:rsidR="00BE37F6" w:rsidRPr="00EF5447" w:rsidRDefault="00BE37F6" w:rsidP="001F4A0E">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1DBD1095"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931EB02"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B11A57D"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F066655"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3908E03"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BA4FFB4" w14:textId="77777777" w:rsidR="00BE37F6" w:rsidRPr="00EF5447" w:rsidRDefault="00BE37F6" w:rsidP="001F4A0E">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37F6" w14:paraId="17280F3F" w14:textId="77777777" w:rsidTr="001F4A0E">
        <w:trPr>
          <w:trHeight w:val="187"/>
          <w:jc w:val="center"/>
        </w:trPr>
        <w:tc>
          <w:tcPr>
            <w:tcW w:w="3397" w:type="dxa"/>
            <w:noWrap/>
          </w:tcPr>
          <w:p w14:paraId="150825A1" w14:textId="77777777" w:rsidR="00BE37F6" w:rsidRDefault="00BE37F6" w:rsidP="001F4A0E">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74985200" w14:textId="77777777" w:rsidR="00BE37F6" w:rsidRDefault="00BE37F6" w:rsidP="001F4A0E">
            <w:pPr>
              <w:pStyle w:val="TAC"/>
              <w:rPr>
                <w:lang w:eastAsia="ja-JP"/>
              </w:rPr>
            </w:pPr>
            <w:r>
              <w:rPr>
                <w:lang w:eastAsia="ja-JP"/>
              </w:rPr>
              <w:t>DC_3A_n28A</w:t>
            </w:r>
          </w:p>
          <w:p w14:paraId="128EB2E7" w14:textId="77777777" w:rsidR="00BE37F6" w:rsidRDefault="00BE37F6" w:rsidP="001F4A0E">
            <w:pPr>
              <w:pStyle w:val="TAC"/>
              <w:rPr>
                <w:lang w:eastAsia="ja-JP"/>
              </w:rPr>
            </w:pPr>
            <w:r>
              <w:rPr>
                <w:lang w:eastAsia="ja-JP"/>
              </w:rPr>
              <w:t>DC_3A_n77A</w:t>
            </w:r>
          </w:p>
          <w:p w14:paraId="077206C9" w14:textId="77777777" w:rsidR="00BE37F6" w:rsidRDefault="00BE37F6" w:rsidP="001F4A0E">
            <w:pPr>
              <w:pStyle w:val="TAC"/>
              <w:rPr>
                <w:lang w:eastAsia="ja-JP"/>
              </w:rPr>
            </w:pPr>
            <w:r>
              <w:rPr>
                <w:lang w:eastAsia="ja-JP"/>
              </w:rPr>
              <w:t>DC_8A_n28A</w:t>
            </w:r>
          </w:p>
          <w:p w14:paraId="3C7B0FB5" w14:textId="77777777" w:rsidR="00BE37F6" w:rsidRDefault="00BE37F6" w:rsidP="001F4A0E">
            <w:pPr>
              <w:pStyle w:val="TAC"/>
              <w:rPr>
                <w:lang w:eastAsia="ja-JP"/>
              </w:rPr>
            </w:pPr>
            <w:r>
              <w:rPr>
                <w:lang w:eastAsia="ja-JP"/>
              </w:rPr>
              <w:t>DC_8A_n77A</w:t>
            </w:r>
          </w:p>
          <w:p w14:paraId="58165F8E" w14:textId="77777777" w:rsidR="00BE37F6" w:rsidRDefault="00BE37F6" w:rsidP="001F4A0E">
            <w:pPr>
              <w:pStyle w:val="TAC"/>
              <w:rPr>
                <w:lang w:eastAsia="ja-JP"/>
              </w:rPr>
            </w:pPr>
            <w:r>
              <w:rPr>
                <w:lang w:eastAsia="ja-JP"/>
              </w:rPr>
              <w:t>DC_11A_n28A</w:t>
            </w:r>
          </w:p>
          <w:p w14:paraId="6D5CAB64" w14:textId="77777777" w:rsidR="00BE37F6" w:rsidRDefault="00BE37F6" w:rsidP="001F4A0E">
            <w:pPr>
              <w:pStyle w:val="TAC"/>
              <w:rPr>
                <w:rFonts w:cs="Arial"/>
                <w:bCs/>
                <w:szCs w:val="18"/>
                <w:lang w:eastAsia="zh-CN"/>
              </w:rPr>
            </w:pPr>
            <w:r>
              <w:rPr>
                <w:lang w:eastAsia="ja-JP"/>
              </w:rPr>
              <w:t>DC_11A_n77A</w:t>
            </w:r>
          </w:p>
        </w:tc>
      </w:tr>
      <w:tr w:rsidR="00BE37F6" w14:paraId="5E90E448" w14:textId="77777777" w:rsidTr="001F4A0E">
        <w:trPr>
          <w:trHeight w:val="187"/>
          <w:jc w:val="center"/>
        </w:trPr>
        <w:tc>
          <w:tcPr>
            <w:tcW w:w="3397" w:type="dxa"/>
            <w:noWrap/>
          </w:tcPr>
          <w:p w14:paraId="76DD975C" w14:textId="77777777" w:rsidR="00BE37F6" w:rsidRDefault="00BE37F6" w:rsidP="001F4A0E">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2E049C75" w14:textId="77777777" w:rsidR="00BE37F6" w:rsidRDefault="00BE37F6" w:rsidP="001F4A0E">
            <w:pPr>
              <w:pStyle w:val="TAC"/>
              <w:rPr>
                <w:lang w:eastAsia="ja-JP"/>
              </w:rPr>
            </w:pPr>
            <w:r>
              <w:rPr>
                <w:lang w:eastAsia="ja-JP"/>
              </w:rPr>
              <w:t>DC_3A_n28A</w:t>
            </w:r>
          </w:p>
          <w:p w14:paraId="01F30E0C" w14:textId="77777777" w:rsidR="00BE37F6" w:rsidRDefault="00BE37F6" w:rsidP="001F4A0E">
            <w:pPr>
              <w:pStyle w:val="TAC"/>
              <w:rPr>
                <w:lang w:eastAsia="ja-JP"/>
              </w:rPr>
            </w:pPr>
            <w:r>
              <w:rPr>
                <w:lang w:eastAsia="ja-JP"/>
              </w:rPr>
              <w:t>DC_3A_n77A</w:t>
            </w:r>
          </w:p>
          <w:p w14:paraId="646E9828" w14:textId="77777777" w:rsidR="00BE37F6" w:rsidRDefault="00BE37F6" w:rsidP="001F4A0E">
            <w:pPr>
              <w:pStyle w:val="TAC"/>
              <w:rPr>
                <w:lang w:eastAsia="ja-JP"/>
              </w:rPr>
            </w:pPr>
            <w:r>
              <w:rPr>
                <w:lang w:eastAsia="ja-JP"/>
              </w:rPr>
              <w:t>DC_8A_n28A</w:t>
            </w:r>
          </w:p>
          <w:p w14:paraId="01D02069" w14:textId="77777777" w:rsidR="00BE37F6" w:rsidRDefault="00BE37F6" w:rsidP="001F4A0E">
            <w:pPr>
              <w:pStyle w:val="TAC"/>
              <w:rPr>
                <w:lang w:eastAsia="ja-JP"/>
              </w:rPr>
            </w:pPr>
            <w:r>
              <w:rPr>
                <w:lang w:eastAsia="ja-JP"/>
              </w:rPr>
              <w:t>DC_8A_n77A</w:t>
            </w:r>
          </w:p>
          <w:p w14:paraId="28781983" w14:textId="77777777" w:rsidR="00BE37F6" w:rsidRDefault="00BE37F6" w:rsidP="001F4A0E">
            <w:pPr>
              <w:pStyle w:val="TAC"/>
              <w:rPr>
                <w:lang w:eastAsia="ja-JP"/>
              </w:rPr>
            </w:pPr>
            <w:r>
              <w:rPr>
                <w:lang w:eastAsia="ja-JP"/>
              </w:rPr>
              <w:t>DC_11A_n28A</w:t>
            </w:r>
          </w:p>
          <w:p w14:paraId="2277875E" w14:textId="77777777" w:rsidR="00BE37F6" w:rsidRDefault="00BE37F6" w:rsidP="001F4A0E">
            <w:pPr>
              <w:pStyle w:val="TAC"/>
              <w:rPr>
                <w:rFonts w:cs="Arial"/>
                <w:bCs/>
                <w:szCs w:val="18"/>
                <w:lang w:eastAsia="zh-CN"/>
              </w:rPr>
            </w:pPr>
            <w:r>
              <w:rPr>
                <w:lang w:eastAsia="ja-JP"/>
              </w:rPr>
              <w:t>DC_11A_n77A</w:t>
            </w:r>
          </w:p>
        </w:tc>
      </w:tr>
      <w:tr w:rsidR="00BE37F6" w14:paraId="5ACB9E9B" w14:textId="77777777" w:rsidTr="001F4A0E">
        <w:trPr>
          <w:trHeight w:val="187"/>
          <w:jc w:val="center"/>
        </w:trPr>
        <w:tc>
          <w:tcPr>
            <w:tcW w:w="3397" w:type="dxa"/>
            <w:noWrap/>
          </w:tcPr>
          <w:p w14:paraId="779294C4" w14:textId="77777777" w:rsidR="00BE37F6" w:rsidRDefault="00BE37F6" w:rsidP="001F4A0E">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D6211A6"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64BDD41"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773D92F"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25FC05B"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634C90"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27CDA33" w14:textId="77777777" w:rsidR="00BE37F6" w:rsidRDefault="00BE37F6" w:rsidP="001F4A0E">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37F6" w14:paraId="1039E1DD" w14:textId="77777777" w:rsidTr="001F4A0E">
        <w:trPr>
          <w:trHeight w:val="187"/>
          <w:jc w:val="center"/>
        </w:trPr>
        <w:tc>
          <w:tcPr>
            <w:tcW w:w="3397" w:type="dxa"/>
            <w:noWrap/>
          </w:tcPr>
          <w:p w14:paraId="50909678" w14:textId="77777777" w:rsidR="00BE37F6" w:rsidRDefault="00BE37F6" w:rsidP="001F4A0E">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55E96497"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C4DD61" w14:textId="77777777" w:rsidR="00BE37F6" w:rsidRDefault="00BE37F6" w:rsidP="001F4A0E">
            <w:pPr>
              <w:pStyle w:val="TAC"/>
              <w:rPr>
                <w:rFonts w:eastAsia="DengXian" w:cs="Arial"/>
                <w:bCs/>
                <w:szCs w:val="18"/>
                <w:lang w:eastAsia="zh-CN"/>
              </w:rPr>
            </w:pPr>
            <w:r>
              <w:rPr>
                <w:rFonts w:cs="Arial"/>
                <w:bCs/>
                <w:szCs w:val="18"/>
                <w:lang w:eastAsia="zh-CN"/>
              </w:rPr>
              <w:t>DC_3A_n78A</w:t>
            </w:r>
          </w:p>
          <w:p w14:paraId="1C6DBAFE"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8AB535A"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FA97C90"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41C641F" w14:textId="77777777" w:rsidR="00BE37F6" w:rsidRDefault="00BE37F6" w:rsidP="001F4A0E">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37F6" w:rsidRPr="00EF5447" w14:paraId="360D4DF3" w14:textId="77777777" w:rsidTr="001F4A0E">
        <w:trPr>
          <w:trHeight w:val="187"/>
          <w:jc w:val="center"/>
        </w:trPr>
        <w:tc>
          <w:tcPr>
            <w:tcW w:w="3397" w:type="dxa"/>
            <w:noWrap/>
          </w:tcPr>
          <w:p w14:paraId="179AA4A5" w14:textId="77777777" w:rsidR="00BE37F6" w:rsidRPr="00EF5447" w:rsidRDefault="00BE37F6" w:rsidP="001F4A0E">
            <w:pPr>
              <w:pStyle w:val="TAC"/>
              <w:rPr>
                <w:lang w:eastAsia="ko-KR"/>
              </w:rPr>
            </w:pPr>
            <w:r w:rsidRPr="00EF5447">
              <w:rPr>
                <w:lang w:eastAsia="ko-KR"/>
              </w:rPr>
              <w:t>DC_3A-19A-21A-42A_n77A</w:t>
            </w:r>
          </w:p>
          <w:p w14:paraId="22AAFAC0" w14:textId="77777777" w:rsidR="00BE37F6" w:rsidRPr="00EF5447" w:rsidRDefault="00BE37F6" w:rsidP="001F4A0E">
            <w:pPr>
              <w:pStyle w:val="TAC"/>
              <w:rPr>
                <w:lang w:eastAsia="ko-KR"/>
              </w:rPr>
            </w:pPr>
            <w:r w:rsidRPr="00EF5447">
              <w:rPr>
                <w:lang w:eastAsia="ko-KR"/>
              </w:rPr>
              <w:t>DC_3A-19A-21A-42A_n77C</w:t>
            </w:r>
          </w:p>
          <w:p w14:paraId="1462630E" w14:textId="77777777" w:rsidR="00BE37F6" w:rsidRPr="00EF5447" w:rsidRDefault="00BE37F6" w:rsidP="001F4A0E">
            <w:pPr>
              <w:pStyle w:val="TAC"/>
              <w:rPr>
                <w:lang w:eastAsia="ko-KR"/>
              </w:rPr>
            </w:pPr>
            <w:r w:rsidRPr="00EF5447">
              <w:rPr>
                <w:lang w:eastAsia="ko-KR"/>
              </w:rPr>
              <w:t>DC_3A-19A-21A-42C_n77A</w:t>
            </w:r>
          </w:p>
          <w:p w14:paraId="1D7ED89E" w14:textId="77777777" w:rsidR="00BE37F6" w:rsidRPr="00EF5447" w:rsidRDefault="00BE37F6" w:rsidP="001F4A0E">
            <w:pPr>
              <w:pStyle w:val="TAC"/>
              <w:rPr>
                <w:rFonts w:cs="Arial"/>
                <w:szCs w:val="18"/>
                <w:lang w:eastAsia="ko-KR"/>
              </w:rPr>
            </w:pPr>
            <w:r w:rsidRPr="00EF5447">
              <w:rPr>
                <w:lang w:eastAsia="ko-KR"/>
              </w:rPr>
              <w:t>DC_3A-19A-21A-42C_n77C</w:t>
            </w:r>
          </w:p>
        </w:tc>
        <w:tc>
          <w:tcPr>
            <w:tcW w:w="3544" w:type="dxa"/>
            <w:shd w:val="clear" w:color="auto" w:fill="auto"/>
          </w:tcPr>
          <w:p w14:paraId="2648F8A5" w14:textId="77777777" w:rsidR="00BE37F6" w:rsidRPr="00EF5447" w:rsidRDefault="00BE37F6" w:rsidP="001F4A0E">
            <w:pPr>
              <w:pStyle w:val="TAC"/>
              <w:rPr>
                <w:lang w:eastAsia="ko-KR"/>
              </w:rPr>
            </w:pPr>
            <w:r w:rsidRPr="00EF5447">
              <w:rPr>
                <w:lang w:eastAsia="ko-KR"/>
              </w:rPr>
              <w:t>DC_3A_n77A</w:t>
            </w:r>
          </w:p>
          <w:p w14:paraId="5877A436" w14:textId="77777777" w:rsidR="00BE37F6" w:rsidRPr="00EF5447" w:rsidRDefault="00BE37F6" w:rsidP="001F4A0E">
            <w:pPr>
              <w:pStyle w:val="TAC"/>
              <w:rPr>
                <w:lang w:eastAsia="ko-KR"/>
              </w:rPr>
            </w:pPr>
            <w:r w:rsidRPr="00EF5447">
              <w:rPr>
                <w:lang w:eastAsia="ko-KR"/>
              </w:rPr>
              <w:t>DC_19A_n77A</w:t>
            </w:r>
          </w:p>
          <w:p w14:paraId="00E39665" w14:textId="77777777" w:rsidR="00BE37F6" w:rsidRPr="00EF5447" w:rsidRDefault="00BE37F6" w:rsidP="001F4A0E">
            <w:pPr>
              <w:pStyle w:val="TAC"/>
              <w:rPr>
                <w:lang w:eastAsia="ko-KR"/>
              </w:rPr>
            </w:pPr>
            <w:r w:rsidRPr="00EF5447">
              <w:rPr>
                <w:lang w:eastAsia="ko-KR"/>
              </w:rPr>
              <w:t>DC_21A_n77A</w:t>
            </w:r>
          </w:p>
        </w:tc>
      </w:tr>
      <w:tr w:rsidR="00BE37F6" w:rsidRPr="00EF5447" w14:paraId="5D6078EA" w14:textId="77777777" w:rsidTr="001F4A0E">
        <w:trPr>
          <w:trHeight w:val="187"/>
          <w:jc w:val="center"/>
        </w:trPr>
        <w:tc>
          <w:tcPr>
            <w:tcW w:w="3397" w:type="dxa"/>
            <w:noWrap/>
          </w:tcPr>
          <w:p w14:paraId="37743207" w14:textId="77777777" w:rsidR="00BE37F6" w:rsidRPr="00EF5447" w:rsidRDefault="00BE37F6" w:rsidP="001F4A0E">
            <w:pPr>
              <w:pStyle w:val="TAC"/>
              <w:rPr>
                <w:lang w:eastAsia="ko-KR"/>
              </w:rPr>
            </w:pPr>
            <w:r w:rsidRPr="00EF5447">
              <w:lastRenderedPageBreak/>
              <w:t>DC_3A-19A-21A-42A_n78A</w:t>
            </w:r>
          </w:p>
          <w:p w14:paraId="7FB0182C" w14:textId="77777777" w:rsidR="00BE37F6" w:rsidRPr="00EF5447" w:rsidRDefault="00BE37F6" w:rsidP="001F4A0E">
            <w:pPr>
              <w:pStyle w:val="TAC"/>
              <w:rPr>
                <w:lang w:eastAsia="ko-KR"/>
              </w:rPr>
            </w:pPr>
            <w:r w:rsidRPr="00EF5447">
              <w:t>DC_3A-19A-21A-42A_n78C</w:t>
            </w:r>
          </w:p>
          <w:p w14:paraId="219C43D3" w14:textId="77777777" w:rsidR="00BE37F6" w:rsidRPr="00EF5447" w:rsidRDefault="00BE37F6" w:rsidP="001F4A0E">
            <w:pPr>
              <w:pStyle w:val="TAC"/>
              <w:rPr>
                <w:lang w:eastAsia="ko-KR"/>
              </w:rPr>
            </w:pPr>
            <w:r w:rsidRPr="00EF5447">
              <w:t>DC_3A-19A-21A-42C_n78A</w:t>
            </w:r>
          </w:p>
          <w:p w14:paraId="02E2C89A" w14:textId="77777777" w:rsidR="00BE37F6" w:rsidRPr="00EF5447" w:rsidRDefault="00BE37F6" w:rsidP="001F4A0E">
            <w:pPr>
              <w:pStyle w:val="TAC"/>
              <w:rPr>
                <w:rFonts w:cs="Arial"/>
                <w:szCs w:val="18"/>
                <w:lang w:eastAsia="ko-KR"/>
              </w:rPr>
            </w:pPr>
            <w:r w:rsidRPr="00EF5447">
              <w:t>DC_3A-19A-21A-42C_n78C</w:t>
            </w:r>
          </w:p>
        </w:tc>
        <w:tc>
          <w:tcPr>
            <w:tcW w:w="3544" w:type="dxa"/>
            <w:shd w:val="clear" w:color="auto" w:fill="auto"/>
          </w:tcPr>
          <w:p w14:paraId="51367258" w14:textId="77777777" w:rsidR="00BE37F6" w:rsidRPr="00EF5447" w:rsidRDefault="00BE37F6" w:rsidP="001F4A0E">
            <w:pPr>
              <w:pStyle w:val="TAC"/>
            </w:pPr>
            <w:r w:rsidRPr="00EF5447">
              <w:t>DC_3A_n78A</w:t>
            </w:r>
          </w:p>
          <w:p w14:paraId="30CD6EDE" w14:textId="77777777" w:rsidR="00BE37F6" w:rsidRPr="00EF5447" w:rsidRDefault="00BE37F6" w:rsidP="001F4A0E">
            <w:pPr>
              <w:pStyle w:val="TAC"/>
            </w:pPr>
            <w:r w:rsidRPr="00EF5447">
              <w:t>DC_19A_n78A</w:t>
            </w:r>
          </w:p>
          <w:p w14:paraId="5422FD69" w14:textId="77777777" w:rsidR="00BE37F6" w:rsidRPr="00EF5447" w:rsidRDefault="00BE37F6" w:rsidP="001F4A0E">
            <w:pPr>
              <w:pStyle w:val="TAC"/>
              <w:rPr>
                <w:lang w:eastAsia="ko-KR"/>
              </w:rPr>
            </w:pPr>
            <w:r w:rsidRPr="00EF5447">
              <w:t>DC_21A_n78A</w:t>
            </w:r>
          </w:p>
        </w:tc>
      </w:tr>
      <w:tr w:rsidR="00BE37F6" w:rsidRPr="00EF5447" w14:paraId="0DAF2BB2" w14:textId="77777777" w:rsidTr="001F4A0E">
        <w:trPr>
          <w:trHeight w:val="187"/>
          <w:jc w:val="center"/>
        </w:trPr>
        <w:tc>
          <w:tcPr>
            <w:tcW w:w="3397" w:type="dxa"/>
            <w:noWrap/>
          </w:tcPr>
          <w:p w14:paraId="590B85B1" w14:textId="77777777" w:rsidR="00BE37F6" w:rsidRPr="00EF5447" w:rsidRDefault="00BE37F6" w:rsidP="001F4A0E">
            <w:pPr>
              <w:pStyle w:val="TAC"/>
              <w:rPr>
                <w:lang w:eastAsia="ko-KR"/>
              </w:rPr>
            </w:pPr>
            <w:r w:rsidRPr="00EF5447">
              <w:t>DC_3A-19A-21A-42A_n79A</w:t>
            </w:r>
          </w:p>
          <w:p w14:paraId="2A14CB97" w14:textId="77777777" w:rsidR="00BE37F6" w:rsidRPr="00EF5447" w:rsidRDefault="00BE37F6" w:rsidP="001F4A0E">
            <w:pPr>
              <w:pStyle w:val="TAC"/>
              <w:rPr>
                <w:lang w:eastAsia="ko-KR"/>
              </w:rPr>
            </w:pPr>
            <w:r w:rsidRPr="00EF5447">
              <w:t>DC_3A-19A-21A-42A_n79C</w:t>
            </w:r>
          </w:p>
          <w:p w14:paraId="7AD33618" w14:textId="77777777" w:rsidR="00BE37F6" w:rsidRPr="00EF5447" w:rsidRDefault="00BE37F6" w:rsidP="001F4A0E">
            <w:pPr>
              <w:pStyle w:val="TAC"/>
              <w:rPr>
                <w:lang w:eastAsia="ko-KR"/>
              </w:rPr>
            </w:pPr>
            <w:r w:rsidRPr="00EF5447">
              <w:t>DC_3A-19A-21A-42C_n79A</w:t>
            </w:r>
          </w:p>
          <w:p w14:paraId="13CF398C" w14:textId="77777777" w:rsidR="00BE37F6" w:rsidRPr="00EF5447" w:rsidRDefault="00BE37F6" w:rsidP="001F4A0E">
            <w:pPr>
              <w:pStyle w:val="TAC"/>
            </w:pPr>
            <w:r w:rsidRPr="00EF5447">
              <w:t>DC_3A-19A-21A-42C_n79C</w:t>
            </w:r>
          </w:p>
        </w:tc>
        <w:tc>
          <w:tcPr>
            <w:tcW w:w="3544" w:type="dxa"/>
            <w:shd w:val="clear" w:color="auto" w:fill="auto"/>
          </w:tcPr>
          <w:p w14:paraId="0FDF6908" w14:textId="77777777" w:rsidR="00BE37F6" w:rsidRPr="00EF5447" w:rsidRDefault="00BE37F6" w:rsidP="001F4A0E">
            <w:pPr>
              <w:pStyle w:val="TAC"/>
              <w:rPr>
                <w:lang w:eastAsia="fi-FI"/>
              </w:rPr>
            </w:pPr>
            <w:r w:rsidRPr="00EF5447">
              <w:rPr>
                <w:lang w:eastAsia="fi-FI"/>
              </w:rPr>
              <w:t>DC_3A_n79A</w:t>
            </w:r>
          </w:p>
          <w:p w14:paraId="08CD2217" w14:textId="77777777" w:rsidR="00BE37F6" w:rsidRPr="00EF5447" w:rsidRDefault="00BE37F6" w:rsidP="001F4A0E">
            <w:pPr>
              <w:pStyle w:val="TAC"/>
              <w:rPr>
                <w:lang w:eastAsia="fi-FI"/>
              </w:rPr>
            </w:pPr>
            <w:r w:rsidRPr="00EF5447">
              <w:rPr>
                <w:lang w:eastAsia="fi-FI"/>
              </w:rPr>
              <w:t>DC_19A_n79A</w:t>
            </w:r>
          </w:p>
          <w:p w14:paraId="40A17917" w14:textId="77777777" w:rsidR="00BE37F6" w:rsidRPr="00EF5447" w:rsidRDefault="00BE37F6" w:rsidP="001F4A0E">
            <w:pPr>
              <w:pStyle w:val="TAC"/>
            </w:pPr>
            <w:r w:rsidRPr="00EF5447">
              <w:rPr>
                <w:lang w:eastAsia="fi-FI"/>
              </w:rPr>
              <w:t>DC_21A_n79A</w:t>
            </w:r>
          </w:p>
        </w:tc>
      </w:tr>
      <w:tr w:rsidR="00BE37F6" w:rsidRPr="00EF5447" w14:paraId="062867C9" w14:textId="77777777" w:rsidTr="001F4A0E">
        <w:trPr>
          <w:trHeight w:val="187"/>
          <w:jc w:val="center"/>
        </w:trPr>
        <w:tc>
          <w:tcPr>
            <w:tcW w:w="3397" w:type="dxa"/>
            <w:noWrap/>
          </w:tcPr>
          <w:p w14:paraId="142BF1F5" w14:textId="77777777" w:rsidR="00BE37F6" w:rsidRPr="00EF5447" w:rsidRDefault="00BE37F6" w:rsidP="001F4A0E">
            <w:pPr>
              <w:pStyle w:val="TAC"/>
              <w:rPr>
                <w:lang w:eastAsia="ja-JP"/>
              </w:rPr>
            </w:pPr>
            <w:r w:rsidRPr="00EF5447">
              <w:rPr>
                <w:lang w:eastAsia="ja-JP"/>
              </w:rPr>
              <w:t>DC_3A-19A-42A_n1A-n77A</w:t>
            </w:r>
          </w:p>
          <w:p w14:paraId="74EDF082" w14:textId="77777777" w:rsidR="00BE37F6" w:rsidRPr="00EF5447" w:rsidRDefault="00BE37F6" w:rsidP="001F4A0E">
            <w:pPr>
              <w:pStyle w:val="TAC"/>
            </w:pPr>
            <w:r w:rsidRPr="00EF5447">
              <w:rPr>
                <w:lang w:eastAsia="ja-JP"/>
              </w:rPr>
              <w:t>DC_3A-19A-42C_n1A-n77A</w:t>
            </w:r>
          </w:p>
        </w:tc>
        <w:tc>
          <w:tcPr>
            <w:tcW w:w="3544" w:type="dxa"/>
            <w:shd w:val="clear" w:color="auto" w:fill="auto"/>
          </w:tcPr>
          <w:p w14:paraId="6730A761" w14:textId="77777777" w:rsidR="00BE37F6" w:rsidRPr="00EF5447" w:rsidRDefault="00BE37F6" w:rsidP="001F4A0E">
            <w:pPr>
              <w:pStyle w:val="TAC"/>
              <w:rPr>
                <w:lang w:eastAsia="ja-JP"/>
              </w:rPr>
            </w:pPr>
            <w:r w:rsidRPr="00EF5447">
              <w:rPr>
                <w:lang w:eastAsia="ja-JP"/>
              </w:rPr>
              <w:t>DC_3A_n1A</w:t>
            </w:r>
          </w:p>
          <w:p w14:paraId="509233B1" w14:textId="77777777" w:rsidR="00BE37F6" w:rsidRPr="00EF5447" w:rsidRDefault="00BE37F6" w:rsidP="001F4A0E">
            <w:pPr>
              <w:pStyle w:val="TAC"/>
              <w:rPr>
                <w:lang w:eastAsia="ja-JP"/>
              </w:rPr>
            </w:pPr>
            <w:r w:rsidRPr="00EF5447">
              <w:rPr>
                <w:lang w:eastAsia="ja-JP"/>
              </w:rPr>
              <w:t>DC_3A_n77A</w:t>
            </w:r>
          </w:p>
          <w:p w14:paraId="13D5E605" w14:textId="77777777" w:rsidR="00BE37F6" w:rsidRPr="00EF5447" w:rsidRDefault="00BE37F6" w:rsidP="001F4A0E">
            <w:pPr>
              <w:pStyle w:val="TAC"/>
              <w:rPr>
                <w:lang w:eastAsia="ja-JP"/>
              </w:rPr>
            </w:pPr>
            <w:r w:rsidRPr="00EF5447">
              <w:rPr>
                <w:lang w:eastAsia="ja-JP"/>
              </w:rPr>
              <w:t>DC_19A_n1A</w:t>
            </w:r>
          </w:p>
          <w:p w14:paraId="0FE603B1" w14:textId="77777777" w:rsidR="00BE37F6" w:rsidRPr="00EF5447" w:rsidRDefault="00BE37F6" w:rsidP="001F4A0E">
            <w:pPr>
              <w:pStyle w:val="TAC"/>
              <w:rPr>
                <w:lang w:eastAsia="fi-FI"/>
              </w:rPr>
            </w:pPr>
            <w:r w:rsidRPr="00EF5447">
              <w:rPr>
                <w:lang w:eastAsia="ja-JP"/>
              </w:rPr>
              <w:t>DC_19A_n77A</w:t>
            </w:r>
          </w:p>
        </w:tc>
      </w:tr>
      <w:tr w:rsidR="00BE37F6" w:rsidRPr="00EF5447" w14:paraId="127B7612" w14:textId="77777777" w:rsidTr="001F4A0E">
        <w:trPr>
          <w:trHeight w:val="187"/>
          <w:jc w:val="center"/>
        </w:trPr>
        <w:tc>
          <w:tcPr>
            <w:tcW w:w="3397" w:type="dxa"/>
            <w:noWrap/>
          </w:tcPr>
          <w:p w14:paraId="57222C43" w14:textId="77777777" w:rsidR="00BE37F6" w:rsidRPr="00EF5447" w:rsidRDefault="00BE37F6" w:rsidP="001F4A0E">
            <w:pPr>
              <w:pStyle w:val="TAC"/>
              <w:rPr>
                <w:lang w:eastAsia="ja-JP"/>
              </w:rPr>
            </w:pPr>
            <w:r w:rsidRPr="00EF5447">
              <w:rPr>
                <w:lang w:eastAsia="ja-JP"/>
              </w:rPr>
              <w:t>DC_3A-19A-42A_n1A-n78A</w:t>
            </w:r>
          </w:p>
          <w:p w14:paraId="5508E08D" w14:textId="77777777" w:rsidR="00BE37F6" w:rsidRPr="00EF5447" w:rsidRDefault="00BE37F6" w:rsidP="001F4A0E">
            <w:pPr>
              <w:pStyle w:val="TAC"/>
            </w:pPr>
            <w:r w:rsidRPr="00EF5447">
              <w:rPr>
                <w:lang w:eastAsia="ja-JP"/>
              </w:rPr>
              <w:t>DC_3A-19A-42C_n1A-n78A</w:t>
            </w:r>
          </w:p>
        </w:tc>
        <w:tc>
          <w:tcPr>
            <w:tcW w:w="3544" w:type="dxa"/>
            <w:shd w:val="clear" w:color="auto" w:fill="auto"/>
          </w:tcPr>
          <w:p w14:paraId="509B75BC" w14:textId="77777777" w:rsidR="00BE37F6" w:rsidRPr="00EF5447" w:rsidRDefault="00BE37F6" w:rsidP="001F4A0E">
            <w:pPr>
              <w:pStyle w:val="TAC"/>
              <w:rPr>
                <w:lang w:eastAsia="ja-JP"/>
              </w:rPr>
            </w:pPr>
            <w:r w:rsidRPr="00EF5447">
              <w:rPr>
                <w:lang w:eastAsia="ja-JP"/>
              </w:rPr>
              <w:t>DC_3A_n1A</w:t>
            </w:r>
          </w:p>
          <w:p w14:paraId="77009871" w14:textId="77777777" w:rsidR="00BE37F6" w:rsidRPr="00EF5447" w:rsidRDefault="00BE37F6" w:rsidP="001F4A0E">
            <w:pPr>
              <w:pStyle w:val="TAC"/>
              <w:rPr>
                <w:lang w:eastAsia="ja-JP"/>
              </w:rPr>
            </w:pPr>
            <w:r w:rsidRPr="00EF5447">
              <w:rPr>
                <w:lang w:eastAsia="ja-JP"/>
              </w:rPr>
              <w:t>DC_3A_n78A</w:t>
            </w:r>
          </w:p>
          <w:p w14:paraId="6CE51D83" w14:textId="77777777" w:rsidR="00BE37F6" w:rsidRPr="00EF5447" w:rsidRDefault="00BE37F6" w:rsidP="001F4A0E">
            <w:pPr>
              <w:pStyle w:val="TAC"/>
              <w:rPr>
                <w:lang w:eastAsia="ja-JP"/>
              </w:rPr>
            </w:pPr>
            <w:r w:rsidRPr="00EF5447">
              <w:rPr>
                <w:lang w:eastAsia="ja-JP"/>
              </w:rPr>
              <w:t>DC_19A_n1A</w:t>
            </w:r>
          </w:p>
          <w:p w14:paraId="2CAA0B2D" w14:textId="77777777" w:rsidR="00BE37F6" w:rsidRPr="00EF5447" w:rsidRDefault="00BE37F6" w:rsidP="001F4A0E">
            <w:pPr>
              <w:pStyle w:val="TAC"/>
              <w:rPr>
                <w:lang w:eastAsia="fi-FI"/>
              </w:rPr>
            </w:pPr>
            <w:r w:rsidRPr="00EF5447">
              <w:rPr>
                <w:lang w:eastAsia="ja-JP"/>
              </w:rPr>
              <w:t>DC_19A_n78A</w:t>
            </w:r>
          </w:p>
        </w:tc>
      </w:tr>
      <w:tr w:rsidR="00BE37F6" w:rsidRPr="00EF5447" w14:paraId="258CBE80" w14:textId="77777777" w:rsidTr="001F4A0E">
        <w:trPr>
          <w:trHeight w:val="187"/>
          <w:jc w:val="center"/>
        </w:trPr>
        <w:tc>
          <w:tcPr>
            <w:tcW w:w="3397" w:type="dxa"/>
            <w:noWrap/>
          </w:tcPr>
          <w:p w14:paraId="256D5746" w14:textId="77777777" w:rsidR="00BE37F6" w:rsidRPr="00EF5447" w:rsidRDefault="00BE37F6" w:rsidP="001F4A0E">
            <w:pPr>
              <w:pStyle w:val="TAC"/>
              <w:rPr>
                <w:lang w:eastAsia="ja-JP"/>
              </w:rPr>
            </w:pPr>
            <w:r w:rsidRPr="00EF5447">
              <w:rPr>
                <w:lang w:eastAsia="ja-JP"/>
              </w:rPr>
              <w:t>DC_3A-19A-42A_n1A-n79A</w:t>
            </w:r>
          </w:p>
          <w:p w14:paraId="6EB9DDE3" w14:textId="77777777" w:rsidR="00BE37F6" w:rsidRPr="00EF5447" w:rsidRDefault="00BE37F6" w:rsidP="001F4A0E">
            <w:pPr>
              <w:pStyle w:val="TAC"/>
            </w:pPr>
            <w:r w:rsidRPr="00EF5447">
              <w:rPr>
                <w:lang w:eastAsia="ja-JP"/>
              </w:rPr>
              <w:t>DC_3A-19A-42C_n1A-n79A</w:t>
            </w:r>
          </w:p>
        </w:tc>
        <w:tc>
          <w:tcPr>
            <w:tcW w:w="3544" w:type="dxa"/>
            <w:shd w:val="clear" w:color="auto" w:fill="auto"/>
          </w:tcPr>
          <w:p w14:paraId="6B8235EA" w14:textId="77777777" w:rsidR="00BE37F6" w:rsidRPr="00EF5447" w:rsidRDefault="00BE37F6" w:rsidP="001F4A0E">
            <w:pPr>
              <w:pStyle w:val="TAC"/>
              <w:rPr>
                <w:lang w:eastAsia="ja-JP"/>
              </w:rPr>
            </w:pPr>
            <w:r w:rsidRPr="00EF5447">
              <w:rPr>
                <w:lang w:eastAsia="ja-JP"/>
              </w:rPr>
              <w:t>DC_3A_n1A</w:t>
            </w:r>
          </w:p>
          <w:p w14:paraId="7D5B33F0" w14:textId="77777777" w:rsidR="00BE37F6" w:rsidRPr="00EF5447" w:rsidRDefault="00BE37F6" w:rsidP="001F4A0E">
            <w:pPr>
              <w:pStyle w:val="TAC"/>
              <w:rPr>
                <w:lang w:eastAsia="ja-JP"/>
              </w:rPr>
            </w:pPr>
            <w:r w:rsidRPr="00EF5447">
              <w:rPr>
                <w:lang w:eastAsia="ja-JP"/>
              </w:rPr>
              <w:t>DC_3A_n79A</w:t>
            </w:r>
          </w:p>
          <w:p w14:paraId="2EE4679D" w14:textId="77777777" w:rsidR="00BE37F6" w:rsidRPr="00EF5447" w:rsidRDefault="00BE37F6" w:rsidP="001F4A0E">
            <w:pPr>
              <w:pStyle w:val="TAC"/>
              <w:rPr>
                <w:lang w:eastAsia="ja-JP"/>
              </w:rPr>
            </w:pPr>
            <w:r w:rsidRPr="00EF5447">
              <w:rPr>
                <w:lang w:eastAsia="ja-JP"/>
              </w:rPr>
              <w:t>DC_19A_n1A</w:t>
            </w:r>
          </w:p>
          <w:p w14:paraId="0B67BB65" w14:textId="77777777" w:rsidR="00BE37F6" w:rsidRPr="00EF5447" w:rsidRDefault="00BE37F6" w:rsidP="001F4A0E">
            <w:pPr>
              <w:pStyle w:val="TAC"/>
              <w:rPr>
                <w:lang w:eastAsia="fi-FI"/>
              </w:rPr>
            </w:pPr>
            <w:r w:rsidRPr="00EF5447">
              <w:rPr>
                <w:lang w:eastAsia="ja-JP"/>
              </w:rPr>
              <w:t>DC_19A_n79A</w:t>
            </w:r>
          </w:p>
        </w:tc>
      </w:tr>
      <w:tr w:rsidR="00BE37F6" w:rsidRPr="00EF5447" w14:paraId="212EC8DE" w14:textId="77777777" w:rsidTr="001F4A0E">
        <w:trPr>
          <w:trHeight w:val="187"/>
          <w:jc w:val="center"/>
        </w:trPr>
        <w:tc>
          <w:tcPr>
            <w:tcW w:w="3397" w:type="dxa"/>
            <w:noWrap/>
            <w:vAlign w:val="center"/>
          </w:tcPr>
          <w:p w14:paraId="2374FFCE" w14:textId="77777777" w:rsidR="00BE37F6" w:rsidRPr="00EF5447" w:rsidRDefault="00BE37F6" w:rsidP="001F4A0E">
            <w:pPr>
              <w:pStyle w:val="TAC"/>
              <w:rPr>
                <w:lang w:eastAsia="ja-JP"/>
              </w:rPr>
            </w:pPr>
            <w:r>
              <w:t>DC_3A-21A_n1A-n77A-n79A</w:t>
            </w:r>
          </w:p>
        </w:tc>
        <w:tc>
          <w:tcPr>
            <w:tcW w:w="3544" w:type="dxa"/>
            <w:shd w:val="clear" w:color="auto" w:fill="auto"/>
            <w:vAlign w:val="center"/>
          </w:tcPr>
          <w:p w14:paraId="5A864A5D" w14:textId="77777777" w:rsidR="00BE37F6" w:rsidRDefault="00BE37F6" w:rsidP="001F4A0E">
            <w:pPr>
              <w:pStyle w:val="TAC"/>
            </w:pPr>
            <w:r>
              <w:t>DC_3A_n1A</w:t>
            </w:r>
          </w:p>
          <w:p w14:paraId="6CDFCB64" w14:textId="77777777" w:rsidR="00BE37F6" w:rsidRDefault="00BE37F6" w:rsidP="001F4A0E">
            <w:pPr>
              <w:pStyle w:val="TAC"/>
            </w:pPr>
            <w:r>
              <w:t>DC_3A_n77A</w:t>
            </w:r>
          </w:p>
          <w:p w14:paraId="608AB3F6" w14:textId="77777777" w:rsidR="00BE37F6" w:rsidRDefault="00BE37F6" w:rsidP="001F4A0E">
            <w:pPr>
              <w:pStyle w:val="TAC"/>
            </w:pPr>
            <w:r>
              <w:t>DC_3A_n79A</w:t>
            </w:r>
          </w:p>
          <w:p w14:paraId="4426CF4A" w14:textId="77777777" w:rsidR="00BE37F6" w:rsidRDefault="00BE37F6" w:rsidP="001F4A0E">
            <w:pPr>
              <w:pStyle w:val="TAC"/>
            </w:pPr>
            <w:r>
              <w:t>DC_21A_n1A</w:t>
            </w:r>
          </w:p>
          <w:p w14:paraId="1FEB2B71" w14:textId="77777777" w:rsidR="00BE37F6" w:rsidRDefault="00BE37F6" w:rsidP="001F4A0E">
            <w:pPr>
              <w:pStyle w:val="TAC"/>
            </w:pPr>
            <w:r>
              <w:t>DC_21A_n77A</w:t>
            </w:r>
          </w:p>
          <w:p w14:paraId="1BEE5490" w14:textId="77777777" w:rsidR="00BE37F6" w:rsidRPr="00EF5447" w:rsidRDefault="00BE37F6" w:rsidP="001F4A0E">
            <w:pPr>
              <w:pStyle w:val="TAC"/>
              <w:rPr>
                <w:lang w:eastAsia="ja-JP"/>
              </w:rPr>
            </w:pPr>
            <w:r>
              <w:t>DC_21A_n79A</w:t>
            </w:r>
          </w:p>
        </w:tc>
      </w:tr>
      <w:tr w:rsidR="00BE37F6" w:rsidRPr="00EF5447" w14:paraId="617E5C59" w14:textId="77777777" w:rsidTr="001F4A0E">
        <w:trPr>
          <w:trHeight w:val="187"/>
          <w:jc w:val="center"/>
        </w:trPr>
        <w:tc>
          <w:tcPr>
            <w:tcW w:w="3397" w:type="dxa"/>
            <w:noWrap/>
            <w:vAlign w:val="center"/>
          </w:tcPr>
          <w:p w14:paraId="1ADCBB1A" w14:textId="77777777" w:rsidR="00BE37F6" w:rsidRPr="00EF5447" w:rsidRDefault="00BE37F6" w:rsidP="001F4A0E">
            <w:pPr>
              <w:pStyle w:val="TAC"/>
              <w:rPr>
                <w:lang w:eastAsia="ja-JP"/>
              </w:rPr>
            </w:pPr>
            <w:r>
              <w:t>DC_3A-21A_n1A-n78A-n79A</w:t>
            </w:r>
          </w:p>
        </w:tc>
        <w:tc>
          <w:tcPr>
            <w:tcW w:w="3544" w:type="dxa"/>
            <w:shd w:val="clear" w:color="auto" w:fill="auto"/>
            <w:vAlign w:val="center"/>
          </w:tcPr>
          <w:p w14:paraId="21028EBE" w14:textId="77777777" w:rsidR="00BE37F6" w:rsidRDefault="00BE37F6" w:rsidP="001F4A0E">
            <w:pPr>
              <w:pStyle w:val="TAC"/>
            </w:pPr>
            <w:r>
              <w:t>DC_3A_n1A</w:t>
            </w:r>
          </w:p>
          <w:p w14:paraId="7A2ACEA2" w14:textId="77777777" w:rsidR="00BE37F6" w:rsidRDefault="00BE37F6" w:rsidP="001F4A0E">
            <w:pPr>
              <w:pStyle w:val="TAC"/>
            </w:pPr>
            <w:r>
              <w:t>DC_3A_n78A</w:t>
            </w:r>
          </w:p>
          <w:p w14:paraId="57462538" w14:textId="77777777" w:rsidR="00BE37F6" w:rsidRDefault="00BE37F6" w:rsidP="001F4A0E">
            <w:pPr>
              <w:pStyle w:val="TAC"/>
            </w:pPr>
            <w:r>
              <w:t>DC_3A_n79A</w:t>
            </w:r>
          </w:p>
          <w:p w14:paraId="390EC5A9" w14:textId="77777777" w:rsidR="00BE37F6" w:rsidRDefault="00BE37F6" w:rsidP="001F4A0E">
            <w:pPr>
              <w:pStyle w:val="TAC"/>
            </w:pPr>
            <w:r>
              <w:t>DC_21A_n1A</w:t>
            </w:r>
          </w:p>
          <w:p w14:paraId="06C1C8F4" w14:textId="77777777" w:rsidR="00BE37F6" w:rsidRDefault="00BE37F6" w:rsidP="001F4A0E">
            <w:pPr>
              <w:pStyle w:val="TAC"/>
            </w:pPr>
            <w:r>
              <w:t>DC_21A_n78A</w:t>
            </w:r>
          </w:p>
          <w:p w14:paraId="5346E2F9" w14:textId="77777777" w:rsidR="00BE37F6" w:rsidRPr="00EF5447" w:rsidRDefault="00BE37F6" w:rsidP="001F4A0E">
            <w:pPr>
              <w:pStyle w:val="TAC"/>
              <w:rPr>
                <w:lang w:eastAsia="ja-JP"/>
              </w:rPr>
            </w:pPr>
            <w:r>
              <w:t>DC_21A_n79A</w:t>
            </w:r>
          </w:p>
        </w:tc>
      </w:tr>
      <w:tr w:rsidR="00BE37F6" w:rsidRPr="00EF5447" w14:paraId="46FBFD53" w14:textId="77777777" w:rsidTr="001F4A0E">
        <w:trPr>
          <w:trHeight w:val="187"/>
          <w:jc w:val="center"/>
        </w:trPr>
        <w:tc>
          <w:tcPr>
            <w:tcW w:w="3397" w:type="dxa"/>
            <w:noWrap/>
            <w:vAlign w:val="center"/>
          </w:tcPr>
          <w:p w14:paraId="47A99FC4" w14:textId="77777777" w:rsidR="00BE37F6" w:rsidRPr="00EF5447" w:rsidRDefault="00BE37F6" w:rsidP="001F4A0E">
            <w:pPr>
              <w:pStyle w:val="TAC"/>
              <w:rPr>
                <w:lang w:eastAsia="ja-JP"/>
              </w:rPr>
            </w:pPr>
            <w:r>
              <w:t>DC_3A-21A_n28A-n77A-n79A</w:t>
            </w:r>
          </w:p>
        </w:tc>
        <w:tc>
          <w:tcPr>
            <w:tcW w:w="3544" w:type="dxa"/>
            <w:shd w:val="clear" w:color="auto" w:fill="auto"/>
            <w:vAlign w:val="center"/>
          </w:tcPr>
          <w:p w14:paraId="51630F73" w14:textId="77777777" w:rsidR="00BE37F6" w:rsidRDefault="00BE37F6" w:rsidP="001F4A0E">
            <w:pPr>
              <w:pStyle w:val="TAC"/>
            </w:pPr>
            <w:r>
              <w:t>DC_3A_n28A</w:t>
            </w:r>
          </w:p>
          <w:p w14:paraId="6054822C" w14:textId="77777777" w:rsidR="00BE37F6" w:rsidRDefault="00BE37F6" w:rsidP="001F4A0E">
            <w:pPr>
              <w:pStyle w:val="TAC"/>
            </w:pPr>
            <w:r>
              <w:t>DC_3A_n77A</w:t>
            </w:r>
          </w:p>
          <w:p w14:paraId="2512B232" w14:textId="77777777" w:rsidR="00BE37F6" w:rsidRDefault="00BE37F6" w:rsidP="001F4A0E">
            <w:pPr>
              <w:pStyle w:val="TAC"/>
            </w:pPr>
            <w:r>
              <w:t>DC_3A_n79A</w:t>
            </w:r>
          </w:p>
          <w:p w14:paraId="594AE455" w14:textId="77777777" w:rsidR="00BE37F6" w:rsidRDefault="00BE37F6" w:rsidP="001F4A0E">
            <w:pPr>
              <w:pStyle w:val="TAC"/>
            </w:pPr>
            <w:r>
              <w:t>DC_21A_n28A</w:t>
            </w:r>
          </w:p>
          <w:p w14:paraId="29266540" w14:textId="77777777" w:rsidR="00BE37F6" w:rsidRDefault="00BE37F6" w:rsidP="001F4A0E">
            <w:pPr>
              <w:pStyle w:val="TAC"/>
            </w:pPr>
            <w:r>
              <w:t>DC_21A_n77A</w:t>
            </w:r>
          </w:p>
          <w:p w14:paraId="41070FF5" w14:textId="77777777" w:rsidR="00BE37F6" w:rsidRPr="00EF5447" w:rsidRDefault="00BE37F6" w:rsidP="001F4A0E">
            <w:pPr>
              <w:pStyle w:val="TAC"/>
              <w:rPr>
                <w:lang w:eastAsia="ja-JP"/>
              </w:rPr>
            </w:pPr>
            <w:r>
              <w:t>DC_21A_n79A</w:t>
            </w:r>
          </w:p>
        </w:tc>
      </w:tr>
      <w:tr w:rsidR="00BE37F6" w14:paraId="018D671E" w14:textId="77777777" w:rsidTr="001F4A0E">
        <w:trPr>
          <w:trHeight w:val="187"/>
          <w:jc w:val="center"/>
        </w:trPr>
        <w:tc>
          <w:tcPr>
            <w:tcW w:w="3397" w:type="dxa"/>
            <w:noWrap/>
            <w:vAlign w:val="center"/>
          </w:tcPr>
          <w:p w14:paraId="4C323264" w14:textId="77777777" w:rsidR="00BE37F6" w:rsidRDefault="00BE37F6" w:rsidP="001F4A0E">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3CC40CFB" w14:textId="77777777" w:rsidR="00BE37F6" w:rsidRDefault="00BE37F6" w:rsidP="001F4A0E">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4832CD2E" w14:textId="77777777" w:rsidR="00BE37F6" w:rsidRPr="000E308F" w:rsidRDefault="00BE37F6" w:rsidP="001F4A0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FF628F0" w14:textId="77777777" w:rsidR="00BE37F6" w:rsidRDefault="00BE37F6" w:rsidP="001F4A0E">
            <w:pPr>
              <w:pStyle w:val="TAC"/>
            </w:pPr>
            <w:r w:rsidRPr="007C377C">
              <w:rPr>
                <w:rFonts w:cs="Arial"/>
                <w:color w:val="000000"/>
                <w:szCs w:val="18"/>
              </w:rPr>
              <w:t>DC_66A_n77A</w:t>
            </w:r>
          </w:p>
        </w:tc>
      </w:tr>
      <w:tr w:rsidR="00BE37F6" w14:paraId="2EAD9520" w14:textId="77777777" w:rsidTr="001F4A0E">
        <w:trPr>
          <w:trHeight w:val="187"/>
          <w:jc w:val="center"/>
        </w:trPr>
        <w:tc>
          <w:tcPr>
            <w:tcW w:w="3397" w:type="dxa"/>
            <w:noWrap/>
            <w:vAlign w:val="center"/>
          </w:tcPr>
          <w:p w14:paraId="28B99AE7" w14:textId="77777777" w:rsidR="00BE37F6" w:rsidRDefault="00BE37F6" w:rsidP="001F4A0E">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737861D0" w14:textId="77777777" w:rsidR="00BE37F6" w:rsidRDefault="00BE37F6" w:rsidP="001F4A0E">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6C4D625B" w14:textId="77777777" w:rsidR="00BE37F6" w:rsidRPr="000E308F" w:rsidRDefault="00BE37F6" w:rsidP="001F4A0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FC333F8" w14:textId="77777777" w:rsidR="00BE37F6" w:rsidRDefault="00BE37F6" w:rsidP="001F4A0E">
            <w:pPr>
              <w:pStyle w:val="TAC"/>
            </w:pPr>
            <w:r w:rsidRPr="007C377C">
              <w:rPr>
                <w:rFonts w:cs="Arial"/>
                <w:color w:val="000000"/>
                <w:szCs w:val="18"/>
              </w:rPr>
              <w:t>DC_66A_n77A</w:t>
            </w:r>
          </w:p>
        </w:tc>
      </w:tr>
      <w:tr w:rsidR="00BE37F6" w14:paraId="093F2180" w14:textId="77777777" w:rsidTr="001F4A0E">
        <w:trPr>
          <w:trHeight w:val="187"/>
          <w:jc w:val="center"/>
        </w:trPr>
        <w:tc>
          <w:tcPr>
            <w:tcW w:w="3397" w:type="dxa"/>
            <w:noWrap/>
            <w:vAlign w:val="center"/>
          </w:tcPr>
          <w:p w14:paraId="543EB2FB" w14:textId="77777777" w:rsidR="00BE37F6" w:rsidRDefault="00BE37F6" w:rsidP="001F4A0E">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04653688" w14:textId="77777777" w:rsidR="00BE37F6" w:rsidRDefault="00BE37F6" w:rsidP="001F4A0E">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39E9AFBC" w14:textId="77777777" w:rsidR="00BE37F6" w:rsidRDefault="00BE37F6" w:rsidP="001F4A0E">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55079F34" w14:textId="77777777" w:rsidR="00BE37F6" w:rsidRDefault="00BE37F6" w:rsidP="001F4A0E">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20737AEA" w14:textId="77777777" w:rsidR="00BE37F6" w:rsidRDefault="00BE37F6" w:rsidP="001F4A0E">
            <w:pPr>
              <w:pStyle w:val="TAC"/>
            </w:pPr>
            <w:r>
              <w:rPr>
                <w:rFonts w:cs="Arial"/>
                <w:color w:val="000000"/>
                <w:szCs w:val="18"/>
              </w:rPr>
              <w:t>DC_66A_n77A</w:t>
            </w:r>
          </w:p>
        </w:tc>
      </w:tr>
      <w:tr w:rsidR="00BE37F6" w:rsidRPr="00EF5447" w14:paraId="4C247CB1" w14:textId="77777777" w:rsidTr="001F4A0E">
        <w:trPr>
          <w:trHeight w:val="187"/>
          <w:jc w:val="center"/>
        </w:trPr>
        <w:tc>
          <w:tcPr>
            <w:tcW w:w="3397" w:type="dxa"/>
            <w:noWrap/>
            <w:vAlign w:val="center"/>
          </w:tcPr>
          <w:p w14:paraId="55F4F1B5" w14:textId="77777777" w:rsidR="00BE37F6" w:rsidRPr="00EF5447" w:rsidRDefault="00BE37F6" w:rsidP="001F4A0E">
            <w:pPr>
              <w:pStyle w:val="TAC"/>
              <w:rPr>
                <w:lang w:eastAsia="ja-JP"/>
              </w:rPr>
            </w:pPr>
            <w:r>
              <w:lastRenderedPageBreak/>
              <w:t>DC_3A-21A_n28A-n78A-n79A</w:t>
            </w:r>
          </w:p>
        </w:tc>
        <w:tc>
          <w:tcPr>
            <w:tcW w:w="3544" w:type="dxa"/>
            <w:shd w:val="clear" w:color="auto" w:fill="auto"/>
            <w:vAlign w:val="center"/>
          </w:tcPr>
          <w:p w14:paraId="30E98E29" w14:textId="77777777" w:rsidR="00BE37F6" w:rsidRDefault="00BE37F6" w:rsidP="001F4A0E">
            <w:pPr>
              <w:pStyle w:val="TAC"/>
            </w:pPr>
            <w:r>
              <w:t>DC_3A_n28A</w:t>
            </w:r>
          </w:p>
          <w:p w14:paraId="0AFF99D5" w14:textId="77777777" w:rsidR="00BE37F6" w:rsidRDefault="00BE37F6" w:rsidP="001F4A0E">
            <w:pPr>
              <w:pStyle w:val="TAC"/>
            </w:pPr>
            <w:r>
              <w:t>DC_3A_n78A</w:t>
            </w:r>
          </w:p>
          <w:p w14:paraId="0ABD392E" w14:textId="77777777" w:rsidR="00BE37F6" w:rsidRDefault="00BE37F6" w:rsidP="001F4A0E">
            <w:pPr>
              <w:pStyle w:val="TAC"/>
            </w:pPr>
            <w:r>
              <w:t>DC_3A_n79A</w:t>
            </w:r>
          </w:p>
          <w:p w14:paraId="1847410D" w14:textId="77777777" w:rsidR="00BE37F6" w:rsidRDefault="00BE37F6" w:rsidP="001F4A0E">
            <w:pPr>
              <w:pStyle w:val="TAC"/>
            </w:pPr>
            <w:r>
              <w:t>DC_21A_n28A</w:t>
            </w:r>
          </w:p>
          <w:p w14:paraId="00975110" w14:textId="77777777" w:rsidR="00BE37F6" w:rsidRDefault="00BE37F6" w:rsidP="001F4A0E">
            <w:pPr>
              <w:pStyle w:val="TAC"/>
            </w:pPr>
            <w:r>
              <w:t>DC_21A_n78A</w:t>
            </w:r>
          </w:p>
          <w:p w14:paraId="480D9546" w14:textId="77777777" w:rsidR="00BE37F6" w:rsidRPr="00EF5447" w:rsidRDefault="00BE37F6" w:rsidP="001F4A0E">
            <w:pPr>
              <w:pStyle w:val="TAC"/>
              <w:rPr>
                <w:lang w:eastAsia="ja-JP"/>
              </w:rPr>
            </w:pPr>
            <w:r>
              <w:t>DC_21A_n79A</w:t>
            </w:r>
          </w:p>
        </w:tc>
      </w:tr>
      <w:tr w:rsidR="00BE37F6" w:rsidRPr="00EF5447" w14:paraId="658F0829" w14:textId="77777777" w:rsidTr="001F4A0E">
        <w:trPr>
          <w:trHeight w:val="187"/>
          <w:jc w:val="center"/>
        </w:trPr>
        <w:tc>
          <w:tcPr>
            <w:tcW w:w="3397" w:type="dxa"/>
            <w:noWrap/>
          </w:tcPr>
          <w:p w14:paraId="2ED06493" w14:textId="77777777" w:rsidR="00BE37F6" w:rsidRPr="00EF5447" w:rsidRDefault="00BE37F6" w:rsidP="001F4A0E">
            <w:pPr>
              <w:pStyle w:val="TAC"/>
              <w:rPr>
                <w:lang w:eastAsia="ja-JP"/>
              </w:rPr>
            </w:pPr>
            <w:r w:rsidRPr="00EF5447">
              <w:rPr>
                <w:lang w:eastAsia="ja-JP"/>
              </w:rPr>
              <w:t>DC_3A-21A-42A_n1A-n77A</w:t>
            </w:r>
          </w:p>
          <w:p w14:paraId="0BAF1FD1" w14:textId="77777777" w:rsidR="00BE37F6" w:rsidRPr="00EF5447" w:rsidRDefault="00BE37F6" w:rsidP="001F4A0E">
            <w:pPr>
              <w:pStyle w:val="TAC"/>
            </w:pPr>
            <w:r w:rsidRPr="00EF5447">
              <w:rPr>
                <w:lang w:eastAsia="ja-JP"/>
              </w:rPr>
              <w:t>DC_3A-21A-42C_n1A-n77A</w:t>
            </w:r>
          </w:p>
        </w:tc>
        <w:tc>
          <w:tcPr>
            <w:tcW w:w="3544" w:type="dxa"/>
            <w:shd w:val="clear" w:color="auto" w:fill="auto"/>
          </w:tcPr>
          <w:p w14:paraId="5864422E" w14:textId="77777777" w:rsidR="00BE37F6" w:rsidRPr="00EF5447" w:rsidRDefault="00BE37F6" w:rsidP="001F4A0E">
            <w:pPr>
              <w:pStyle w:val="TAC"/>
              <w:rPr>
                <w:lang w:eastAsia="ja-JP"/>
              </w:rPr>
            </w:pPr>
            <w:r w:rsidRPr="00EF5447">
              <w:rPr>
                <w:lang w:eastAsia="ja-JP"/>
              </w:rPr>
              <w:t>DC_3A_n1A</w:t>
            </w:r>
          </w:p>
          <w:p w14:paraId="194BD3D4" w14:textId="77777777" w:rsidR="00BE37F6" w:rsidRPr="00EF5447" w:rsidRDefault="00BE37F6" w:rsidP="001F4A0E">
            <w:pPr>
              <w:pStyle w:val="TAC"/>
              <w:rPr>
                <w:lang w:eastAsia="ja-JP"/>
              </w:rPr>
            </w:pPr>
            <w:r w:rsidRPr="00EF5447">
              <w:rPr>
                <w:lang w:eastAsia="ja-JP"/>
              </w:rPr>
              <w:t>DC_3A_n77A</w:t>
            </w:r>
          </w:p>
          <w:p w14:paraId="0D0A1BD3" w14:textId="77777777" w:rsidR="00BE37F6" w:rsidRPr="00EF5447" w:rsidRDefault="00BE37F6" w:rsidP="001F4A0E">
            <w:pPr>
              <w:pStyle w:val="TAC"/>
              <w:rPr>
                <w:lang w:eastAsia="ja-JP"/>
              </w:rPr>
            </w:pPr>
            <w:r w:rsidRPr="00EF5447">
              <w:rPr>
                <w:lang w:eastAsia="ja-JP"/>
              </w:rPr>
              <w:t>DC_21A_n1A</w:t>
            </w:r>
          </w:p>
          <w:p w14:paraId="57DA1CC8" w14:textId="77777777" w:rsidR="00BE37F6" w:rsidRPr="00EF5447" w:rsidRDefault="00BE37F6" w:rsidP="001F4A0E">
            <w:pPr>
              <w:pStyle w:val="TAC"/>
              <w:rPr>
                <w:lang w:eastAsia="fi-FI"/>
              </w:rPr>
            </w:pPr>
            <w:r w:rsidRPr="00EF5447">
              <w:rPr>
                <w:lang w:eastAsia="ja-JP"/>
              </w:rPr>
              <w:t>DC_21A_n77A</w:t>
            </w:r>
          </w:p>
        </w:tc>
      </w:tr>
      <w:tr w:rsidR="00BE37F6" w:rsidRPr="00EF5447" w14:paraId="389A61E8" w14:textId="77777777" w:rsidTr="001F4A0E">
        <w:trPr>
          <w:trHeight w:val="187"/>
          <w:jc w:val="center"/>
        </w:trPr>
        <w:tc>
          <w:tcPr>
            <w:tcW w:w="3397" w:type="dxa"/>
            <w:noWrap/>
          </w:tcPr>
          <w:p w14:paraId="3B38EF20" w14:textId="77777777" w:rsidR="00BE37F6" w:rsidRPr="00EF5447" w:rsidRDefault="00BE37F6" w:rsidP="001F4A0E">
            <w:pPr>
              <w:pStyle w:val="TAC"/>
              <w:rPr>
                <w:lang w:eastAsia="ja-JP"/>
              </w:rPr>
            </w:pPr>
            <w:r w:rsidRPr="00EF5447">
              <w:rPr>
                <w:lang w:eastAsia="ja-JP"/>
              </w:rPr>
              <w:t>DC_3A-21A-42A_n1A-n78A</w:t>
            </w:r>
          </w:p>
          <w:p w14:paraId="123A7D7D" w14:textId="77777777" w:rsidR="00BE37F6" w:rsidRPr="00EF5447" w:rsidRDefault="00BE37F6" w:rsidP="001F4A0E">
            <w:pPr>
              <w:pStyle w:val="TAC"/>
            </w:pPr>
            <w:r w:rsidRPr="00EF5447">
              <w:rPr>
                <w:lang w:eastAsia="ja-JP"/>
              </w:rPr>
              <w:t>DC_3A-21A-42C_n1A-n78A</w:t>
            </w:r>
          </w:p>
        </w:tc>
        <w:tc>
          <w:tcPr>
            <w:tcW w:w="3544" w:type="dxa"/>
            <w:shd w:val="clear" w:color="auto" w:fill="auto"/>
          </w:tcPr>
          <w:p w14:paraId="68ECD63C" w14:textId="77777777" w:rsidR="00BE37F6" w:rsidRPr="00EF5447" w:rsidRDefault="00BE37F6" w:rsidP="001F4A0E">
            <w:pPr>
              <w:pStyle w:val="TAC"/>
              <w:rPr>
                <w:lang w:eastAsia="ja-JP"/>
              </w:rPr>
            </w:pPr>
            <w:r w:rsidRPr="00EF5447">
              <w:rPr>
                <w:lang w:eastAsia="ja-JP"/>
              </w:rPr>
              <w:t>DC_3A_n1A</w:t>
            </w:r>
          </w:p>
          <w:p w14:paraId="60E3B3FB" w14:textId="77777777" w:rsidR="00BE37F6" w:rsidRPr="00EF5447" w:rsidRDefault="00BE37F6" w:rsidP="001F4A0E">
            <w:pPr>
              <w:pStyle w:val="TAC"/>
              <w:rPr>
                <w:lang w:eastAsia="ja-JP"/>
              </w:rPr>
            </w:pPr>
            <w:r w:rsidRPr="00EF5447">
              <w:rPr>
                <w:lang w:eastAsia="ja-JP"/>
              </w:rPr>
              <w:t>DC_3A_n78A</w:t>
            </w:r>
          </w:p>
          <w:p w14:paraId="1A7C8B83" w14:textId="77777777" w:rsidR="00BE37F6" w:rsidRPr="00EF5447" w:rsidRDefault="00BE37F6" w:rsidP="001F4A0E">
            <w:pPr>
              <w:pStyle w:val="TAC"/>
              <w:rPr>
                <w:lang w:eastAsia="ja-JP"/>
              </w:rPr>
            </w:pPr>
            <w:r w:rsidRPr="00EF5447">
              <w:rPr>
                <w:lang w:eastAsia="ja-JP"/>
              </w:rPr>
              <w:t>DC_21A_n1A</w:t>
            </w:r>
          </w:p>
          <w:p w14:paraId="3700E693" w14:textId="77777777" w:rsidR="00BE37F6" w:rsidRPr="00EF5447" w:rsidRDefault="00BE37F6" w:rsidP="001F4A0E">
            <w:pPr>
              <w:pStyle w:val="TAC"/>
              <w:rPr>
                <w:lang w:eastAsia="fi-FI"/>
              </w:rPr>
            </w:pPr>
            <w:r w:rsidRPr="00EF5447">
              <w:rPr>
                <w:lang w:eastAsia="ja-JP"/>
              </w:rPr>
              <w:t>DC_21A_n78A</w:t>
            </w:r>
          </w:p>
        </w:tc>
      </w:tr>
      <w:tr w:rsidR="00BE37F6" w:rsidRPr="00EF5447" w14:paraId="0309332F" w14:textId="77777777" w:rsidTr="001F4A0E">
        <w:trPr>
          <w:trHeight w:val="187"/>
          <w:jc w:val="center"/>
        </w:trPr>
        <w:tc>
          <w:tcPr>
            <w:tcW w:w="3397" w:type="dxa"/>
            <w:noWrap/>
          </w:tcPr>
          <w:p w14:paraId="15AAC638" w14:textId="77777777" w:rsidR="00BE37F6" w:rsidRPr="00EF5447" w:rsidRDefault="00BE37F6" w:rsidP="001F4A0E">
            <w:pPr>
              <w:pStyle w:val="TAC"/>
              <w:rPr>
                <w:lang w:eastAsia="ja-JP"/>
              </w:rPr>
            </w:pPr>
            <w:r w:rsidRPr="00EF5447">
              <w:rPr>
                <w:lang w:eastAsia="ja-JP"/>
              </w:rPr>
              <w:t>DC_3A-21A-42A_n1A-n79A</w:t>
            </w:r>
          </w:p>
          <w:p w14:paraId="53830A04" w14:textId="77777777" w:rsidR="00BE37F6" w:rsidRPr="00EF5447" w:rsidRDefault="00BE37F6" w:rsidP="001F4A0E">
            <w:pPr>
              <w:pStyle w:val="TAC"/>
            </w:pPr>
            <w:r w:rsidRPr="00EF5447">
              <w:rPr>
                <w:lang w:eastAsia="ja-JP"/>
              </w:rPr>
              <w:t>DC_3A-21A-42C_n1A-n79A</w:t>
            </w:r>
          </w:p>
        </w:tc>
        <w:tc>
          <w:tcPr>
            <w:tcW w:w="3544" w:type="dxa"/>
            <w:shd w:val="clear" w:color="auto" w:fill="auto"/>
          </w:tcPr>
          <w:p w14:paraId="652413B7" w14:textId="77777777" w:rsidR="00BE37F6" w:rsidRPr="00EF5447" w:rsidRDefault="00BE37F6" w:rsidP="001F4A0E">
            <w:pPr>
              <w:pStyle w:val="TAC"/>
              <w:rPr>
                <w:lang w:eastAsia="ja-JP"/>
              </w:rPr>
            </w:pPr>
            <w:r w:rsidRPr="00EF5447">
              <w:rPr>
                <w:lang w:eastAsia="ja-JP"/>
              </w:rPr>
              <w:t>DC_3A_n1A</w:t>
            </w:r>
          </w:p>
          <w:p w14:paraId="341552A3" w14:textId="77777777" w:rsidR="00BE37F6" w:rsidRPr="00EF5447" w:rsidRDefault="00BE37F6" w:rsidP="001F4A0E">
            <w:pPr>
              <w:pStyle w:val="TAC"/>
              <w:rPr>
                <w:lang w:eastAsia="ja-JP"/>
              </w:rPr>
            </w:pPr>
            <w:r w:rsidRPr="00EF5447">
              <w:rPr>
                <w:lang w:eastAsia="ja-JP"/>
              </w:rPr>
              <w:t>DC_3A_n79A</w:t>
            </w:r>
          </w:p>
          <w:p w14:paraId="310FF40F" w14:textId="77777777" w:rsidR="00BE37F6" w:rsidRPr="00EF5447" w:rsidRDefault="00BE37F6" w:rsidP="001F4A0E">
            <w:pPr>
              <w:pStyle w:val="TAC"/>
              <w:rPr>
                <w:lang w:eastAsia="ja-JP"/>
              </w:rPr>
            </w:pPr>
            <w:r w:rsidRPr="00EF5447">
              <w:rPr>
                <w:lang w:eastAsia="ja-JP"/>
              </w:rPr>
              <w:t>DC_21A_n1A</w:t>
            </w:r>
          </w:p>
          <w:p w14:paraId="4C12A9CE" w14:textId="77777777" w:rsidR="00BE37F6" w:rsidRPr="00EF5447" w:rsidRDefault="00BE37F6" w:rsidP="001F4A0E">
            <w:pPr>
              <w:pStyle w:val="TAC"/>
              <w:rPr>
                <w:lang w:eastAsia="fi-FI"/>
              </w:rPr>
            </w:pPr>
            <w:r w:rsidRPr="00EF5447">
              <w:rPr>
                <w:lang w:eastAsia="ja-JP"/>
              </w:rPr>
              <w:t>DC_21A_n79A</w:t>
            </w:r>
          </w:p>
        </w:tc>
      </w:tr>
      <w:tr w:rsidR="00BE37F6" w:rsidRPr="00EF5447" w14:paraId="6DAC3602" w14:textId="77777777" w:rsidTr="001F4A0E">
        <w:trPr>
          <w:trHeight w:val="187"/>
          <w:jc w:val="center"/>
        </w:trPr>
        <w:tc>
          <w:tcPr>
            <w:tcW w:w="3397" w:type="dxa"/>
            <w:noWrap/>
          </w:tcPr>
          <w:p w14:paraId="12FD4268" w14:textId="77777777" w:rsidR="00BE37F6" w:rsidRPr="00EF5447" w:rsidRDefault="00BE37F6" w:rsidP="001F4A0E">
            <w:pPr>
              <w:pStyle w:val="TAC"/>
            </w:pPr>
            <w:r w:rsidRPr="00EF5447">
              <w:t>DC_3A-28A-41A-42A_n78A</w:t>
            </w:r>
          </w:p>
          <w:p w14:paraId="18E94955" w14:textId="77777777" w:rsidR="00BE37F6" w:rsidRPr="00EF5447" w:rsidRDefault="00BE37F6" w:rsidP="001F4A0E">
            <w:pPr>
              <w:pStyle w:val="TAC"/>
            </w:pPr>
            <w:r w:rsidRPr="00EF5447">
              <w:t>DC_3A-28A-41A-42C_n78A</w:t>
            </w:r>
          </w:p>
          <w:p w14:paraId="48AEF92D" w14:textId="77777777" w:rsidR="00BE37F6" w:rsidRPr="00EF5447" w:rsidRDefault="00BE37F6" w:rsidP="001F4A0E">
            <w:pPr>
              <w:pStyle w:val="TAC"/>
            </w:pPr>
            <w:r w:rsidRPr="00EF5447">
              <w:t>DC_3A-28A-41C-42A_n78A</w:t>
            </w:r>
          </w:p>
          <w:p w14:paraId="7B9A0F22" w14:textId="77777777" w:rsidR="00BE37F6" w:rsidRPr="00EF5447" w:rsidRDefault="00BE37F6" w:rsidP="001F4A0E">
            <w:pPr>
              <w:pStyle w:val="TAC"/>
              <w:rPr>
                <w:rFonts w:cs="Arial"/>
                <w:lang w:eastAsia="ko-KR"/>
              </w:rPr>
            </w:pPr>
            <w:r w:rsidRPr="00EF5447">
              <w:t>DC_3A-28A-41C-42C_n78A</w:t>
            </w:r>
          </w:p>
        </w:tc>
        <w:tc>
          <w:tcPr>
            <w:tcW w:w="3544" w:type="dxa"/>
            <w:shd w:val="clear" w:color="auto" w:fill="auto"/>
          </w:tcPr>
          <w:p w14:paraId="604378BF" w14:textId="77777777" w:rsidR="00BE37F6" w:rsidRPr="00EF5447" w:rsidRDefault="00BE37F6" w:rsidP="001F4A0E">
            <w:pPr>
              <w:pStyle w:val="TAC"/>
            </w:pPr>
            <w:r w:rsidRPr="00EF5447">
              <w:t>DC_1A_n78A</w:t>
            </w:r>
          </w:p>
          <w:p w14:paraId="177C18B9" w14:textId="77777777" w:rsidR="00BE37F6" w:rsidRPr="00EF5447" w:rsidRDefault="00BE37F6" w:rsidP="001F4A0E">
            <w:pPr>
              <w:pStyle w:val="TAC"/>
            </w:pPr>
            <w:r w:rsidRPr="00EF5447">
              <w:t>DC_3A_n78A</w:t>
            </w:r>
          </w:p>
          <w:p w14:paraId="0ECD22D0" w14:textId="77777777" w:rsidR="00BE37F6" w:rsidRPr="00EF5447" w:rsidRDefault="00BE37F6" w:rsidP="001F4A0E">
            <w:pPr>
              <w:pStyle w:val="TAC"/>
            </w:pPr>
            <w:r w:rsidRPr="00EF5447">
              <w:t>DC_41A_n78A</w:t>
            </w:r>
          </w:p>
          <w:p w14:paraId="6EBD427A" w14:textId="77777777" w:rsidR="00BE37F6" w:rsidRPr="00EF5447" w:rsidRDefault="00BE37F6" w:rsidP="001F4A0E">
            <w:pPr>
              <w:pStyle w:val="TAC"/>
              <w:rPr>
                <w:lang w:eastAsia="ko-KR"/>
              </w:rPr>
            </w:pPr>
            <w:r w:rsidRPr="00EF5447">
              <w:t>DC_41C_n78A</w:t>
            </w:r>
          </w:p>
        </w:tc>
      </w:tr>
      <w:tr w:rsidR="00BE37F6" w14:paraId="6FCFF60D"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0D5F4" w14:textId="77777777" w:rsidR="00BE37F6" w:rsidRDefault="00BE37F6" w:rsidP="001F4A0E">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F3CA26B" w14:textId="77777777" w:rsidR="00BE37F6" w:rsidRPr="009960ED" w:rsidRDefault="00BE37F6" w:rsidP="001F4A0E">
            <w:pPr>
              <w:pStyle w:val="TAC"/>
              <w:rPr>
                <w:rFonts w:eastAsia="Times New Roman"/>
              </w:rPr>
            </w:pPr>
            <w:r w:rsidRPr="009960ED">
              <w:t>DC_7A_n1A</w:t>
            </w:r>
          </w:p>
          <w:p w14:paraId="042FC63B" w14:textId="77777777" w:rsidR="00BE37F6" w:rsidRPr="009960ED" w:rsidRDefault="00BE37F6" w:rsidP="001F4A0E">
            <w:pPr>
              <w:pStyle w:val="TAC"/>
            </w:pPr>
            <w:r w:rsidRPr="009960ED">
              <w:t>DC_8A_n1A</w:t>
            </w:r>
          </w:p>
          <w:p w14:paraId="37D48A72" w14:textId="77777777" w:rsidR="00BE37F6" w:rsidRPr="009960ED" w:rsidRDefault="00BE37F6" w:rsidP="001F4A0E">
            <w:pPr>
              <w:keepNext/>
              <w:keepLines/>
              <w:spacing w:after="0"/>
              <w:jc w:val="center"/>
              <w:rPr>
                <w:rFonts w:ascii="Arial" w:hAnsi="Arial" w:cs="Arial"/>
                <w:bCs/>
                <w:sz w:val="18"/>
                <w:szCs w:val="18"/>
                <w:lang w:eastAsia="zh-CN"/>
              </w:rPr>
            </w:pPr>
            <w:r w:rsidRPr="009960ED">
              <w:rPr>
                <w:rFonts w:ascii="Arial" w:hAnsi="Arial"/>
                <w:sz w:val="18"/>
              </w:rPr>
              <w:t>DC_20A_n1A</w:t>
            </w:r>
          </w:p>
        </w:tc>
      </w:tr>
      <w:tr w:rsidR="00BE37F6" w:rsidRPr="00EF5447" w14:paraId="1C685DD9" w14:textId="77777777" w:rsidTr="001F4A0E">
        <w:trPr>
          <w:trHeight w:val="187"/>
          <w:jc w:val="center"/>
        </w:trPr>
        <w:tc>
          <w:tcPr>
            <w:tcW w:w="3397" w:type="dxa"/>
            <w:noWrap/>
          </w:tcPr>
          <w:p w14:paraId="181F4B3C" w14:textId="77777777" w:rsidR="00BE37F6" w:rsidRPr="00EF5447" w:rsidRDefault="00BE37F6" w:rsidP="001F4A0E">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0395EFAD"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A188023"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8F892B7"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3211B58"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822E6E4"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00B68F" w14:textId="77777777" w:rsidR="00BE37F6" w:rsidRPr="00EF5447" w:rsidRDefault="00BE37F6" w:rsidP="001F4A0E">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37F6" w:rsidRPr="00EF5447" w14:paraId="76AB7C5E" w14:textId="77777777" w:rsidTr="001F4A0E">
        <w:trPr>
          <w:trHeight w:val="187"/>
          <w:jc w:val="center"/>
        </w:trPr>
        <w:tc>
          <w:tcPr>
            <w:tcW w:w="3397" w:type="dxa"/>
            <w:noWrap/>
          </w:tcPr>
          <w:p w14:paraId="6AE515C3" w14:textId="77777777" w:rsidR="00BE37F6" w:rsidRPr="00EF5447" w:rsidRDefault="00BE37F6" w:rsidP="001F4A0E">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7180C210"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3A1D320"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22D6172"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001EC4" w14:textId="77777777" w:rsidR="00BE37F6" w:rsidRDefault="00BE37F6" w:rsidP="001F4A0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9A92291" w14:textId="77777777" w:rsidR="00BE37F6" w:rsidRDefault="00BE37F6" w:rsidP="001F4A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89FD498" w14:textId="77777777" w:rsidR="00BE37F6" w:rsidRPr="00EF5447" w:rsidRDefault="00BE37F6" w:rsidP="001F4A0E">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37F6" w14:paraId="39112DE6"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F2859" w14:textId="77777777" w:rsidR="00BE37F6" w:rsidRDefault="00BE37F6" w:rsidP="001F4A0E">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54B9E19" w14:textId="77777777" w:rsidR="00BE37F6" w:rsidRPr="009960ED" w:rsidRDefault="00BE37F6" w:rsidP="001F4A0E">
            <w:pPr>
              <w:pStyle w:val="TAC"/>
              <w:rPr>
                <w:rFonts w:eastAsia="Times New Roman"/>
              </w:rPr>
            </w:pPr>
            <w:r w:rsidRPr="009960ED">
              <w:t>DC_7A_n1A</w:t>
            </w:r>
          </w:p>
          <w:p w14:paraId="00FCEEAA" w14:textId="77777777" w:rsidR="00BE37F6" w:rsidRPr="009960ED" w:rsidRDefault="00BE37F6" w:rsidP="001F4A0E">
            <w:pPr>
              <w:pStyle w:val="TAC"/>
            </w:pPr>
            <w:r w:rsidRPr="009960ED">
              <w:t>DC_20A_n1A</w:t>
            </w:r>
          </w:p>
          <w:p w14:paraId="025CB179" w14:textId="77777777" w:rsidR="00BE37F6" w:rsidRPr="009960ED" w:rsidRDefault="00BE37F6" w:rsidP="001F4A0E">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BE37F6" w14:paraId="69A57372"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AA5B5" w14:textId="77777777" w:rsidR="00BE37F6" w:rsidRDefault="00BE37F6" w:rsidP="001F4A0E">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053F77C" w14:textId="77777777" w:rsidR="00BE37F6" w:rsidRPr="009960ED" w:rsidRDefault="00BE37F6" w:rsidP="001F4A0E">
            <w:pPr>
              <w:pStyle w:val="TAC"/>
            </w:pPr>
            <w:r w:rsidRPr="009960ED">
              <w:t>DC_7A_n3A</w:t>
            </w:r>
          </w:p>
          <w:p w14:paraId="004A04A7" w14:textId="77777777" w:rsidR="00BE37F6" w:rsidRPr="009960ED" w:rsidRDefault="00BE37F6" w:rsidP="001F4A0E">
            <w:pPr>
              <w:pStyle w:val="TAC"/>
            </w:pPr>
            <w:r w:rsidRPr="009960ED">
              <w:t>DC_20A_n3A</w:t>
            </w:r>
          </w:p>
          <w:p w14:paraId="32A11B6A" w14:textId="77777777" w:rsidR="00BE37F6" w:rsidRPr="009960ED" w:rsidRDefault="00BE37F6" w:rsidP="001F4A0E">
            <w:pPr>
              <w:pStyle w:val="TAC"/>
              <w:rPr>
                <w:rFonts w:cs="Arial"/>
                <w:bCs/>
                <w:szCs w:val="18"/>
                <w:lang w:eastAsia="zh-CN"/>
              </w:rPr>
            </w:pPr>
            <w:r w:rsidRPr="009960ED">
              <w:t>DC_28A_n3A</w:t>
            </w:r>
          </w:p>
        </w:tc>
      </w:tr>
      <w:tr w:rsidR="00BE37F6" w14:paraId="5A58F6A9" w14:textId="77777777" w:rsidTr="001F4A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ABEA6" w14:textId="77777777" w:rsidR="00BE37F6" w:rsidRDefault="00BE37F6" w:rsidP="001F4A0E">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809ECD" w14:textId="77777777" w:rsidR="00BE37F6" w:rsidRDefault="00BE37F6" w:rsidP="001F4A0E">
            <w:pPr>
              <w:pStyle w:val="TAC"/>
              <w:rPr>
                <w:lang w:val="fr-FR"/>
              </w:rPr>
            </w:pPr>
            <w:r>
              <w:rPr>
                <w:lang w:val="fr-FR"/>
              </w:rPr>
              <w:t>DC_20A_n1A</w:t>
            </w:r>
          </w:p>
        </w:tc>
      </w:tr>
      <w:tr w:rsidR="00BE37F6" w:rsidRPr="00EF5447" w14:paraId="3D56AF56" w14:textId="77777777" w:rsidTr="001F4A0E">
        <w:trPr>
          <w:trHeight w:val="187"/>
          <w:jc w:val="center"/>
        </w:trPr>
        <w:tc>
          <w:tcPr>
            <w:tcW w:w="3397" w:type="dxa"/>
            <w:noWrap/>
            <w:vAlign w:val="center"/>
          </w:tcPr>
          <w:p w14:paraId="21FBA995" w14:textId="77777777" w:rsidR="00BE37F6" w:rsidRPr="00EF5447" w:rsidRDefault="00BE37F6" w:rsidP="001F4A0E">
            <w:pPr>
              <w:pStyle w:val="TAC"/>
              <w:rPr>
                <w:lang w:eastAsia="ja-JP"/>
              </w:rPr>
            </w:pPr>
            <w:r>
              <w:rPr>
                <w:rFonts w:hint="eastAsia"/>
              </w:rPr>
              <w:lastRenderedPageBreak/>
              <w:t>D</w:t>
            </w:r>
            <w:r>
              <w:t>C_8A-11A_n3A-n28A-n77A</w:t>
            </w:r>
            <w:r>
              <w:rPr>
                <w:noProof/>
                <w:vertAlign w:val="superscript"/>
                <w:lang w:eastAsia="zh-CN"/>
              </w:rPr>
              <w:t>2</w:t>
            </w:r>
          </w:p>
        </w:tc>
        <w:tc>
          <w:tcPr>
            <w:tcW w:w="3544" w:type="dxa"/>
            <w:shd w:val="clear" w:color="auto" w:fill="auto"/>
            <w:vAlign w:val="center"/>
          </w:tcPr>
          <w:p w14:paraId="4EA57A17" w14:textId="77777777" w:rsidR="00BE37F6" w:rsidRDefault="00BE37F6" w:rsidP="001F4A0E">
            <w:pPr>
              <w:pStyle w:val="TAC"/>
            </w:pPr>
            <w:r>
              <w:rPr>
                <w:rFonts w:hint="eastAsia"/>
              </w:rPr>
              <w:t>D</w:t>
            </w:r>
            <w:r>
              <w:t>C_8A_n3A</w:t>
            </w:r>
          </w:p>
          <w:p w14:paraId="3D49B0B4" w14:textId="77777777" w:rsidR="00BE37F6" w:rsidRDefault="00BE37F6" w:rsidP="001F4A0E">
            <w:pPr>
              <w:pStyle w:val="TAC"/>
            </w:pPr>
            <w:r>
              <w:rPr>
                <w:rFonts w:hint="eastAsia"/>
              </w:rPr>
              <w:t>D</w:t>
            </w:r>
            <w:r>
              <w:t>C_8A_n28A</w:t>
            </w:r>
          </w:p>
          <w:p w14:paraId="4F0CB5E4" w14:textId="77777777" w:rsidR="00BE37F6" w:rsidRDefault="00BE37F6" w:rsidP="001F4A0E">
            <w:pPr>
              <w:pStyle w:val="TAC"/>
            </w:pPr>
            <w:r>
              <w:rPr>
                <w:rFonts w:hint="eastAsia"/>
              </w:rPr>
              <w:t>D</w:t>
            </w:r>
            <w:r>
              <w:t>C_8A_n77A</w:t>
            </w:r>
          </w:p>
          <w:p w14:paraId="35AAD720" w14:textId="77777777" w:rsidR="00BE37F6" w:rsidRDefault="00BE37F6" w:rsidP="001F4A0E">
            <w:pPr>
              <w:pStyle w:val="TAC"/>
            </w:pPr>
            <w:r>
              <w:rPr>
                <w:rFonts w:hint="eastAsia"/>
              </w:rPr>
              <w:t>D</w:t>
            </w:r>
            <w:r>
              <w:t>C_11A_n3A</w:t>
            </w:r>
          </w:p>
          <w:p w14:paraId="760BC4A8" w14:textId="77777777" w:rsidR="00BE37F6" w:rsidRDefault="00BE37F6" w:rsidP="001F4A0E">
            <w:pPr>
              <w:pStyle w:val="TAC"/>
            </w:pPr>
            <w:r>
              <w:rPr>
                <w:rFonts w:hint="eastAsia"/>
              </w:rPr>
              <w:t>D</w:t>
            </w:r>
            <w:r>
              <w:t>C_11A_n28A</w:t>
            </w:r>
          </w:p>
          <w:p w14:paraId="3C845FA9" w14:textId="77777777" w:rsidR="00BE37F6" w:rsidRPr="00EF5447" w:rsidRDefault="00BE37F6" w:rsidP="001F4A0E">
            <w:pPr>
              <w:pStyle w:val="TAC"/>
              <w:rPr>
                <w:lang w:eastAsia="ja-JP"/>
              </w:rPr>
            </w:pPr>
            <w:r>
              <w:rPr>
                <w:rFonts w:hint="eastAsia"/>
              </w:rPr>
              <w:t>D</w:t>
            </w:r>
            <w:r>
              <w:t>C_11A_n77A</w:t>
            </w:r>
          </w:p>
        </w:tc>
      </w:tr>
      <w:tr w:rsidR="00BE37F6" w:rsidRPr="00EF5447" w14:paraId="0AC65475" w14:textId="77777777" w:rsidTr="001F4A0E">
        <w:trPr>
          <w:trHeight w:val="187"/>
          <w:jc w:val="center"/>
        </w:trPr>
        <w:tc>
          <w:tcPr>
            <w:tcW w:w="3397" w:type="dxa"/>
            <w:noWrap/>
            <w:vAlign w:val="center"/>
          </w:tcPr>
          <w:p w14:paraId="41914105" w14:textId="77777777" w:rsidR="00BE37F6" w:rsidRPr="00EF5447" w:rsidRDefault="00BE37F6" w:rsidP="001F4A0E">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7C78414B" w14:textId="77777777" w:rsidR="00BE37F6" w:rsidRDefault="00BE37F6" w:rsidP="001F4A0E">
            <w:pPr>
              <w:pStyle w:val="TAC"/>
            </w:pPr>
            <w:r>
              <w:rPr>
                <w:rFonts w:hint="eastAsia"/>
              </w:rPr>
              <w:t>D</w:t>
            </w:r>
            <w:r>
              <w:t>C_8A_n3A</w:t>
            </w:r>
          </w:p>
          <w:p w14:paraId="2C6DCA57" w14:textId="77777777" w:rsidR="00BE37F6" w:rsidRDefault="00BE37F6" w:rsidP="001F4A0E">
            <w:pPr>
              <w:pStyle w:val="TAC"/>
            </w:pPr>
            <w:r>
              <w:rPr>
                <w:rFonts w:hint="eastAsia"/>
              </w:rPr>
              <w:t>D</w:t>
            </w:r>
            <w:r>
              <w:t>C_8A_n28A</w:t>
            </w:r>
          </w:p>
          <w:p w14:paraId="0AF83B42" w14:textId="77777777" w:rsidR="00BE37F6" w:rsidRDefault="00BE37F6" w:rsidP="001F4A0E">
            <w:pPr>
              <w:pStyle w:val="TAC"/>
            </w:pPr>
            <w:r>
              <w:rPr>
                <w:rFonts w:hint="eastAsia"/>
              </w:rPr>
              <w:t>D</w:t>
            </w:r>
            <w:r>
              <w:t>C_8A_n77A</w:t>
            </w:r>
          </w:p>
          <w:p w14:paraId="700609AC" w14:textId="77777777" w:rsidR="00BE37F6" w:rsidRDefault="00BE37F6" w:rsidP="001F4A0E">
            <w:pPr>
              <w:pStyle w:val="TAC"/>
            </w:pPr>
            <w:r>
              <w:rPr>
                <w:rFonts w:hint="eastAsia"/>
              </w:rPr>
              <w:t>D</w:t>
            </w:r>
            <w:r>
              <w:t>C_11A_n3A</w:t>
            </w:r>
          </w:p>
          <w:p w14:paraId="32ADFC41" w14:textId="77777777" w:rsidR="00BE37F6" w:rsidRDefault="00BE37F6" w:rsidP="001F4A0E">
            <w:pPr>
              <w:pStyle w:val="TAC"/>
            </w:pPr>
            <w:r>
              <w:rPr>
                <w:rFonts w:hint="eastAsia"/>
              </w:rPr>
              <w:t>D</w:t>
            </w:r>
            <w:r>
              <w:t>C_11A_n28A</w:t>
            </w:r>
          </w:p>
          <w:p w14:paraId="57B30B53" w14:textId="77777777" w:rsidR="00BE37F6" w:rsidRPr="00EF5447" w:rsidRDefault="00BE37F6" w:rsidP="001F4A0E">
            <w:pPr>
              <w:pStyle w:val="TAC"/>
              <w:rPr>
                <w:lang w:eastAsia="ja-JP"/>
              </w:rPr>
            </w:pPr>
            <w:r>
              <w:rPr>
                <w:rFonts w:hint="eastAsia"/>
              </w:rPr>
              <w:t>D</w:t>
            </w:r>
            <w:r>
              <w:t>C_11A_n77A</w:t>
            </w:r>
          </w:p>
        </w:tc>
      </w:tr>
      <w:tr w:rsidR="00BE37F6" w:rsidRPr="00EF5447" w14:paraId="3011FA8A" w14:textId="77777777" w:rsidTr="001F4A0E">
        <w:trPr>
          <w:trHeight w:val="187"/>
          <w:jc w:val="center"/>
        </w:trPr>
        <w:tc>
          <w:tcPr>
            <w:tcW w:w="3397" w:type="dxa"/>
            <w:noWrap/>
            <w:vAlign w:val="center"/>
          </w:tcPr>
          <w:p w14:paraId="75A2D628" w14:textId="77777777" w:rsidR="00BE37F6" w:rsidRPr="00EF5447" w:rsidRDefault="00BE37F6" w:rsidP="001F4A0E">
            <w:pPr>
              <w:pStyle w:val="TAC"/>
              <w:rPr>
                <w:lang w:eastAsia="ja-JP"/>
              </w:rPr>
            </w:pPr>
            <w:r>
              <w:rPr>
                <w:rFonts w:hint="eastAsia"/>
              </w:rPr>
              <w:t>D</w:t>
            </w:r>
            <w:r>
              <w:t>C_8A-42A_n3A-n28A-n77A</w:t>
            </w:r>
          </w:p>
        </w:tc>
        <w:tc>
          <w:tcPr>
            <w:tcW w:w="3544" w:type="dxa"/>
            <w:shd w:val="clear" w:color="auto" w:fill="auto"/>
            <w:vAlign w:val="center"/>
          </w:tcPr>
          <w:p w14:paraId="02FEAB94" w14:textId="77777777" w:rsidR="00BE37F6" w:rsidRDefault="00BE37F6" w:rsidP="001F4A0E">
            <w:pPr>
              <w:pStyle w:val="TAC"/>
            </w:pPr>
            <w:r>
              <w:rPr>
                <w:rFonts w:hint="eastAsia"/>
              </w:rPr>
              <w:t>D</w:t>
            </w:r>
            <w:r>
              <w:t>C_8A_n3A</w:t>
            </w:r>
          </w:p>
          <w:p w14:paraId="7F0907BB" w14:textId="77777777" w:rsidR="00BE37F6" w:rsidRDefault="00BE37F6" w:rsidP="001F4A0E">
            <w:pPr>
              <w:pStyle w:val="TAC"/>
            </w:pPr>
            <w:r>
              <w:rPr>
                <w:rFonts w:hint="eastAsia"/>
              </w:rPr>
              <w:t>D</w:t>
            </w:r>
            <w:r>
              <w:t>C_8A_n28A</w:t>
            </w:r>
          </w:p>
          <w:p w14:paraId="187A8F45" w14:textId="77777777" w:rsidR="00BE37F6" w:rsidRDefault="00BE37F6" w:rsidP="001F4A0E">
            <w:pPr>
              <w:pStyle w:val="TAC"/>
            </w:pPr>
            <w:r>
              <w:rPr>
                <w:rFonts w:hint="eastAsia"/>
              </w:rPr>
              <w:t>D</w:t>
            </w:r>
            <w:r>
              <w:t>C_8A_n77A</w:t>
            </w:r>
          </w:p>
          <w:p w14:paraId="30D6F7B3" w14:textId="77777777" w:rsidR="00BE37F6" w:rsidRDefault="00BE37F6" w:rsidP="001F4A0E">
            <w:pPr>
              <w:pStyle w:val="TAC"/>
            </w:pPr>
            <w:r>
              <w:rPr>
                <w:rFonts w:hint="eastAsia"/>
              </w:rPr>
              <w:t>D</w:t>
            </w:r>
            <w:r>
              <w:t>C_42A_n3A</w:t>
            </w:r>
          </w:p>
          <w:p w14:paraId="41E95941" w14:textId="77777777" w:rsidR="00BE37F6" w:rsidRPr="00EF5447" w:rsidRDefault="00BE37F6" w:rsidP="001F4A0E">
            <w:pPr>
              <w:pStyle w:val="TAC"/>
              <w:rPr>
                <w:lang w:eastAsia="ja-JP"/>
              </w:rPr>
            </w:pPr>
            <w:r>
              <w:rPr>
                <w:rFonts w:hint="eastAsia"/>
              </w:rPr>
              <w:t>D</w:t>
            </w:r>
            <w:r>
              <w:t>C_42A_n28A</w:t>
            </w:r>
          </w:p>
        </w:tc>
      </w:tr>
      <w:tr w:rsidR="00BE37F6" w:rsidRPr="00EF5447" w14:paraId="40E35C77" w14:textId="77777777" w:rsidTr="001F4A0E">
        <w:trPr>
          <w:trHeight w:val="187"/>
          <w:jc w:val="center"/>
        </w:trPr>
        <w:tc>
          <w:tcPr>
            <w:tcW w:w="3397" w:type="dxa"/>
            <w:noWrap/>
            <w:vAlign w:val="center"/>
          </w:tcPr>
          <w:p w14:paraId="3CC55780" w14:textId="77777777" w:rsidR="00BE37F6" w:rsidRPr="00EF5447" w:rsidRDefault="00BE37F6" w:rsidP="001F4A0E">
            <w:pPr>
              <w:pStyle w:val="TAC"/>
              <w:rPr>
                <w:lang w:eastAsia="ja-JP"/>
              </w:rPr>
            </w:pPr>
            <w:r>
              <w:rPr>
                <w:rFonts w:hint="eastAsia"/>
              </w:rPr>
              <w:t>D</w:t>
            </w:r>
            <w:r>
              <w:t>C_8A-42A_n3A-n28A-n77(2A)</w:t>
            </w:r>
          </w:p>
        </w:tc>
        <w:tc>
          <w:tcPr>
            <w:tcW w:w="3544" w:type="dxa"/>
            <w:shd w:val="clear" w:color="auto" w:fill="auto"/>
            <w:vAlign w:val="center"/>
          </w:tcPr>
          <w:p w14:paraId="79BA9B65" w14:textId="77777777" w:rsidR="00BE37F6" w:rsidRDefault="00BE37F6" w:rsidP="001F4A0E">
            <w:pPr>
              <w:pStyle w:val="TAC"/>
            </w:pPr>
            <w:r>
              <w:rPr>
                <w:rFonts w:hint="eastAsia"/>
              </w:rPr>
              <w:t>D</w:t>
            </w:r>
            <w:r>
              <w:t>C_8A_n3A</w:t>
            </w:r>
          </w:p>
          <w:p w14:paraId="06E85FFD" w14:textId="77777777" w:rsidR="00BE37F6" w:rsidRDefault="00BE37F6" w:rsidP="001F4A0E">
            <w:pPr>
              <w:pStyle w:val="TAC"/>
            </w:pPr>
            <w:r>
              <w:rPr>
                <w:rFonts w:hint="eastAsia"/>
              </w:rPr>
              <w:t>D</w:t>
            </w:r>
            <w:r>
              <w:t>C_8A_n28A</w:t>
            </w:r>
          </w:p>
          <w:p w14:paraId="1BB72EC6" w14:textId="77777777" w:rsidR="00BE37F6" w:rsidRDefault="00BE37F6" w:rsidP="001F4A0E">
            <w:pPr>
              <w:pStyle w:val="TAC"/>
            </w:pPr>
            <w:r>
              <w:rPr>
                <w:rFonts w:hint="eastAsia"/>
              </w:rPr>
              <w:t>D</w:t>
            </w:r>
            <w:r>
              <w:t>C_8A_n77A</w:t>
            </w:r>
          </w:p>
          <w:p w14:paraId="5D8A2ECE" w14:textId="77777777" w:rsidR="00BE37F6" w:rsidRDefault="00BE37F6" w:rsidP="001F4A0E">
            <w:pPr>
              <w:pStyle w:val="TAC"/>
            </w:pPr>
            <w:r>
              <w:rPr>
                <w:rFonts w:hint="eastAsia"/>
              </w:rPr>
              <w:t>D</w:t>
            </w:r>
            <w:r>
              <w:t>C_42A_n3A</w:t>
            </w:r>
          </w:p>
          <w:p w14:paraId="19327C9D" w14:textId="77777777" w:rsidR="00BE37F6" w:rsidRPr="00EF5447" w:rsidRDefault="00BE37F6" w:rsidP="001F4A0E">
            <w:pPr>
              <w:pStyle w:val="TAC"/>
              <w:rPr>
                <w:lang w:eastAsia="ja-JP"/>
              </w:rPr>
            </w:pPr>
            <w:r>
              <w:rPr>
                <w:rFonts w:hint="eastAsia"/>
              </w:rPr>
              <w:t>D</w:t>
            </w:r>
            <w:r>
              <w:t>C_42A_n28A</w:t>
            </w:r>
          </w:p>
        </w:tc>
      </w:tr>
      <w:tr w:rsidR="00BE37F6" w:rsidRPr="00EF5447" w14:paraId="338FF58F" w14:textId="77777777" w:rsidTr="001F4A0E">
        <w:trPr>
          <w:trHeight w:val="187"/>
          <w:jc w:val="center"/>
        </w:trPr>
        <w:tc>
          <w:tcPr>
            <w:tcW w:w="3397" w:type="dxa"/>
            <w:noWrap/>
            <w:vAlign w:val="center"/>
          </w:tcPr>
          <w:p w14:paraId="6D5F1B5E" w14:textId="77777777" w:rsidR="00BE37F6" w:rsidRPr="00EF5447" w:rsidRDefault="00BE37F6" w:rsidP="001F4A0E">
            <w:pPr>
              <w:pStyle w:val="TAC"/>
              <w:rPr>
                <w:lang w:eastAsia="ja-JP"/>
              </w:rPr>
            </w:pPr>
            <w:r>
              <w:rPr>
                <w:rFonts w:hint="eastAsia"/>
              </w:rPr>
              <w:t>D</w:t>
            </w:r>
            <w:r>
              <w:t>C_8A-42C_n3A-n28A-n77A</w:t>
            </w:r>
          </w:p>
        </w:tc>
        <w:tc>
          <w:tcPr>
            <w:tcW w:w="3544" w:type="dxa"/>
            <w:shd w:val="clear" w:color="auto" w:fill="auto"/>
            <w:vAlign w:val="center"/>
          </w:tcPr>
          <w:p w14:paraId="74A9D2B1" w14:textId="77777777" w:rsidR="00BE37F6" w:rsidRDefault="00BE37F6" w:rsidP="001F4A0E">
            <w:pPr>
              <w:pStyle w:val="TAC"/>
            </w:pPr>
            <w:r>
              <w:rPr>
                <w:rFonts w:hint="eastAsia"/>
              </w:rPr>
              <w:t>D</w:t>
            </w:r>
            <w:r>
              <w:t>C_8A_n3A</w:t>
            </w:r>
          </w:p>
          <w:p w14:paraId="3204BFB8" w14:textId="77777777" w:rsidR="00BE37F6" w:rsidRDefault="00BE37F6" w:rsidP="001F4A0E">
            <w:pPr>
              <w:pStyle w:val="TAC"/>
            </w:pPr>
            <w:r>
              <w:rPr>
                <w:rFonts w:hint="eastAsia"/>
              </w:rPr>
              <w:t>D</w:t>
            </w:r>
            <w:r>
              <w:t>C_8A_n28A</w:t>
            </w:r>
          </w:p>
          <w:p w14:paraId="7B3BD393" w14:textId="77777777" w:rsidR="00BE37F6" w:rsidRDefault="00BE37F6" w:rsidP="001F4A0E">
            <w:pPr>
              <w:pStyle w:val="TAC"/>
            </w:pPr>
            <w:r>
              <w:rPr>
                <w:rFonts w:hint="eastAsia"/>
              </w:rPr>
              <w:t>D</w:t>
            </w:r>
            <w:r>
              <w:t>C_8A_n77A</w:t>
            </w:r>
          </w:p>
          <w:p w14:paraId="4130B785" w14:textId="77777777" w:rsidR="00BE37F6" w:rsidRDefault="00BE37F6" w:rsidP="001F4A0E">
            <w:pPr>
              <w:pStyle w:val="TAC"/>
            </w:pPr>
            <w:r>
              <w:rPr>
                <w:rFonts w:hint="eastAsia"/>
              </w:rPr>
              <w:t>D</w:t>
            </w:r>
            <w:r>
              <w:t>C_42A_n3A</w:t>
            </w:r>
          </w:p>
          <w:p w14:paraId="04FD52BF" w14:textId="77777777" w:rsidR="00BE37F6" w:rsidRDefault="00BE37F6" w:rsidP="001F4A0E">
            <w:pPr>
              <w:pStyle w:val="TAC"/>
            </w:pPr>
            <w:r>
              <w:rPr>
                <w:rFonts w:hint="eastAsia"/>
              </w:rPr>
              <w:t>D</w:t>
            </w:r>
            <w:r>
              <w:t>C_42C_n3A</w:t>
            </w:r>
          </w:p>
          <w:p w14:paraId="055C0C4F" w14:textId="77777777" w:rsidR="00BE37F6" w:rsidRDefault="00BE37F6" w:rsidP="001F4A0E">
            <w:pPr>
              <w:pStyle w:val="TAC"/>
            </w:pPr>
            <w:r>
              <w:rPr>
                <w:rFonts w:hint="eastAsia"/>
              </w:rPr>
              <w:t>D</w:t>
            </w:r>
            <w:r>
              <w:t>C_42A_n28A</w:t>
            </w:r>
          </w:p>
          <w:p w14:paraId="3750D88A" w14:textId="77777777" w:rsidR="00BE37F6" w:rsidRPr="00EF5447" w:rsidRDefault="00BE37F6" w:rsidP="001F4A0E">
            <w:pPr>
              <w:pStyle w:val="TAC"/>
              <w:rPr>
                <w:lang w:eastAsia="ja-JP"/>
              </w:rPr>
            </w:pPr>
            <w:r>
              <w:rPr>
                <w:rFonts w:hint="eastAsia"/>
              </w:rPr>
              <w:t>D</w:t>
            </w:r>
            <w:r>
              <w:t>C_42C_n28A</w:t>
            </w:r>
          </w:p>
        </w:tc>
      </w:tr>
      <w:tr w:rsidR="00BE37F6" w:rsidRPr="00EF5447" w14:paraId="4E85232D" w14:textId="77777777" w:rsidTr="001F4A0E">
        <w:trPr>
          <w:trHeight w:val="187"/>
          <w:jc w:val="center"/>
        </w:trPr>
        <w:tc>
          <w:tcPr>
            <w:tcW w:w="3397" w:type="dxa"/>
            <w:noWrap/>
            <w:vAlign w:val="center"/>
          </w:tcPr>
          <w:p w14:paraId="34CC371B" w14:textId="77777777" w:rsidR="00BE37F6" w:rsidRPr="00EF5447" w:rsidRDefault="00BE37F6" w:rsidP="001F4A0E">
            <w:pPr>
              <w:pStyle w:val="TAC"/>
              <w:rPr>
                <w:lang w:eastAsia="ja-JP"/>
              </w:rPr>
            </w:pPr>
            <w:r>
              <w:rPr>
                <w:rFonts w:hint="eastAsia"/>
              </w:rPr>
              <w:t>D</w:t>
            </w:r>
            <w:r>
              <w:t>C_8A-42C_n3A-n28A-n77(2A)</w:t>
            </w:r>
          </w:p>
        </w:tc>
        <w:tc>
          <w:tcPr>
            <w:tcW w:w="3544" w:type="dxa"/>
            <w:shd w:val="clear" w:color="auto" w:fill="auto"/>
            <w:vAlign w:val="center"/>
          </w:tcPr>
          <w:p w14:paraId="196ADD94" w14:textId="77777777" w:rsidR="00BE37F6" w:rsidRDefault="00BE37F6" w:rsidP="001F4A0E">
            <w:pPr>
              <w:pStyle w:val="TAC"/>
            </w:pPr>
            <w:r>
              <w:rPr>
                <w:rFonts w:hint="eastAsia"/>
              </w:rPr>
              <w:t>D</w:t>
            </w:r>
            <w:r>
              <w:t>C_8A_n3A</w:t>
            </w:r>
          </w:p>
          <w:p w14:paraId="33C33748" w14:textId="77777777" w:rsidR="00BE37F6" w:rsidRDefault="00BE37F6" w:rsidP="001F4A0E">
            <w:pPr>
              <w:pStyle w:val="TAC"/>
            </w:pPr>
            <w:r>
              <w:rPr>
                <w:rFonts w:hint="eastAsia"/>
              </w:rPr>
              <w:t>D</w:t>
            </w:r>
            <w:r>
              <w:t>C_8A_n28A</w:t>
            </w:r>
          </w:p>
          <w:p w14:paraId="632C87B1" w14:textId="77777777" w:rsidR="00BE37F6" w:rsidRDefault="00BE37F6" w:rsidP="001F4A0E">
            <w:pPr>
              <w:pStyle w:val="TAC"/>
            </w:pPr>
            <w:r>
              <w:rPr>
                <w:rFonts w:hint="eastAsia"/>
              </w:rPr>
              <w:t>D</w:t>
            </w:r>
            <w:r>
              <w:t>C_8A_n77A</w:t>
            </w:r>
          </w:p>
          <w:p w14:paraId="3E5E7688" w14:textId="77777777" w:rsidR="00BE37F6" w:rsidRDefault="00BE37F6" w:rsidP="001F4A0E">
            <w:pPr>
              <w:pStyle w:val="TAC"/>
            </w:pPr>
            <w:r>
              <w:rPr>
                <w:rFonts w:hint="eastAsia"/>
              </w:rPr>
              <w:t>D</w:t>
            </w:r>
            <w:r>
              <w:t>C_42A_n3A</w:t>
            </w:r>
          </w:p>
          <w:p w14:paraId="48F60218" w14:textId="77777777" w:rsidR="00BE37F6" w:rsidRDefault="00BE37F6" w:rsidP="001F4A0E">
            <w:pPr>
              <w:pStyle w:val="TAC"/>
            </w:pPr>
            <w:r>
              <w:rPr>
                <w:rFonts w:hint="eastAsia"/>
              </w:rPr>
              <w:t>D</w:t>
            </w:r>
            <w:r>
              <w:t>C_42C_n3A</w:t>
            </w:r>
          </w:p>
          <w:p w14:paraId="20BB1F86" w14:textId="77777777" w:rsidR="00BE37F6" w:rsidRDefault="00BE37F6" w:rsidP="001F4A0E">
            <w:pPr>
              <w:pStyle w:val="TAC"/>
            </w:pPr>
            <w:r>
              <w:rPr>
                <w:rFonts w:hint="eastAsia"/>
              </w:rPr>
              <w:t>D</w:t>
            </w:r>
            <w:r>
              <w:t>C_42A_n28A</w:t>
            </w:r>
          </w:p>
          <w:p w14:paraId="45B51220" w14:textId="77777777" w:rsidR="00BE37F6" w:rsidRPr="00EF5447" w:rsidRDefault="00BE37F6" w:rsidP="001F4A0E">
            <w:pPr>
              <w:pStyle w:val="TAC"/>
              <w:rPr>
                <w:lang w:eastAsia="ja-JP"/>
              </w:rPr>
            </w:pPr>
            <w:r>
              <w:rPr>
                <w:rFonts w:hint="eastAsia"/>
              </w:rPr>
              <w:t>D</w:t>
            </w:r>
            <w:r>
              <w:t>C_42C_n28A</w:t>
            </w:r>
          </w:p>
        </w:tc>
      </w:tr>
      <w:tr w:rsidR="00BE37F6" w:rsidRPr="00EF5447" w14:paraId="1C6A7C14" w14:textId="77777777" w:rsidTr="001F4A0E">
        <w:trPr>
          <w:trHeight w:val="187"/>
          <w:jc w:val="center"/>
        </w:trPr>
        <w:tc>
          <w:tcPr>
            <w:tcW w:w="3397" w:type="dxa"/>
            <w:noWrap/>
          </w:tcPr>
          <w:p w14:paraId="64A34F1C" w14:textId="77777777" w:rsidR="00BE37F6" w:rsidRPr="00EF5447" w:rsidRDefault="00BE37F6" w:rsidP="001F4A0E">
            <w:pPr>
              <w:pStyle w:val="TAC"/>
              <w:rPr>
                <w:lang w:eastAsia="ja-JP"/>
              </w:rPr>
            </w:pPr>
            <w:r w:rsidRPr="00EF5447">
              <w:rPr>
                <w:lang w:eastAsia="ja-JP"/>
              </w:rPr>
              <w:t>DC_19A-21A-42A_n1A-n77A</w:t>
            </w:r>
          </w:p>
          <w:p w14:paraId="681ED63D" w14:textId="77777777" w:rsidR="00BE37F6" w:rsidRPr="00EF5447" w:rsidRDefault="00BE37F6" w:rsidP="001F4A0E">
            <w:pPr>
              <w:pStyle w:val="TAC"/>
              <w:rPr>
                <w:lang w:eastAsia="ko-KR"/>
              </w:rPr>
            </w:pPr>
            <w:r w:rsidRPr="00EF5447">
              <w:rPr>
                <w:lang w:eastAsia="ja-JP"/>
              </w:rPr>
              <w:t>DC_19A-21A-42C_n1A-n77A</w:t>
            </w:r>
          </w:p>
        </w:tc>
        <w:tc>
          <w:tcPr>
            <w:tcW w:w="3544" w:type="dxa"/>
            <w:shd w:val="clear" w:color="auto" w:fill="auto"/>
          </w:tcPr>
          <w:p w14:paraId="020DBFAD" w14:textId="77777777" w:rsidR="00BE37F6" w:rsidRPr="00EF5447" w:rsidRDefault="00BE37F6" w:rsidP="001F4A0E">
            <w:pPr>
              <w:pStyle w:val="TAC"/>
              <w:rPr>
                <w:lang w:eastAsia="ja-JP"/>
              </w:rPr>
            </w:pPr>
            <w:r w:rsidRPr="00EF5447">
              <w:rPr>
                <w:lang w:eastAsia="ja-JP"/>
              </w:rPr>
              <w:t>DC_19A_n1A</w:t>
            </w:r>
          </w:p>
          <w:p w14:paraId="647EF755" w14:textId="77777777" w:rsidR="00BE37F6" w:rsidRPr="00EF5447" w:rsidRDefault="00BE37F6" w:rsidP="001F4A0E">
            <w:pPr>
              <w:pStyle w:val="TAC"/>
              <w:rPr>
                <w:lang w:eastAsia="ja-JP"/>
              </w:rPr>
            </w:pPr>
            <w:r w:rsidRPr="00EF5447">
              <w:rPr>
                <w:lang w:eastAsia="ja-JP"/>
              </w:rPr>
              <w:t>DC_19A_n77A</w:t>
            </w:r>
          </w:p>
          <w:p w14:paraId="75E36D84" w14:textId="77777777" w:rsidR="00BE37F6" w:rsidRPr="00EF5447" w:rsidRDefault="00BE37F6" w:rsidP="001F4A0E">
            <w:pPr>
              <w:pStyle w:val="TAC"/>
              <w:rPr>
                <w:lang w:eastAsia="ja-JP"/>
              </w:rPr>
            </w:pPr>
            <w:r w:rsidRPr="00EF5447">
              <w:rPr>
                <w:lang w:eastAsia="ja-JP"/>
              </w:rPr>
              <w:t>DC_21A_n1A</w:t>
            </w:r>
          </w:p>
          <w:p w14:paraId="30ED588A" w14:textId="77777777" w:rsidR="00BE37F6" w:rsidRPr="00EF5447" w:rsidRDefault="00BE37F6" w:rsidP="001F4A0E">
            <w:pPr>
              <w:pStyle w:val="TAC"/>
              <w:rPr>
                <w:lang w:eastAsia="ko-KR"/>
              </w:rPr>
            </w:pPr>
            <w:r w:rsidRPr="00EF5447">
              <w:rPr>
                <w:lang w:eastAsia="ja-JP"/>
              </w:rPr>
              <w:t>DC_21A_n77A</w:t>
            </w:r>
          </w:p>
        </w:tc>
      </w:tr>
      <w:tr w:rsidR="00BE37F6" w:rsidRPr="00EF5447" w14:paraId="2A7B63D5" w14:textId="77777777" w:rsidTr="001F4A0E">
        <w:trPr>
          <w:trHeight w:val="187"/>
          <w:jc w:val="center"/>
        </w:trPr>
        <w:tc>
          <w:tcPr>
            <w:tcW w:w="3397" w:type="dxa"/>
            <w:noWrap/>
          </w:tcPr>
          <w:p w14:paraId="3C26CBDB" w14:textId="77777777" w:rsidR="00BE37F6" w:rsidRPr="00EF5447" w:rsidRDefault="00BE37F6" w:rsidP="001F4A0E">
            <w:pPr>
              <w:pStyle w:val="TAC"/>
              <w:rPr>
                <w:lang w:eastAsia="ja-JP"/>
              </w:rPr>
            </w:pPr>
            <w:r w:rsidRPr="00EF5447">
              <w:rPr>
                <w:lang w:eastAsia="ja-JP"/>
              </w:rPr>
              <w:t>DC_19A-21A-42A_n1A-n78A</w:t>
            </w:r>
          </w:p>
          <w:p w14:paraId="37675A10" w14:textId="77777777" w:rsidR="00BE37F6" w:rsidRPr="00EF5447" w:rsidRDefault="00BE37F6" w:rsidP="001F4A0E">
            <w:pPr>
              <w:pStyle w:val="TAC"/>
              <w:rPr>
                <w:lang w:eastAsia="ko-KR"/>
              </w:rPr>
            </w:pPr>
            <w:r w:rsidRPr="00EF5447">
              <w:rPr>
                <w:lang w:eastAsia="ja-JP"/>
              </w:rPr>
              <w:t>DC_19A-21A-42C_n1A-n78A</w:t>
            </w:r>
          </w:p>
        </w:tc>
        <w:tc>
          <w:tcPr>
            <w:tcW w:w="3544" w:type="dxa"/>
            <w:shd w:val="clear" w:color="auto" w:fill="auto"/>
          </w:tcPr>
          <w:p w14:paraId="12F6F8EC" w14:textId="77777777" w:rsidR="00BE37F6" w:rsidRPr="00EF5447" w:rsidRDefault="00BE37F6" w:rsidP="001F4A0E">
            <w:pPr>
              <w:pStyle w:val="TAC"/>
              <w:rPr>
                <w:lang w:eastAsia="ja-JP"/>
              </w:rPr>
            </w:pPr>
            <w:r w:rsidRPr="00EF5447">
              <w:rPr>
                <w:lang w:eastAsia="ja-JP"/>
              </w:rPr>
              <w:t>DC_19A_n1A</w:t>
            </w:r>
          </w:p>
          <w:p w14:paraId="27B838CC" w14:textId="77777777" w:rsidR="00BE37F6" w:rsidRPr="00EF5447" w:rsidRDefault="00BE37F6" w:rsidP="001F4A0E">
            <w:pPr>
              <w:pStyle w:val="TAC"/>
              <w:rPr>
                <w:lang w:eastAsia="ja-JP"/>
              </w:rPr>
            </w:pPr>
            <w:r w:rsidRPr="00EF5447">
              <w:rPr>
                <w:lang w:eastAsia="ja-JP"/>
              </w:rPr>
              <w:t>DC_19A_n78A</w:t>
            </w:r>
          </w:p>
          <w:p w14:paraId="6167B363" w14:textId="77777777" w:rsidR="00BE37F6" w:rsidRPr="00EF5447" w:rsidRDefault="00BE37F6" w:rsidP="001F4A0E">
            <w:pPr>
              <w:pStyle w:val="TAC"/>
              <w:rPr>
                <w:lang w:eastAsia="ja-JP"/>
              </w:rPr>
            </w:pPr>
            <w:r w:rsidRPr="00EF5447">
              <w:rPr>
                <w:lang w:eastAsia="ja-JP"/>
              </w:rPr>
              <w:t>DC_21A_n1A</w:t>
            </w:r>
          </w:p>
          <w:p w14:paraId="6259CF87" w14:textId="77777777" w:rsidR="00BE37F6" w:rsidRPr="00EF5447" w:rsidRDefault="00BE37F6" w:rsidP="001F4A0E">
            <w:pPr>
              <w:pStyle w:val="TAC"/>
              <w:rPr>
                <w:lang w:eastAsia="ko-KR"/>
              </w:rPr>
            </w:pPr>
            <w:r w:rsidRPr="00EF5447">
              <w:rPr>
                <w:lang w:eastAsia="ja-JP"/>
              </w:rPr>
              <w:t>DC_21A_n78A</w:t>
            </w:r>
          </w:p>
        </w:tc>
      </w:tr>
      <w:tr w:rsidR="00BE37F6" w:rsidRPr="00EF5447" w14:paraId="655F158A" w14:textId="77777777" w:rsidTr="001F4A0E">
        <w:trPr>
          <w:trHeight w:val="187"/>
          <w:jc w:val="center"/>
        </w:trPr>
        <w:tc>
          <w:tcPr>
            <w:tcW w:w="3397" w:type="dxa"/>
            <w:noWrap/>
          </w:tcPr>
          <w:p w14:paraId="5AB1AA89" w14:textId="77777777" w:rsidR="00BE37F6" w:rsidRPr="00EF5447" w:rsidRDefault="00BE37F6" w:rsidP="001F4A0E">
            <w:pPr>
              <w:pStyle w:val="TAC"/>
              <w:rPr>
                <w:lang w:eastAsia="ja-JP"/>
              </w:rPr>
            </w:pPr>
            <w:r w:rsidRPr="00EF5447">
              <w:rPr>
                <w:lang w:eastAsia="ja-JP"/>
              </w:rPr>
              <w:t>DC_19A-21A-42A_n1A-n79A</w:t>
            </w:r>
          </w:p>
          <w:p w14:paraId="6CE82089" w14:textId="77777777" w:rsidR="00BE37F6" w:rsidRPr="00EF5447" w:rsidRDefault="00BE37F6" w:rsidP="001F4A0E">
            <w:pPr>
              <w:pStyle w:val="TAC"/>
              <w:rPr>
                <w:lang w:eastAsia="ko-KR"/>
              </w:rPr>
            </w:pPr>
            <w:r w:rsidRPr="00EF5447">
              <w:rPr>
                <w:lang w:eastAsia="ja-JP"/>
              </w:rPr>
              <w:t>DC_19A-21A-42C_n1A-n79A</w:t>
            </w:r>
          </w:p>
        </w:tc>
        <w:tc>
          <w:tcPr>
            <w:tcW w:w="3544" w:type="dxa"/>
            <w:shd w:val="clear" w:color="auto" w:fill="auto"/>
          </w:tcPr>
          <w:p w14:paraId="20350EA6" w14:textId="77777777" w:rsidR="00BE37F6" w:rsidRPr="00EF5447" w:rsidRDefault="00BE37F6" w:rsidP="001F4A0E">
            <w:pPr>
              <w:pStyle w:val="TAC"/>
              <w:rPr>
                <w:lang w:eastAsia="ja-JP"/>
              </w:rPr>
            </w:pPr>
            <w:r w:rsidRPr="00EF5447">
              <w:rPr>
                <w:lang w:eastAsia="ja-JP"/>
              </w:rPr>
              <w:t>DC_19A_n1A</w:t>
            </w:r>
          </w:p>
          <w:p w14:paraId="2E7FB8EB" w14:textId="77777777" w:rsidR="00BE37F6" w:rsidRPr="00EF5447" w:rsidRDefault="00BE37F6" w:rsidP="001F4A0E">
            <w:pPr>
              <w:pStyle w:val="TAC"/>
              <w:rPr>
                <w:lang w:eastAsia="ja-JP"/>
              </w:rPr>
            </w:pPr>
            <w:r w:rsidRPr="00EF5447">
              <w:rPr>
                <w:lang w:eastAsia="ja-JP"/>
              </w:rPr>
              <w:t>DC_19A_n79A</w:t>
            </w:r>
          </w:p>
          <w:p w14:paraId="74E5D534" w14:textId="77777777" w:rsidR="00BE37F6" w:rsidRPr="00EF5447" w:rsidRDefault="00BE37F6" w:rsidP="001F4A0E">
            <w:pPr>
              <w:pStyle w:val="TAC"/>
              <w:rPr>
                <w:lang w:eastAsia="ja-JP"/>
              </w:rPr>
            </w:pPr>
            <w:r w:rsidRPr="00EF5447">
              <w:rPr>
                <w:lang w:eastAsia="ja-JP"/>
              </w:rPr>
              <w:t>DC_21A_n1A</w:t>
            </w:r>
          </w:p>
          <w:p w14:paraId="303110D2" w14:textId="77777777" w:rsidR="00BE37F6" w:rsidRPr="00EF5447" w:rsidRDefault="00BE37F6" w:rsidP="001F4A0E">
            <w:pPr>
              <w:pStyle w:val="TAC"/>
              <w:rPr>
                <w:lang w:eastAsia="ko-KR"/>
              </w:rPr>
            </w:pPr>
            <w:r w:rsidRPr="00EF5447">
              <w:rPr>
                <w:lang w:eastAsia="ja-JP"/>
              </w:rPr>
              <w:t>DC_21A_n79A</w:t>
            </w:r>
          </w:p>
        </w:tc>
      </w:tr>
      <w:tr w:rsidR="00BE37F6" w:rsidRPr="00EF5447" w14:paraId="23D0E147" w14:textId="77777777" w:rsidTr="001F4A0E">
        <w:trPr>
          <w:trHeight w:val="187"/>
          <w:jc w:val="center"/>
        </w:trPr>
        <w:tc>
          <w:tcPr>
            <w:tcW w:w="3397" w:type="dxa"/>
            <w:noWrap/>
          </w:tcPr>
          <w:p w14:paraId="0BCA3364" w14:textId="77777777" w:rsidR="00BE37F6" w:rsidRPr="00EF5447" w:rsidRDefault="00BE37F6" w:rsidP="001F4A0E">
            <w:pPr>
              <w:pStyle w:val="TAC"/>
              <w:rPr>
                <w:rFonts w:cs="Arial"/>
                <w:lang w:eastAsia="ko-KR"/>
              </w:rPr>
            </w:pPr>
            <w:r w:rsidRPr="00EF5447">
              <w:rPr>
                <w:rFonts w:cs="Arial"/>
                <w:lang w:eastAsia="ko-KR"/>
              </w:rPr>
              <w:lastRenderedPageBreak/>
              <w:t>DC_19A-21A-42A_n77A-n79A</w:t>
            </w:r>
          </w:p>
          <w:p w14:paraId="67223827" w14:textId="77777777" w:rsidR="00BE37F6" w:rsidRPr="00EF5447" w:rsidRDefault="00BE37F6" w:rsidP="001F4A0E">
            <w:pPr>
              <w:pStyle w:val="TAC"/>
            </w:pPr>
            <w:r w:rsidRPr="00EF5447">
              <w:rPr>
                <w:rFonts w:cs="Arial"/>
                <w:lang w:eastAsia="ko-KR"/>
              </w:rPr>
              <w:t>DC_19A-21A-42C_n77A-n79A</w:t>
            </w:r>
          </w:p>
        </w:tc>
        <w:tc>
          <w:tcPr>
            <w:tcW w:w="3544" w:type="dxa"/>
            <w:shd w:val="clear" w:color="auto" w:fill="auto"/>
          </w:tcPr>
          <w:p w14:paraId="26D10C2F" w14:textId="77777777" w:rsidR="00BE37F6" w:rsidRPr="00EF5447" w:rsidRDefault="00BE37F6" w:rsidP="001F4A0E">
            <w:pPr>
              <w:pStyle w:val="TAC"/>
              <w:rPr>
                <w:lang w:eastAsia="ko-KR"/>
              </w:rPr>
            </w:pPr>
            <w:r w:rsidRPr="00EF5447">
              <w:rPr>
                <w:lang w:eastAsia="ko-KR"/>
              </w:rPr>
              <w:t>DC_19A_n77A</w:t>
            </w:r>
          </w:p>
          <w:p w14:paraId="3CCD1CA6" w14:textId="77777777" w:rsidR="00BE37F6" w:rsidRPr="00EF5447" w:rsidRDefault="00BE37F6" w:rsidP="001F4A0E">
            <w:pPr>
              <w:pStyle w:val="TAC"/>
              <w:rPr>
                <w:lang w:eastAsia="fi-FI"/>
              </w:rPr>
            </w:pPr>
            <w:r w:rsidRPr="00EF5447">
              <w:rPr>
                <w:lang w:eastAsia="ko-KR"/>
              </w:rPr>
              <w:t>DC_19A_n79A</w:t>
            </w:r>
          </w:p>
        </w:tc>
      </w:tr>
      <w:tr w:rsidR="00BE37F6" w:rsidRPr="00EF5447" w14:paraId="5EF33457" w14:textId="77777777" w:rsidTr="001F4A0E">
        <w:trPr>
          <w:trHeight w:val="187"/>
          <w:jc w:val="center"/>
        </w:trPr>
        <w:tc>
          <w:tcPr>
            <w:tcW w:w="3397" w:type="dxa"/>
            <w:noWrap/>
          </w:tcPr>
          <w:p w14:paraId="1F5F1386" w14:textId="77777777" w:rsidR="00BE37F6" w:rsidRPr="00EF5447" w:rsidRDefault="00BE37F6" w:rsidP="001F4A0E">
            <w:pPr>
              <w:pStyle w:val="TAC"/>
              <w:rPr>
                <w:rFonts w:cs="Arial"/>
                <w:lang w:eastAsia="ko-KR"/>
              </w:rPr>
            </w:pPr>
            <w:r w:rsidRPr="00EF5447">
              <w:rPr>
                <w:rFonts w:cs="Arial"/>
                <w:lang w:eastAsia="ko-KR"/>
              </w:rPr>
              <w:t>DC_19A-21A-42A_n78A-n79A</w:t>
            </w:r>
          </w:p>
          <w:p w14:paraId="1D7CAE09" w14:textId="77777777" w:rsidR="00BE37F6" w:rsidRPr="00EF5447" w:rsidRDefault="00BE37F6" w:rsidP="001F4A0E">
            <w:pPr>
              <w:pStyle w:val="TAC"/>
            </w:pPr>
            <w:r w:rsidRPr="00EF5447">
              <w:rPr>
                <w:rFonts w:cs="Arial"/>
                <w:lang w:eastAsia="ko-KR"/>
              </w:rPr>
              <w:t>DC_19A-21A-42C_n78A-n79A</w:t>
            </w:r>
          </w:p>
        </w:tc>
        <w:tc>
          <w:tcPr>
            <w:tcW w:w="3544" w:type="dxa"/>
            <w:shd w:val="clear" w:color="auto" w:fill="auto"/>
          </w:tcPr>
          <w:p w14:paraId="532D4524" w14:textId="77777777" w:rsidR="00BE37F6" w:rsidRPr="00EF5447" w:rsidRDefault="00BE37F6" w:rsidP="001F4A0E">
            <w:pPr>
              <w:pStyle w:val="TAC"/>
              <w:rPr>
                <w:lang w:eastAsia="ko-KR"/>
              </w:rPr>
            </w:pPr>
            <w:r w:rsidRPr="00EF5447">
              <w:rPr>
                <w:lang w:eastAsia="ko-KR"/>
              </w:rPr>
              <w:t>DC_19A_n78A</w:t>
            </w:r>
          </w:p>
          <w:p w14:paraId="0AC266EC" w14:textId="77777777" w:rsidR="00BE37F6" w:rsidRPr="00EF5447" w:rsidRDefault="00BE37F6" w:rsidP="001F4A0E">
            <w:pPr>
              <w:pStyle w:val="TAC"/>
              <w:rPr>
                <w:lang w:eastAsia="fi-FI"/>
              </w:rPr>
            </w:pPr>
            <w:r w:rsidRPr="00EF5447">
              <w:rPr>
                <w:lang w:eastAsia="ko-KR"/>
              </w:rPr>
              <w:t>DC_19A_n79A</w:t>
            </w:r>
          </w:p>
        </w:tc>
      </w:tr>
      <w:tr w:rsidR="00BE37F6" w:rsidRPr="00EF5447" w14:paraId="7CB5359C" w14:textId="77777777" w:rsidTr="001F4A0E">
        <w:trPr>
          <w:trHeight w:val="187"/>
          <w:jc w:val="center"/>
        </w:trPr>
        <w:tc>
          <w:tcPr>
            <w:tcW w:w="3397" w:type="dxa"/>
            <w:noWrap/>
            <w:vAlign w:val="center"/>
          </w:tcPr>
          <w:p w14:paraId="332BC7D2" w14:textId="77777777" w:rsidR="00BE37F6" w:rsidRPr="00EF5447" w:rsidRDefault="00BE37F6" w:rsidP="001F4A0E">
            <w:pPr>
              <w:pStyle w:val="TAC"/>
              <w:rPr>
                <w:rFonts w:cs="Arial"/>
                <w:lang w:eastAsia="ko-KR"/>
              </w:rPr>
            </w:pPr>
            <w:r>
              <w:t>DC_19A-42A_n1A-n77A-n79A</w:t>
            </w:r>
          </w:p>
        </w:tc>
        <w:tc>
          <w:tcPr>
            <w:tcW w:w="3544" w:type="dxa"/>
            <w:shd w:val="clear" w:color="auto" w:fill="auto"/>
            <w:vAlign w:val="center"/>
          </w:tcPr>
          <w:p w14:paraId="319D9171" w14:textId="77777777" w:rsidR="00BE37F6" w:rsidRDefault="00BE37F6" w:rsidP="001F4A0E">
            <w:pPr>
              <w:pStyle w:val="TAC"/>
            </w:pPr>
            <w:r>
              <w:t>DC_19A_n1A</w:t>
            </w:r>
          </w:p>
          <w:p w14:paraId="04E160D7" w14:textId="77777777" w:rsidR="00BE37F6" w:rsidRDefault="00BE37F6" w:rsidP="001F4A0E">
            <w:pPr>
              <w:pStyle w:val="TAC"/>
            </w:pPr>
            <w:r>
              <w:t>DC_19A_n77A</w:t>
            </w:r>
          </w:p>
          <w:p w14:paraId="554CC1D7" w14:textId="77777777" w:rsidR="00BE37F6" w:rsidRPr="00EF5447" w:rsidRDefault="00BE37F6" w:rsidP="001F4A0E">
            <w:pPr>
              <w:pStyle w:val="TAC"/>
              <w:rPr>
                <w:lang w:eastAsia="ko-KR"/>
              </w:rPr>
            </w:pPr>
            <w:r>
              <w:t>DC_19A_n79A</w:t>
            </w:r>
          </w:p>
        </w:tc>
      </w:tr>
      <w:tr w:rsidR="00BE37F6" w:rsidRPr="00EF5447" w14:paraId="68E7B5EB" w14:textId="77777777" w:rsidTr="001F4A0E">
        <w:trPr>
          <w:trHeight w:val="187"/>
          <w:jc w:val="center"/>
        </w:trPr>
        <w:tc>
          <w:tcPr>
            <w:tcW w:w="3397" w:type="dxa"/>
            <w:noWrap/>
            <w:vAlign w:val="center"/>
          </w:tcPr>
          <w:p w14:paraId="4ED6A013" w14:textId="77777777" w:rsidR="00BE37F6" w:rsidRPr="00EF5447" w:rsidRDefault="00BE37F6" w:rsidP="001F4A0E">
            <w:pPr>
              <w:pStyle w:val="TAC"/>
              <w:rPr>
                <w:rFonts w:cs="Arial"/>
                <w:lang w:eastAsia="ko-KR"/>
              </w:rPr>
            </w:pPr>
            <w:r>
              <w:t>DC_19A-42A_n1A-n78A-n79A</w:t>
            </w:r>
          </w:p>
        </w:tc>
        <w:tc>
          <w:tcPr>
            <w:tcW w:w="3544" w:type="dxa"/>
            <w:shd w:val="clear" w:color="auto" w:fill="auto"/>
            <w:vAlign w:val="center"/>
          </w:tcPr>
          <w:p w14:paraId="1AC7E33A" w14:textId="77777777" w:rsidR="00BE37F6" w:rsidRDefault="00BE37F6" w:rsidP="001F4A0E">
            <w:pPr>
              <w:pStyle w:val="TAC"/>
            </w:pPr>
            <w:r>
              <w:t>DC_19A_n1A</w:t>
            </w:r>
          </w:p>
          <w:p w14:paraId="0164F83F" w14:textId="77777777" w:rsidR="00BE37F6" w:rsidRDefault="00BE37F6" w:rsidP="001F4A0E">
            <w:pPr>
              <w:pStyle w:val="TAC"/>
            </w:pPr>
            <w:r>
              <w:t>DC_19A_n78A</w:t>
            </w:r>
          </w:p>
          <w:p w14:paraId="19944A01" w14:textId="77777777" w:rsidR="00BE37F6" w:rsidRPr="00EF5447" w:rsidRDefault="00BE37F6" w:rsidP="001F4A0E">
            <w:pPr>
              <w:pStyle w:val="TAC"/>
              <w:rPr>
                <w:lang w:eastAsia="ko-KR"/>
              </w:rPr>
            </w:pPr>
            <w:r>
              <w:t>DC_19A_n79A</w:t>
            </w:r>
          </w:p>
        </w:tc>
      </w:tr>
      <w:tr w:rsidR="00BE37F6" w:rsidRPr="00EF5447" w14:paraId="18E8ADF3" w14:textId="77777777" w:rsidTr="001F4A0E">
        <w:trPr>
          <w:trHeight w:val="187"/>
          <w:jc w:val="center"/>
        </w:trPr>
        <w:tc>
          <w:tcPr>
            <w:tcW w:w="6941" w:type="dxa"/>
            <w:gridSpan w:val="2"/>
            <w:noWrap/>
            <w:vAlign w:val="center"/>
          </w:tcPr>
          <w:p w14:paraId="1C3AEE80" w14:textId="77777777" w:rsidR="00BE37F6" w:rsidRPr="00EF5447" w:rsidRDefault="00BE37F6" w:rsidP="001F4A0E">
            <w:pPr>
              <w:pStyle w:val="TAN"/>
              <w:keepNext w:val="0"/>
            </w:pPr>
            <w:r w:rsidRPr="00EF5447">
              <w:t>NOTE 1:</w:t>
            </w:r>
            <w:r w:rsidRPr="00EF5447">
              <w:tab/>
              <w:t>Uplink EN-DC configurations are the configurations supported by the present release of specifications.</w:t>
            </w:r>
          </w:p>
          <w:p w14:paraId="1BDC5282" w14:textId="77777777" w:rsidR="00BE37F6" w:rsidRPr="00EF5447" w:rsidRDefault="00BE37F6" w:rsidP="001F4A0E">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6E560CEE" w14:textId="77777777" w:rsidR="00BE37F6" w:rsidRPr="00EF5447" w:rsidRDefault="00BE37F6" w:rsidP="001F4A0E">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63B0024" w14:textId="77777777" w:rsidR="00BE37F6" w:rsidRDefault="00BE37F6" w:rsidP="001F4A0E">
            <w:pPr>
              <w:pStyle w:val="TAN"/>
              <w:keepNext w:val="0"/>
              <w:rPr>
                <w:rFonts w:eastAsia="MS PGothic"/>
              </w:rPr>
            </w:pPr>
            <w:r w:rsidRPr="00EF5447">
              <w:rPr>
                <w:rFonts w:eastAsia="MS PGothic"/>
              </w:rPr>
              <w:t>NOTE 4:</w:t>
            </w:r>
            <w:r w:rsidRPr="00EF5447">
              <w:rPr>
                <w:rFonts w:eastAsia="MS PGothic"/>
              </w:rPr>
              <w:tab/>
              <w:t>Only single switched UL is supported</w:t>
            </w:r>
          </w:p>
          <w:p w14:paraId="508164AE" w14:textId="77777777" w:rsidR="00BE37F6" w:rsidRPr="009D7969" w:rsidRDefault="00BE37F6" w:rsidP="001F4A0E">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0F004DF1" w14:textId="77777777" w:rsidR="00BE37F6" w:rsidRDefault="00BE37F6" w:rsidP="001F4A0E">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19BACB27" w14:textId="77777777" w:rsidR="00BE37F6" w:rsidRDefault="00BE37F6" w:rsidP="001F4A0E">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p w14:paraId="2E105E47" w14:textId="77777777" w:rsidR="00BE37F6" w:rsidRPr="002644C3" w:rsidRDefault="00BE37F6" w:rsidP="001F4A0E">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44FD8BBB" w14:textId="77777777" w:rsidR="00BE37F6" w:rsidRPr="002644C3" w:rsidRDefault="00BE37F6" w:rsidP="001F4A0E">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4DE658C7" w14:textId="77777777" w:rsidR="00BE37F6" w:rsidRPr="00EF5447" w:rsidRDefault="00BE37F6" w:rsidP="001F4A0E">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31660D15" w14:textId="77777777" w:rsidR="00BE37F6" w:rsidRPr="00EF5447" w:rsidRDefault="00BE37F6" w:rsidP="00BE37F6"/>
    <w:p w14:paraId="7B2CBC28" w14:textId="77777777" w:rsidR="00BE37F6" w:rsidRPr="009866CF" w:rsidRDefault="00BE37F6" w:rsidP="00BE37F6"/>
    <w:p w14:paraId="7E3B530C" w14:textId="77777777" w:rsidR="00BE37F6" w:rsidRDefault="00BE37F6" w:rsidP="00BE37F6">
      <w:r>
        <w:rPr>
          <w:rFonts w:hint="eastAsia"/>
        </w:rPr>
        <w:t>==============================================================</w:t>
      </w:r>
    </w:p>
    <w:p w14:paraId="44EDF1C3" w14:textId="77777777" w:rsidR="00BE37F6" w:rsidRPr="00AB4CBD" w:rsidRDefault="00BE37F6" w:rsidP="00BE37F6">
      <w:pPr>
        <w:pStyle w:val="30"/>
        <w:rPr>
          <w:rFonts w:cs="Arial"/>
          <w:i/>
          <w:color w:val="FF0000"/>
          <w:sz w:val="32"/>
          <w:szCs w:val="32"/>
        </w:rPr>
      </w:pPr>
      <w:r w:rsidRPr="00AB4CBD">
        <w:rPr>
          <w:rFonts w:cs="Arial"/>
          <w:i/>
          <w:color w:val="FF0000"/>
          <w:sz w:val="32"/>
          <w:szCs w:val="32"/>
        </w:rPr>
        <w:t>&lt;&lt; End of changes &gt;&gt;</w:t>
      </w:r>
    </w:p>
    <w:p w14:paraId="7760B029" w14:textId="77777777" w:rsidR="00BE37F6" w:rsidRDefault="00BE37F6" w:rsidP="00BE37F6"/>
    <w:p w14:paraId="68C9CD36" w14:textId="77777777" w:rsidR="001E41F3" w:rsidRPr="00BE37F6" w:rsidRDefault="001E41F3">
      <w:pPr>
        <w:rPr>
          <w:noProof/>
        </w:rPr>
      </w:pPr>
    </w:p>
    <w:sectPr w:rsidR="001E41F3" w:rsidRPr="00BE37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90853" w14:textId="77777777" w:rsidR="00651DBA" w:rsidRDefault="00651DBA">
      <w:r>
        <w:separator/>
      </w:r>
    </w:p>
  </w:endnote>
  <w:endnote w:type="continuationSeparator" w:id="0">
    <w:p w14:paraId="42660A0C" w14:textId="77777777" w:rsidR="00651DBA" w:rsidRDefault="0065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9647E" w14:textId="77777777" w:rsidR="00651DBA" w:rsidRDefault="00651DBA">
      <w:r>
        <w:separator/>
      </w:r>
    </w:p>
  </w:footnote>
  <w:footnote w:type="continuationSeparator" w:id="0">
    <w:p w14:paraId="76297BDF" w14:textId="77777777" w:rsidR="00651DBA" w:rsidRDefault="00651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343D"/>
    <w:rsid w:val="001417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2D4"/>
    <w:rsid w:val="003609EF"/>
    <w:rsid w:val="0036231A"/>
    <w:rsid w:val="00374DD4"/>
    <w:rsid w:val="00385DD4"/>
    <w:rsid w:val="003E1A36"/>
    <w:rsid w:val="00410371"/>
    <w:rsid w:val="004242F1"/>
    <w:rsid w:val="004B75B7"/>
    <w:rsid w:val="005141D9"/>
    <w:rsid w:val="0051580D"/>
    <w:rsid w:val="00547111"/>
    <w:rsid w:val="00592D74"/>
    <w:rsid w:val="005E2C44"/>
    <w:rsid w:val="00621188"/>
    <w:rsid w:val="006257ED"/>
    <w:rsid w:val="00651DBA"/>
    <w:rsid w:val="00653DE4"/>
    <w:rsid w:val="00665C47"/>
    <w:rsid w:val="00695808"/>
    <w:rsid w:val="006B46FB"/>
    <w:rsid w:val="006C2C96"/>
    <w:rsid w:val="006E21FB"/>
    <w:rsid w:val="00792342"/>
    <w:rsid w:val="007977A8"/>
    <w:rsid w:val="007B512A"/>
    <w:rsid w:val="007C2097"/>
    <w:rsid w:val="007D200D"/>
    <w:rsid w:val="007D6A07"/>
    <w:rsid w:val="007F7259"/>
    <w:rsid w:val="008040A8"/>
    <w:rsid w:val="008279FA"/>
    <w:rsid w:val="008626E7"/>
    <w:rsid w:val="00870EE7"/>
    <w:rsid w:val="008863B9"/>
    <w:rsid w:val="008A45A6"/>
    <w:rsid w:val="008D3CCC"/>
    <w:rsid w:val="008E514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7F6"/>
    <w:rsid w:val="00C66BA2"/>
    <w:rsid w:val="00C870F6"/>
    <w:rsid w:val="00C95985"/>
    <w:rsid w:val="00CC5026"/>
    <w:rsid w:val="00CC68D0"/>
    <w:rsid w:val="00CF7C8F"/>
    <w:rsid w:val="00D03F9A"/>
    <w:rsid w:val="00D06D51"/>
    <w:rsid w:val="00D1467C"/>
    <w:rsid w:val="00D24991"/>
    <w:rsid w:val="00D50255"/>
    <w:rsid w:val="00D66520"/>
    <w:rsid w:val="00D84AE9"/>
    <w:rsid w:val="00DE34CF"/>
    <w:rsid w:val="00E13F3D"/>
    <w:rsid w:val="00E2102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5">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37F6"/>
    <w:rPr>
      <w:rFonts w:ascii="Times New Roman" w:eastAsia="MS Mincho" w:hAnsi="Times New Roman"/>
      <w:i/>
      <w:lang w:val="en-GB" w:eastAsia="en-US"/>
    </w:rPr>
  </w:style>
  <w:style w:type="paragraph" w:styleId="34">
    <w:name w:val="Body Text 3"/>
    <w:basedOn w:val="a1"/>
    <w:link w:val="3Char1"/>
    <w:qFormat/>
    <w:rsid w:val="00BE37F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6">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37F6"/>
    <w:rPr>
      <w:rFonts w:ascii="Times New Roman" w:eastAsia="MS Mincho" w:hAnsi="Times New Roman"/>
      <w:lang w:val="en-GB" w:eastAsia="en-GB"/>
    </w:rPr>
  </w:style>
  <w:style w:type="paragraph" w:styleId="aff">
    <w:name w:val="Normal Indent"/>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semiHidden/>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semiHidden/>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8">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5"/>
    <w:next w:val="25"/>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semiHidden/>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37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4"/>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3"/>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9">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semiHidden/>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a">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37F6"/>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9"/>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b">
    <w:name w:val="変更箇所2"/>
    <w:semiHidden/>
    <w:qFormat/>
    <w:rsid w:val="00BE37F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84758-C047-46F3-9D8D-B6AA913DC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32</Pages>
  <Words>4466</Words>
  <Characters>25462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cp:revision>
  <cp:lastPrinted>1899-12-31T23:00:00Z</cp:lastPrinted>
  <dcterms:created xsi:type="dcterms:W3CDTF">2020-02-03T08:32:00Z</dcterms:created>
  <dcterms:modified xsi:type="dcterms:W3CDTF">2022-02-13T09:50:00Z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